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7807754" w:rsidR="001E41F3" w:rsidRPr="003A17D8" w:rsidRDefault="001E41F3">
      <w:pPr>
        <w:pStyle w:val="CRCoverPage"/>
        <w:tabs>
          <w:tab w:val="right" w:pos="9639"/>
        </w:tabs>
        <w:spacing w:after="0"/>
        <w:rPr>
          <w:b/>
          <w:i/>
          <w:noProof/>
          <w:sz w:val="28"/>
        </w:rPr>
      </w:pPr>
      <w:r w:rsidRPr="003A17D8">
        <w:rPr>
          <w:b/>
          <w:noProof/>
          <w:sz w:val="24"/>
        </w:rPr>
        <w:t>3GPP TSG-</w:t>
      </w:r>
      <w:r w:rsidR="007C7FD1" w:rsidRPr="003A17D8">
        <w:rPr>
          <w:b/>
          <w:noProof/>
          <w:sz w:val="24"/>
        </w:rPr>
        <w:fldChar w:fldCharType="begin"/>
      </w:r>
      <w:r w:rsidR="007C7FD1" w:rsidRPr="003A17D8">
        <w:rPr>
          <w:b/>
          <w:noProof/>
          <w:sz w:val="24"/>
        </w:rPr>
        <w:instrText xml:space="preserve"> DOCPROPERTY  TSG/WGRef  \* MERGEFORMAT </w:instrText>
      </w:r>
      <w:r w:rsidR="007C7FD1" w:rsidRPr="003A17D8">
        <w:rPr>
          <w:b/>
          <w:noProof/>
          <w:sz w:val="24"/>
        </w:rPr>
        <w:fldChar w:fldCharType="separate"/>
      </w:r>
      <w:r w:rsidR="001D1CCF" w:rsidRPr="003A17D8">
        <w:rPr>
          <w:b/>
          <w:noProof/>
          <w:sz w:val="24"/>
        </w:rPr>
        <w:t>RAN5</w:t>
      </w:r>
      <w:r w:rsidR="007C7FD1" w:rsidRPr="003A17D8">
        <w:rPr>
          <w:b/>
          <w:noProof/>
          <w:sz w:val="24"/>
        </w:rPr>
        <w:fldChar w:fldCharType="end"/>
      </w:r>
      <w:r w:rsidR="00C66BA2" w:rsidRPr="003A17D8">
        <w:rPr>
          <w:b/>
          <w:noProof/>
          <w:sz w:val="24"/>
        </w:rPr>
        <w:t xml:space="preserve"> </w:t>
      </w:r>
      <w:r w:rsidRPr="003A17D8">
        <w:rPr>
          <w:b/>
          <w:noProof/>
          <w:sz w:val="24"/>
        </w:rPr>
        <w:t>Meeting #</w:t>
      </w:r>
      <w:r w:rsidR="007C7FD1" w:rsidRPr="003A17D8">
        <w:rPr>
          <w:b/>
          <w:noProof/>
          <w:sz w:val="24"/>
        </w:rPr>
        <w:fldChar w:fldCharType="begin"/>
      </w:r>
      <w:r w:rsidR="007C7FD1" w:rsidRPr="003A17D8">
        <w:rPr>
          <w:b/>
          <w:noProof/>
          <w:sz w:val="24"/>
        </w:rPr>
        <w:instrText xml:space="preserve"> DOCPROPERTY  MtgSeq  \* MERGEFORMAT </w:instrText>
      </w:r>
      <w:r w:rsidR="007C7FD1" w:rsidRPr="003A17D8">
        <w:rPr>
          <w:b/>
          <w:noProof/>
          <w:sz w:val="24"/>
        </w:rPr>
        <w:fldChar w:fldCharType="separate"/>
      </w:r>
      <w:r w:rsidR="00093497" w:rsidRPr="003A17D8">
        <w:rPr>
          <w:b/>
          <w:noProof/>
          <w:sz w:val="24"/>
        </w:rPr>
        <w:t>91</w:t>
      </w:r>
      <w:r w:rsidR="001D1CCF" w:rsidRPr="003A17D8">
        <w:rPr>
          <w:b/>
          <w:noProof/>
          <w:sz w:val="24"/>
        </w:rPr>
        <w:t>-e</w:t>
      </w:r>
      <w:r w:rsidR="007C7FD1" w:rsidRPr="003A17D8">
        <w:rPr>
          <w:b/>
          <w:noProof/>
          <w:sz w:val="24"/>
        </w:rPr>
        <w:fldChar w:fldCharType="end"/>
      </w:r>
      <w:r w:rsidRPr="003A17D8">
        <w:rPr>
          <w:b/>
          <w:i/>
          <w:noProof/>
          <w:sz w:val="28"/>
        </w:rPr>
        <w:tab/>
      </w:r>
      <w:r w:rsidR="007C7FD1" w:rsidRPr="003A17D8">
        <w:rPr>
          <w:b/>
          <w:i/>
          <w:noProof/>
          <w:sz w:val="28"/>
        </w:rPr>
        <w:fldChar w:fldCharType="begin"/>
      </w:r>
      <w:r w:rsidR="007C7FD1" w:rsidRPr="003A17D8">
        <w:rPr>
          <w:b/>
          <w:i/>
          <w:noProof/>
          <w:sz w:val="28"/>
        </w:rPr>
        <w:instrText xml:space="preserve"> DOCPROPERTY  Tdoc#  \* MERGEFORMAT </w:instrText>
      </w:r>
      <w:r w:rsidR="007C7FD1" w:rsidRPr="003A17D8">
        <w:rPr>
          <w:b/>
          <w:i/>
          <w:noProof/>
          <w:sz w:val="28"/>
        </w:rPr>
        <w:fldChar w:fldCharType="separate"/>
      </w:r>
      <w:r w:rsidR="00281D7C" w:rsidRPr="003A17D8">
        <w:rPr>
          <w:b/>
          <w:i/>
          <w:noProof/>
          <w:sz w:val="28"/>
        </w:rPr>
        <w:t>R5-21</w:t>
      </w:r>
      <w:r w:rsidR="007C7FD1" w:rsidRPr="003A17D8">
        <w:rPr>
          <w:b/>
          <w:i/>
          <w:noProof/>
          <w:sz w:val="28"/>
        </w:rPr>
        <w:fldChar w:fldCharType="end"/>
      </w:r>
      <w:r w:rsidR="003A17D8" w:rsidRPr="003A17D8">
        <w:rPr>
          <w:b/>
          <w:i/>
          <w:noProof/>
          <w:sz w:val="28"/>
        </w:rPr>
        <w:t>4059</w:t>
      </w:r>
    </w:p>
    <w:p w14:paraId="7CB45193" w14:textId="7565FDC4" w:rsidR="001E41F3" w:rsidRPr="003A17D8" w:rsidRDefault="007C7FD1" w:rsidP="005E2C44">
      <w:pPr>
        <w:pStyle w:val="CRCoverPage"/>
        <w:outlineLvl w:val="0"/>
        <w:rPr>
          <w:b/>
          <w:noProof/>
          <w:sz w:val="24"/>
        </w:rPr>
      </w:pPr>
      <w:r w:rsidRPr="003A17D8">
        <w:rPr>
          <w:b/>
          <w:noProof/>
          <w:sz w:val="24"/>
        </w:rPr>
        <w:fldChar w:fldCharType="begin"/>
      </w:r>
      <w:r w:rsidRPr="003A17D8">
        <w:rPr>
          <w:b/>
          <w:noProof/>
          <w:sz w:val="24"/>
        </w:rPr>
        <w:instrText xml:space="preserve"> DOCPROPERTY  Location  \* MERGEFORMAT </w:instrText>
      </w:r>
      <w:r w:rsidRPr="003A17D8">
        <w:rPr>
          <w:b/>
          <w:noProof/>
          <w:sz w:val="24"/>
        </w:rPr>
        <w:fldChar w:fldCharType="separate"/>
      </w:r>
      <w:r w:rsidR="00590D27" w:rsidRPr="003A17D8">
        <w:rPr>
          <w:b/>
          <w:noProof/>
          <w:sz w:val="24"/>
        </w:rPr>
        <w:t>Electronic Meeting</w:t>
      </w:r>
      <w:r w:rsidRPr="003A17D8">
        <w:rPr>
          <w:b/>
          <w:noProof/>
          <w:sz w:val="24"/>
        </w:rPr>
        <w:fldChar w:fldCharType="end"/>
      </w:r>
      <w:r w:rsidR="001E41F3" w:rsidRPr="003A17D8">
        <w:rPr>
          <w:b/>
          <w:noProof/>
          <w:sz w:val="24"/>
        </w:rPr>
        <w:t xml:space="preserve">, </w:t>
      </w:r>
      <w:r w:rsidRPr="003A17D8">
        <w:rPr>
          <w:b/>
          <w:noProof/>
          <w:sz w:val="24"/>
        </w:rPr>
        <w:fldChar w:fldCharType="begin"/>
      </w:r>
      <w:r w:rsidRPr="003A17D8">
        <w:rPr>
          <w:b/>
          <w:noProof/>
          <w:sz w:val="24"/>
        </w:rPr>
        <w:instrText xml:space="preserve"> DOCPROPERTY  Country  \* MERGEFORMAT </w:instrText>
      </w:r>
      <w:r w:rsidRPr="003A17D8">
        <w:rPr>
          <w:b/>
          <w:noProof/>
          <w:sz w:val="24"/>
        </w:rPr>
        <w:fldChar w:fldCharType="separate"/>
      </w:r>
      <w:r w:rsidR="00093497" w:rsidRPr="003A17D8">
        <w:rPr>
          <w:b/>
          <w:noProof/>
          <w:sz w:val="24"/>
        </w:rPr>
        <w:t>17</w:t>
      </w:r>
      <w:r w:rsidR="005E3026" w:rsidRPr="003A17D8">
        <w:rPr>
          <w:b/>
          <w:noProof/>
          <w:sz w:val="24"/>
        </w:rPr>
        <w:t>th</w:t>
      </w:r>
      <w:r w:rsidR="00590D27" w:rsidRPr="003A17D8">
        <w:rPr>
          <w:b/>
          <w:noProof/>
          <w:sz w:val="24"/>
        </w:rPr>
        <w:t xml:space="preserve"> </w:t>
      </w:r>
      <w:r w:rsidR="00093497" w:rsidRPr="003A17D8">
        <w:rPr>
          <w:b/>
          <w:noProof/>
          <w:sz w:val="24"/>
        </w:rPr>
        <w:t>– 28th May</w:t>
      </w:r>
      <w:r w:rsidR="00590D27" w:rsidRPr="003A17D8">
        <w:rPr>
          <w:b/>
          <w:noProof/>
          <w:sz w:val="24"/>
        </w:rPr>
        <w:t xml:space="preserve"> 202</w:t>
      </w:r>
      <w:r w:rsidR="000A4285" w:rsidRPr="003A17D8">
        <w:rPr>
          <w:b/>
          <w:noProof/>
          <w:sz w:val="24"/>
        </w:rPr>
        <w:t>1</w:t>
      </w:r>
      <w:r w:rsidRPr="003A17D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A17D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A17D8" w:rsidRDefault="00305409" w:rsidP="00E34898">
            <w:pPr>
              <w:pStyle w:val="CRCoverPage"/>
              <w:spacing w:after="0"/>
              <w:jc w:val="right"/>
              <w:rPr>
                <w:i/>
                <w:noProof/>
              </w:rPr>
            </w:pPr>
            <w:r w:rsidRPr="003A17D8">
              <w:rPr>
                <w:i/>
                <w:noProof/>
                <w:sz w:val="14"/>
              </w:rPr>
              <w:t>CR-Form-v</w:t>
            </w:r>
            <w:r w:rsidR="008863B9" w:rsidRPr="003A17D8">
              <w:rPr>
                <w:i/>
                <w:noProof/>
                <w:sz w:val="14"/>
              </w:rPr>
              <w:t>12.</w:t>
            </w:r>
            <w:r w:rsidR="002E472E" w:rsidRPr="003A17D8">
              <w:rPr>
                <w:i/>
                <w:noProof/>
                <w:sz w:val="14"/>
              </w:rPr>
              <w:t>1</w:t>
            </w:r>
          </w:p>
        </w:tc>
      </w:tr>
      <w:tr w:rsidR="001E41F3" w:rsidRPr="003A17D8" w14:paraId="3FBB62B8" w14:textId="77777777" w:rsidTr="00547111">
        <w:tc>
          <w:tcPr>
            <w:tcW w:w="9641" w:type="dxa"/>
            <w:gridSpan w:val="9"/>
            <w:tcBorders>
              <w:left w:val="single" w:sz="4" w:space="0" w:color="auto"/>
              <w:right w:val="single" w:sz="4" w:space="0" w:color="auto"/>
            </w:tcBorders>
          </w:tcPr>
          <w:p w14:paraId="79AB67D6" w14:textId="77777777" w:rsidR="001E41F3" w:rsidRPr="003A17D8" w:rsidRDefault="001E41F3">
            <w:pPr>
              <w:pStyle w:val="CRCoverPage"/>
              <w:spacing w:after="0"/>
              <w:jc w:val="center"/>
              <w:rPr>
                <w:noProof/>
              </w:rPr>
            </w:pPr>
            <w:r w:rsidRPr="003A17D8">
              <w:rPr>
                <w:b/>
                <w:noProof/>
                <w:sz w:val="32"/>
              </w:rPr>
              <w:t>CHANGE REQUEST</w:t>
            </w:r>
          </w:p>
        </w:tc>
      </w:tr>
      <w:tr w:rsidR="001E41F3" w:rsidRPr="003A17D8" w14:paraId="79946B04" w14:textId="77777777" w:rsidTr="00547111">
        <w:tc>
          <w:tcPr>
            <w:tcW w:w="9641" w:type="dxa"/>
            <w:gridSpan w:val="9"/>
            <w:tcBorders>
              <w:left w:val="single" w:sz="4" w:space="0" w:color="auto"/>
              <w:right w:val="single" w:sz="4" w:space="0" w:color="auto"/>
            </w:tcBorders>
          </w:tcPr>
          <w:p w14:paraId="12C70EEE" w14:textId="77777777" w:rsidR="001E41F3" w:rsidRPr="003A17D8" w:rsidRDefault="001E41F3">
            <w:pPr>
              <w:pStyle w:val="CRCoverPage"/>
              <w:spacing w:after="0"/>
              <w:rPr>
                <w:noProof/>
                <w:sz w:val="8"/>
                <w:szCs w:val="8"/>
              </w:rPr>
            </w:pPr>
          </w:p>
        </w:tc>
      </w:tr>
      <w:tr w:rsidR="001E41F3" w:rsidRPr="003A17D8" w14:paraId="3999489E" w14:textId="77777777" w:rsidTr="00547111">
        <w:tc>
          <w:tcPr>
            <w:tcW w:w="142" w:type="dxa"/>
            <w:tcBorders>
              <w:left w:val="single" w:sz="4" w:space="0" w:color="auto"/>
            </w:tcBorders>
          </w:tcPr>
          <w:p w14:paraId="4DDA7F40" w14:textId="77777777" w:rsidR="001E41F3" w:rsidRPr="003A17D8" w:rsidRDefault="001E41F3">
            <w:pPr>
              <w:pStyle w:val="CRCoverPage"/>
              <w:spacing w:after="0"/>
              <w:jc w:val="right"/>
              <w:rPr>
                <w:noProof/>
              </w:rPr>
            </w:pPr>
          </w:p>
        </w:tc>
        <w:tc>
          <w:tcPr>
            <w:tcW w:w="1559" w:type="dxa"/>
            <w:shd w:val="pct30" w:color="FFFF00" w:fill="auto"/>
          </w:tcPr>
          <w:p w14:paraId="52508B66" w14:textId="13DB2593" w:rsidR="001E41F3" w:rsidRPr="003A17D8" w:rsidRDefault="00EC04A3" w:rsidP="002E1829">
            <w:pPr>
              <w:pStyle w:val="CRCoverPage"/>
              <w:spacing w:after="0"/>
              <w:jc w:val="center"/>
              <w:rPr>
                <w:b/>
                <w:noProof/>
                <w:sz w:val="28"/>
              </w:rPr>
            </w:pPr>
            <w:r w:rsidRPr="003A17D8">
              <w:rPr>
                <w:b/>
                <w:noProof/>
                <w:sz w:val="28"/>
              </w:rPr>
              <w:fldChar w:fldCharType="begin"/>
            </w:r>
            <w:r w:rsidRPr="003A17D8">
              <w:rPr>
                <w:b/>
                <w:noProof/>
                <w:sz w:val="28"/>
              </w:rPr>
              <w:instrText xml:space="preserve"> DOCPROPERTY  Spec#  \* MERGEFORMAT </w:instrText>
            </w:r>
            <w:r w:rsidRPr="003A17D8">
              <w:rPr>
                <w:b/>
                <w:noProof/>
                <w:sz w:val="28"/>
              </w:rPr>
              <w:fldChar w:fldCharType="separate"/>
            </w:r>
            <w:r w:rsidR="002E1829" w:rsidRPr="003A17D8">
              <w:rPr>
                <w:b/>
                <w:noProof/>
                <w:sz w:val="28"/>
              </w:rPr>
              <w:t>38.521-4</w:t>
            </w:r>
            <w:r w:rsidRPr="003A17D8">
              <w:rPr>
                <w:b/>
                <w:noProof/>
                <w:sz w:val="28"/>
              </w:rPr>
              <w:fldChar w:fldCharType="end"/>
            </w:r>
          </w:p>
        </w:tc>
        <w:tc>
          <w:tcPr>
            <w:tcW w:w="709" w:type="dxa"/>
          </w:tcPr>
          <w:p w14:paraId="77009707" w14:textId="77777777" w:rsidR="001E41F3" w:rsidRPr="003A17D8" w:rsidRDefault="001E41F3">
            <w:pPr>
              <w:pStyle w:val="CRCoverPage"/>
              <w:spacing w:after="0"/>
              <w:jc w:val="center"/>
              <w:rPr>
                <w:noProof/>
              </w:rPr>
            </w:pPr>
            <w:r w:rsidRPr="003A17D8">
              <w:rPr>
                <w:b/>
                <w:noProof/>
                <w:sz w:val="28"/>
              </w:rPr>
              <w:t>CR</w:t>
            </w:r>
          </w:p>
        </w:tc>
        <w:tc>
          <w:tcPr>
            <w:tcW w:w="1276" w:type="dxa"/>
            <w:shd w:val="pct30" w:color="FFFF00" w:fill="auto"/>
          </w:tcPr>
          <w:p w14:paraId="6CAED29D" w14:textId="48CB6C54" w:rsidR="001E41F3" w:rsidRPr="003A17D8" w:rsidRDefault="00EB1118" w:rsidP="00EB1118">
            <w:pPr>
              <w:pStyle w:val="CRCoverPage"/>
              <w:spacing w:after="0"/>
              <w:jc w:val="center"/>
              <w:rPr>
                <w:noProof/>
              </w:rPr>
            </w:pPr>
            <w:r w:rsidRPr="003A17D8">
              <w:rPr>
                <w:b/>
                <w:noProof/>
                <w:sz w:val="28"/>
              </w:rPr>
              <w:t>0310</w:t>
            </w:r>
          </w:p>
        </w:tc>
        <w:tc>
          <w:tcPr>
            <w:tcW w:w="709" w:type="dxa"/>
          </w:tcPr>
          <w:p w14:paraId="09D2C09B" w14:textId="77777777" w:rsidR="001E41F3" w:rsidRPr="003A17D8" w:rsidRDefault="001E41F3" w:rsidP="0051580D">
            <w:pPr>
              <w:pStyle w:val="CRCoverPage"/>
              <w:tabs>
                <w:tab w:val="right" w:pos="625"/>
              </w:tabs>
              <w:spacing w:after="0"/>
              <w:jc w:val="center"/>
              <w:rPr>
                <w:noProof/>
              </w:rPr>
            </w:pPr>
            <w:r w:rsidRPr="003A17D8">
              <w:rPr>
                <w:b/>
                <w:bCs/>
                <w:noProof/>
                <w:sz w:val="28"/>
              </w:rPr>
              <w:t>rev</w:t>
            </w:r>
          </w:p>
        </w:tc>
        <w:tc>
          <w:tcPr>
            <w:tcW w:w="992" w:type="dxa"/>
            <w:shd w:val="pct30" w:color="FFFF00" w:fill="auto"/>
          </w:tcPr>
          <w:p w14:paraId="7533BF9D" w14:textId="7CF8C784" w:rsidR="001E41F3" w:rsidRPr="003A17D8" w:rsidRDefault="003A17D8" w:rsidP="00590D27">
            <w:pPr>
              <w:pStyle w:val="CRCoverPage"/>
              <w:spacing w:after="0"/>
              <w:jc w:val="center"/>
              <w:rPr>
                <w:b/>
                <w:noProof/>
              </w:rPr>
            </w:pPr>
            <w:r w:rsidRPr="003A17D8">
              <w:rPr>
                <w:b/>
                <w:noProof/>
                <w:sz w:val="28"/>
              </w:rPr>
              <w:t>1</w:t>
            </w:r>
          </w:p>
        </w:tc>
        <w:tc>
          <w:tcPr>
            <w:tcW w:w="2410" w:type="dxa"/>
          </w:tcPr>
          <w:p w14:paraId="5D4AEAE9" w14:textId="77777777" w:rsidR="001E41F3" w:rsidRPr="003A17D8" w:rsidRDefault="001E41F3" w:rsidP="0051580D">
            <w:pPr>
              <w:pStyle w:val="CRCoverPage"/>
              <w:tabs>
                <w:tab w:val="right" w:pos="1825"/>
              </w:tabs>
              <w:spacing w:after="0"/>
              <w:jc w:val="center"/>
              <w:rPr>
                <w:noProof/>
              </w:rPr>
            </w:pPr>
            <w:r w:rsidRPr="003A17D8">
              <w:rPr>
                <w:b/>
                <w:noProof/>
                <w:sz w:val="28"/>
                <w:szCs w:val="28"/>
              </w:rPr>
              <w:t>Current version:</w:t>
            </w:r>
          </w:p>
        </w:tc>
        <w:tc>
          <w:tcPr>
            <w:tcW w:w="1701" w:type="dxa"/>
            <w:shd w:val="pct30" w:color="FFFF00" w:fill="auto"/>
          </w:tcPr>
          <w:p w14:paraId="1E22D6AC" w14:textId="468DA5A8" w:rsidR="001E41F3" w:rsidRPr="003A17D8" w:rsidRDefault="007C7FD1" w:rsidP="007206CF">
            <w:pPr>
              <w:pStyle w:val="CRCoverPage"/>
              <w:spacing w:after="0"/>
              <w:jc w:val="center"/>
              <w:rPr>
                <w:noProof/>
                <w:sz w:val="28"/>
              </w:rPr>
            </w:pPr>
            <w:r w:rsidRPr="003A17D8">
              <w:rPr>
                <w:b/>
                <w:noProof/>
                <w:sz w:val="28"/>
              </w:rPr>
              <w:fldChar w:fldCharType="begin"/>
            </w:r>
            <w:r w:rsidRPr="003A17D8">
              <w:rPr>
                <w:b/>
                <w:noProof/>
                <w:sz w:val="28"/>
              </w:rPr>
              <w:instrText xml:space="preserve"> DOCPROPERTY  Version  \* MERGEFORMAT </w:instrText>
            </w:r>
            <w:r w:rsidRPr="003A17D8">
              <w:rPr>
                <w:b/>
                <w:noProof/>
                <w:sz w:val="28"/>
              </w:rPr>
              <w:fldChar w:fldCharType="separate"/>
            </w:r>
            <w:r w:rsidR="002B4A4D" w:rsidRPr="003A17D8">
              <w:rPr>
                <w:b/>
                <w:noProof/>
                <w:sz w:val="28"/>
              </w:rPr>
              <w:t>16.7</w:t>
            </w:r>
            <w:r w:rsidR="00590D27" w:rsidRPr="003A17D8">
              <w:rPr>
                <w:b/>
                <w:noProof/>
                <w:sz w:val="28"/>
              </w:rPr>
              <w:t>.</w:t>
            </w:r>
            <w:r w:rsidR="007206CF" w:rsidRPr="003A17D8">
              <w:rPr>
                <w:b/>
                <w:noProof/>
                <w:sz w:val="28"/>
              </w:rPr>
              <w:t>0</w:t>
            </w:r>
            <w:r w:rsidRPr="003A17D8">
              <w:rPr>
                <w:b/>
                <w:noProof/>
                <w:sz w:val="28"/>
              </w:rPr>
              <w:fldChar w:fldCharType="end"/>
            </w:r>
          </w:p>
        </w:tc>
        <w:tc>
          <w:tcPr>
            <w:tcW w:w="143" w:type="dxa"/>
            <w:tcBorders>
              <w:right w:val="single" w:sz="4" w:space="0" w:color="auto"/>
            </w:tcBorders>
          </w:tcPr>
          <w:p w14:paraId="399238C9" w14:textId="77777777" w:rsidR="001E41F3" w:rsidRPr="003A17D8" w:rsidRDefault="001E41F3">
            <w:pPr>
              <w:pStyle w:val="CRCoverPage"/>
              <w:spacing w:after="0"/>
              <w:rPr>
                <w:noProof/>
              </w:rPr>
            </w:pPr>
          </w:p>
        </w:tc>
      </w:tr>
      <w:tr w:rsidR="001E41F3" w:rsidRPr="003A17D8" w14:paraId="7DC9F5A2" w14:textId="77777777" w:rsidTr="00547111">
        <w:tc>
          <w:tcPr>
            <w:tcW w:w="9641" w:type="dxa"/>
            <w:gridSpan w:val="9"/>
            <w:tcBorders>
              <w:left w:val="single" w:sz="4" w:space="0" w:color="auto"/>
              <w:right w:val="single" w:sz="4" w:space="0" w:color="auto"/>
            </w:tcBorders>
          </w:tcPr>
          <w:p w14:paraId="4883A7D2" w14:textId="77777777" w:rsidR="001E41F3" w:rsidRPr="003A17D8" w:rsidRDefault="001E41F3">
            <w:pPr>
              <w:pStyle w:val="CRCoverPage"/>
              <w:spacing w:after="0"/>
              <w:rPr>
                <w:noProof/>
              </w:rPr>
            </w:pPr>
          </w:p>
        </w:tc>
      </w:tr>
      <w:tr w:rsidR="001E41F3" w:rsidRPr="003A17D8" w14:paraId="266B4BDF" w14:textId="77777777" w:rsidTr="00547111">
        <w:tc>
          <w:tcPr>
            <w:tcW w:w="9641" w:type="dxa"/>
            <w:gridSpan w:val="9"/>
            <w:tcBorders>
              <w:top w:val="single" w:sz="4" w:space="0" w:color="auto"/>
            </w:tcBorders>
          </w:tcPr>
          <w:p w14:paraId="47E13998" w14:textId="77777777" w:rsidR="001E41F3" w:rsidRPr="003A17D8" w:rsidRDefault="001E41F3">
            <w:pPr>
              <w:pStyle w:val="CRCoverPage"/>
              <w:spacing w:after="0"/>
              <w:jc w:val="center"/>
              <w:rPr>
                <w:rFonts w:cs="Arial"/>
                <w:i/>
                <w:noProof/>
              </w:rPr>
            </w:pPr>
            <w:r w:rsidRPr="003A17D8">
              <w:rPr>
                <w:rFonts w:cs="Arial"/>
                <w:i/>
                <w:noProof/>
              </w:rPr>
              <w:t xml:space="preserve">For </w:t>
            </w:r>
            <w:hyperlink r:id="rId9" w:anchor="_blank" w:history="1">
              <w:r w:rsidRPr="003A17D8">
                <w:rPr>
                  <w:rStyle w:val="ac"/>
                  <w:rFonts w:cs="Arial"/>
                  <w:b/>
                  <w:i/>
                  <w:noProof/>
                  <w:color w:val="FF0000"/>
                </w:rPr>
                <w:t>HE</w:t>
              </w:r>
              <w:bookmarkStart w:id="0" w:name="_Hlt497126619"/>
              <w:r w:rsidRPr="003A17D8">
                <w:rPr>
                  <w:rStyle w:val="ac"/>
                  <w:rFonts w:cs="Arial"/>
                  <w:b/>
                  <w:i/>
                  <w:noProof/>
                  <w:color w:val="FF0000"/>
                </w:rPr>
                <w:t>L</w:t>
              </w:r>
              <w:bookmarkEnd w:id="0"/>
              <w:r w:rsidRPr="003A17D8">
                <w:rPr>
                  <w:rStyle w:val="ac"/>
                  <w:rFonts w:cs="Arial"/>
                  <w:b/>
                  <w:i/>
                  <w:noProof/>
                  <w:color w:val="FF0000"/>
                </w:rPr>
                <w:t>P</w:t>
              </w:r>
            </w:hyperlink>
            <w:r w:rsidRPr="003A17D8">
              <w:rPr>
                <w:rFonts w:cs="Arial"/>
                <w:b/>
                <w:i/>
                <w:noProof/>
                <w:color w:val="FF0000"/>
              </w:rPr>
              <w:t xml:space="preserve"> </w:t>
            </w:r>
            <w:r w:rsidRPr="003A17D8">
              <w:rPr>
                <w:rFonts w:cs="Arial"/>
                <w:i/>
                <w:noProof/>
              </w:rPr>
              <w:t>on using this form</w:t>
            </w:r>
            <w:r w:rsidR="0051580D" w:rsidRPr="003A17D8">
              <w:rPr>
                <w:rFonts w:cs="Arial"/>
                <w:i/>
                <w:noProof/>
              </w:rPr>
              <w:t>: c</w:t>
            </w:r>
            <w:r w:rsidR="00F25D98" w:rsidRPr="003A17D8">
              <w:rPr>
                <w:rFonts w:cs="Arial"/>
                <w:i/>
                <w:noProof/>
              </w:rPr>
              <w:t xml:space="preserve">omprehensive instructions can be found at </w:t>
            </w:r>
            <w:r w:rsidR="001B7A65" w:rsidRPr="003A17D8">
              <w:rPr>
                <w:rFonts w:cs="Arial"/>
                <w:i/>
                <w:noProof/>
              </w:rPr>
              <w:br/>
            </w:r>
            <w:hyperlink r:id="rId10" w:history="1">
              <w:r w:rsidR="00DE34CF" w:rsidRPr="003A17D8">
                <w:rPr>
                  <w:rStyle w:val="ac"/>
                  <w:rFonts w:cs="Arial"/>
                  <w:i/>
                  <w:noProof/>
                </w:rPr>
                <w:t>http://www.3gpp.org/Change-Requests</w:t>
              </w:r>
            </w:hyperlink>
            <w:r w:rsidR="00F25D98" w:rsidRPr="003A17D8">
              <w:rPr>
                <w:rFonts w:cs="Arial"/>
                <w:i/>
                <w:noProof/>
              </w:rPr>
              <w:t>.</w:t>
            </w:r>
          </w:p>
        </w:tc>
      </w:tr>
      <w:tr w:rsidR="001E41F3" w:rsidRPr="003A17D8" w14:paraId="296CF086" w14:textId="77777777" w:rsidTr="00547111">
        <w:tc>
          <w:tcPr>
            <w:tcW w:w="9641" w:type="dxa"/>
            <w:gridSpan w:val="9"/>
          </w:tcPr>
          <w:p w14:paraId="7D4A60B5" w14:textId="77777777" w:rsidR="001E41F3" w:rsidRPr="003A17D8" w:rsidRDefault="001E41F3">
            <w:pPr>
              <w:pStyle w:val="CRCoverPage"/>
              <w:spacing w:after="0"/>
              <w:rPr>
                <w:noProof/>
                <w:sz w:val="8"/>
                <w:szCs w:val="8"/>
              </w:rPr>
            </w:pPr>
          </w:p>
        </w:tc>
      </w:tr>
    </w:tbl>
    <w:p w14:paraId="53540664" w14:textId="77777777" w:rsidR="001E41F3" w:rsidRPr="003A17D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A17D8" w14:paraId="0EE45D52" w14:textId="77777777" w:rsidTr="00A7671C">
        <w:tc>
          <w:tcPr>
            <w:tcW w:w="2835" w:type="dxa"/>
          </w:tcPr>
          <w:p w14:paraId="59860FA1" w14:textId="77777777" w:rsidR="00F25D98" w:rsidRPr="003A17D8" w:rsidRDefault="00F25D98" w:rsidP="001E41F3">
            <w:pPr>
              <w:pStyle w:val="CRCoverPage"/>
              <w:tabs>
                <w:tab w:val="right" w:pos="2751"/>
              </w:tabs>
              <w:spacing w:after="0"/>
              <w:rPr>
                <w:b/>
                <w:i/>
                <w:noProof/>
              </w:rPr>
            </w:pPr>
            <w:r w:rsidRPr="003A17D8">
              <w:rPr>
                <w:b/>
                <w:i/>
                <w:noProof/>
              </w:rPr>
              <w:t>Proposed change</w:t>
            </w:r>
            <w:r w:rsidR="00A7671C" w:rsidRPr="003A17D8">
              <w:rPr>
                <w:b/>
                <w:i/>
                <w:noProof/>
              </w:rPr>
              <w:t xml:space="preserve"> </w:t>
            </w:r>
            <w:r w:rsidRPr="003A17D8">
              <w:rPr>
                <w:b/>
                <w:i/>
                <w:noProof/>
              </w:rPr>
              <w:t>affects:</w:t>
            </w:r>
          </w:p>
        </w:tc>
        <w:tc>
          <w:tcPr>
            <w:tcW w:w="1418" w:type="dxa"/>
          </w:tcPr>
          <w:p w14:paraId="07128383" w14:textId="77777777" w:rsidR="00F25D98" w:rsidRPr="003A17D8" w:rsidRDefault="00F25D98" w:rsidP="001E41F3">
            <w:pPr>
              <w:pStyle w:val="CRCoverPage"/>
              <w:spacing w:after="0"/>
              <w:jc w:val="right"/>
              <w:rPr>
                <w:noProof/>
              </w:rPr>
            </w:pPr>
            <w:r w:rsidRPr="003A17D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A17D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A17D8" w:rsidRDefault="00F25D98" w:rsidP="001E41F3">
            <w:pPr>
              <w:pStyle w:val="CRCoverPage"/>
              <w:spacing w:after="0"/>
              <w:jc w:val="right"/>
              <w:rPr>
                <w:noProof/>
                <w:u w:val="single"/>
              </w:rPr>
            </w:pPr>
            <w:r w:rsidRPr="003A17D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A17D8" w:rsidRDefault="00F25D98" w:rsidP="001E41F3">
            <w:pPr>
              <w:pStyle w:val="CRCoverPage"/>
              <w:spacing w:after="0"/>
              <w:jc w:val="center"/>
              <w:rPr>
                <w:b/>
                <w:caps/>
                <w:noProof/>
              </w:rPr>
            </w:pPr>
          </w:p>
        </w:tc>
        <w:tc>
          <w:tcPr>
            <w:tcW w:w="2126" w:type="dxa"/>
          </w:tcPr>
          <w:p w14:paraId="2ED8415F" w14:textId="77777777" w:rsidR="00F25D98" w:rsidRPr="003A17D8" w:rsidRDefault="00F25D98" w:rsidP="001E41F3">
            <w:pPr>
              <w:pStyle w:val="CRCoverPage"/>
              <w:spacing w:after="0"/>
              <w:jc w:val="right"/>
              <w:rPr>
                <w:noProof/>
                <w:u w:val="single"/>
              </w:rPr>
            </w:pPr>
            <w:r w:rsidRPr="003A17D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A17D8" w:rsidRDefault="00F25D98" w:rsidP="001E41F3">
            <w:pPr>
              <w:pStyle w:val="CRCoverPage"/>
              <w:spacing w:after="0"/>
              <w:jc w:val="center"/>
              <w:rPr>
                <w:b/>
                <w:caps/>
                <w:noProof/>
              </w:rPr>
            </w:pPr>
          </w:p>
        </w:tc>
        <w:tc>
          <w:tcPr>
            <w:tcW w:w="1418" w:type="dxa"/>
            <w:tcBorders>
              <w:left w:val="nil"/>
            </w:tcBorders>
          </w:tcPr>
          <w:p w14:paraId="6562735E" w14:textId="77777777" w:rsidR="00F25D98" w:rsidRPr="003A17D8" w:rsidRDefault="00F25D98" w:rsidP="001E41F3">
            <w:pPr>
              <w:pStyle w:val="CRCoverPage"/>
              <w:spacing w:after="0"/>
              <w:jc w:val="right"/>
              <w:rPr>
                <w:noProof/>
              </w:rPr>
            </w:pPr>
            <w:r w:rsidRPr="003A17D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A17D8" w:rsidRDefault="00F25D98" w:rsidP="001E41F3">
            <w:pPr>
              <w:pStyle w:val="CRCoverPage"/>
              <w:spacing w:after="0"/>
              <w:jc w:val="center"/>
              <w:rPr>
                <w:b/>
                <w:bCs/>
                <w:caps/>
                <w:noProof/>
              </w:rPr>
            </w:pPr>
          </w:p>
        </w:tc>
      </w:tr>
    </w:tbl>
    <w:p w14:paraId="69DCC391" w14:textId="77777777" w:rsidR="001E41F3" w:rsidRPr="003A17D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A17D8" w14:paraId="31618834" w14:textId="77777777" w:rsidTr="00547111">
        <w:tc>
          <w:tcPr>
            <w:tcW w:w="9640" w:type="dxa"/>
            <w:gridSpan w:val="11"/>
          </w:tcPr>
          <w:p w14:paraId="55477508" w14:textId="77777777" w:rsidR="001E41F3" w:rsidRPr="003A17D8" w:rsidRDefault="001E41F3">
            <w:pPr>
              <w:pStyle w:val="CRCoverPage"/>
              <w:spacing w:after="0"/>
              <w:rPr>
                <w:noProof/>
                <w:sz w:val="8"/>
                <w:szCs w:val="8"/>
              </w:rPr>
            </w:pPr>
          </w:p>
        </w:tc>
      </w:tr>
      <w:tr w:rsidR="001E41F3" w:rsidRPr="003A17D8" w14:paraId="58300953" w14:textId="77777777" w:rsidTr="00547111">
        <w:tc>
          <w:tcPr>
            <w:tcW w:w="1843" w:type="dxa"/>
            <w:tcBorders>
              <w:top w:val="single" w:sz="4" w:space="0" w:color="auto"/>
              <w:left w:val="single" w:sz="4" w:space="0" w:color="auto"/>
            </w:tcBorders>
          </w:tcPr>
          <w:p w14:paraId="05B2F3A2" w14:textId="77777777" w:rsidR="001E41F3" w:rsidRPr="003A17D8" w:rsidRDefault="001E41F3">
            <w:pPr>
              <w:pStyle w:val="CRCoverPage"/>
              <w:tabs>
                <w:tab w:val="right" w:pos="1759"/>
              </w:tabs>
              <w:spacing w:after="0"/>
              <w:rPr>
                <w:b/>
                <w:i/>
                <w:noProof/>
              </w:rPr>
            </w:pPr>
            <w:r w:rsidRPr="003A17D8">
              <w:rPr>
                <w:b/>
                <w:i/>
                <w:noProof/>
              </w:rPr>
              <w:t>Title:</w:t>
            </w:r>
            <w:r w:rsidRPr="003A17D8">
              <w:rPr>
                <w:b/>
                <w:i/>
                <w:noProof/>
              </w:rPr>
              <w:tab/>
            </w:r>
          </w:p>
        </w:tc>
        <w:tc>
          <w:tcPr>
            <w:tcW w:w="7797" w:type="dxa"/>
            <w:gridSpan w:val="10"/>
            <w:tcBorders>
              <w:top w:val="single" w:sz="4" w:space="0" w:color="auto"/>
              <w:right w:val="single" w:sz="4" w:space="0" w:color="auto"/>
            </w:tcBorders>
            <w:shd w:val="pct30" w:color="FFFF00" w:fill="auto"/>
          </w:tcPr>
          <w:p w14:paraId="3D393EEE" w14:textId="67B3AA0F" w:rsidR="001E41F3" w:rsidRPr="003A17D8" w:rsidRDefault="00EB1118" w:rsidP="00FB0B57">
            <w:pPr>
              <w:pStyle w:val="CRCoverPage"/>
              <w:spacing w:after="0"/>
              <w:ind w:left="100"/>
              <w:rPr>
                <w:noProof/>
              </w:rPr>
            </w:pPr>
            <w:r w:rsidRPr="003A17D8">
              <w:t>Correction to TC 9.4B.1.1-SDR performance</w:t>
            </w:r>
          </w:p>
        </w:tc>
      </w:tr>
      <w:tr w:rsidR="001E41F3" w:rsidRPr="003A17D8" w14:paraId="05C08479" w14:textId="77777777" w:rsidTr="00547111">
        <w:tc>
          <w:tcPr>
            <w:tcW w:w="1843" w:type="dxa"/>
            <w:tcBorders>
              <w:left w:val="single" w:sz="4" w:space="0" w:color="auto"/>
            </w:tcBorders>
          </w:tcPr>
          <w:p w14:paraId="45E29F53" w14:textId="77777777" w:rsidR="001E41F3" w:rsidRPr="003A17D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A17D8" w:rsidRDefault="001E41F3">
            <w:pPr>
              <w:pStyle w:val="CRCoverPage"/>
              <w:spacing w:after="0"/>
              <w:rPr>
                <w:noProof/>
                <w:sz w:val="8"/>
                <w:szCs w:val="8"/>
              </w:rPr>
            </w:pPr>
          </w:p>
        </w:tc>
      </w:tr>
      <w:tr w:rsidR="001E41F3" w:rsidRPr="003A17D8" w14:paraId="46D5D7C2" w14:textId="77777777" w:rsidTr="00547111">
        <w:tc>
          <w:tcPr>
            <w:tcW w:w="1843" w:type="dxa"/>
            <w:tcBorders>
              <w:left w:val="single" w:sz="4" w:space="0" w:color="auto"/>
            </w:tcBorders>
          </w:tcPr>
          <w:p w14:paraId="45A6C2C4" w14:textId="77777777" w:rsidR="001E41F3" w:rsidRPr="003A17D8" w:rsidRDefault="001E41F3">
            <w:pPr>
              <w:pStyle w:val="CRCoverPage"/>
              <w:tabs>
                <w:tab w:val="right" w:pos="1759"/>
              </w:tabs>
              <w:spacing w:after="0"/>
              <w:rPr>
                <w:b/>
                <w:i/>
                <w:noProof/>
              </w:rPr>
            </w:pPr>
            <w:r w:rsidRPr="003A17D8">
              <w:rPr>
                <w:b/>
                <w:i/>
                <w:noProof/>
              </w:rPr>
              <w:t>Source to WG:</w:t>
            </w:r>
          </w:p>
        </w:tc>
        <w:tc>
          <w:tcPr>
            <w:tcW w:w="7797" w:type="dxa"/>
            <w:gridSpan w:val="10"/>
            <w:tcBorders>
              <w:right w:val="single" w:sz="4" w:space="0" w:color="auto"/>
            </w:tcBorders>
            <w:shd w:val="pct30" w:color="FFFF00" w:fill="auto"/>
          </w:tcPr>
          <w:p w14:paraId="298AA482" w14:textId="36B4E935" w:rsidR="001E41F3" w:rsidRPr="003A17D8" w:rsidRDefault="007C7FD1" w:rsidP="00FB0B57">
            <w:pPr>
              <w:pStyle w:val="CRCoverPage"/>
              <w:spacing w:after="0"/>
              <w:ind w:left="100"/>
              <w:rPr>
                <w:noProof/>
              </w:rPr>
            </w:pPr>
            <w:r w:rsidRPr="003A17D8">
              <w:rPr>
                <w:noProof/>
              </w:rPr>
              <w:fldChar w:fldCharType="begin"/>
            </w:r>
            <w:r w:rsidRPr="003A17D8">
              <w:rPr>
                <w:noProof/>
              </w:rPr>
              <w:instrText xml:space="preserve"> DOCPROPERTY  SourceIfWg  \* MERGEFORMAT </w:instrText>
            </w:r>
            <w:r w:rsidRPr="003A17D8">
              <w:rPr>
                <w:noProof/>
              </w:rPr>
              <w:fldChar w:fldCharType="separate"/>
            </w:r>
            <w:r w:rsidR="00FB0B57" w:rsidRPr="003A17D8">
              <w:rPr>
                <w:noProof/>
              </w:rPr>
              <w:t>Huawei, HiSilicon</w:t>
            </w:r>
            <w:r w:rsidRPr="003A17D8">
              <w:rPr>
                <w:noProof/>
              </w:rPr>
              <w:fldChar w:fldCharType="end"/>
            </w:r>
          </w:p>
        </w:tc>
      </w:tr>
      <w:tr w:rsidR="001E41F3" w:rsidRPr="003A17D8" w14:paraId="4196B218" w14:textId="77777777" w:rsidTr="00547111">
        <w:tc>
          <w:tcPr>
            <w:tcW w:w="1843" w:type="dxa"/>
            <w:tcBorders>
              <w:left w:val="single" w:sz="4" w:space="0" w:color="auto"/>
            </w:tcBorders>
          </w:tcPr>
          <w:p w14:paraId="14C300BA" w14:textId="77777777" w:rsidR="001E41F3" w:rsidRPr="003A17D8" w:rsidRDefault="001E41F3">
            <w:pPr>
              <w:pStyle w:val="CRCoverPage"/>
              <w:tabs>
                <w:tab w:val="right" w:pos="1759"/>
              </w:tabs>
              <w:spacing w:after="0"/>
              <w:rPr>
                <w:b/>
                <w:i/>
                <w:noProof/>
              </w:rPr>
            </w:pPr>
            <w:r w:rsidRPr="003A17D8">
              <w:rPr>
                <w:b/>
                <w:i/>
                <w:noProof/>
              </w:rPr>
              <w:t>Source to TSG:</w:t>
            </w:r>
          </w:p>
        </w:tc>
        <w:tc>
          <w:tcPr>
            <w:tcW w:w="7797" w:type="dxa"/>
            <w:gridSpan w:val="10"/>
            <w:tcBorders>
              <w:right w:val="single" w:sz="4" w:space="0" w:color="auto"/>
            </w:tcBorders>
            <w:shd w:val="pct30" w:color="FFFF00" w:fill="auto"/>
          </w:tcPr>
          <w:p w14:paraId="17FF8B7B" w14:textId="3550F847" w:rsidR="001E41F3" w:rsidRPr="003A17D8" w:rsidRDefault="007C7FD1" w:rsidP="00FB0B57">
            <w:pPr>
              <w:pStyle w:val="CRCoverPage"/>
              <w:spacing w:after="0"/>
              <w:ind w:left="100"/>
              <w:rPr>
                <w:noProof/>
              </w:rPr>
            </w:pPr>
            <w:r w:rsidRPr="003A17D8">
              <w:rPr>
                <w:noProof/>
              </w:rPr>
              <w:fldChar w:fldCharType="begin"/>
            </w:r>
            <w:r w:rsidRPr="003A17D8">
              <w:rPr>
                <w:noProof/>
              </w:rPr>
              <w:instrText xml:space="preserve"> DOCPROPERTY  SourceIfTsg  \* MERGEFORMAT </w:instrText>
            </w:r>
            <w:r w:rsidRPr="003A17D8">
              <w:rPr>
                <w:noProof/>
              </w:rPr>
              <w:fldChar w:fldCharType="separate"/>
            </w:r>
            <w:r w:rsidR="00FB0B57" w:rsidRPr="003A17D8">
              <w:rPr>
                <w:noProof/>
              </w:rPr>
              <w:t>R5</w:t>
            </w:r>
            <w:r w:rsidRPr="003A17D8">
              <w:rPr>
                <w:noProof/>
              </w:rPr>
              <w:fldChar w:fldCharType="end"/>
            </w:r>
          </w:p>
        </w:tc>
      </w:tr>
      <w:tr w:rsidR="001E41F3" w:rsidRPr="003A17D8" w14:paraId="76303739" w14:textId="77777777" w:rsidTr="00547111">
        <w:tc>
          <w:tcPr>
            <w:tcW w:w="1843" w:type="dxa"/>
            <w:tcBorders>
              <w:left w:val="single" w:sz="4" w:space="0" w:color="auto"/>
            </w:tcBorders>
          </w:tcPr>
          <w:p w14:paraId="4D3B1657" w14:textId="77777777" w:rsidR="001E41F3" w:rsidRPr="003A17D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A17D8" w:rsidRDefault="001E41F3">
            <w:pPr>
              <w:pStyle w:val="CRCoverPage"/>
              <w:spacing w:after="0"/>
              <w:rPr>
                <w:noProof/>
                <w:sz w:val="8"/>
                <w:szCs w:val="8"/>
              </w:rPr>
            </w:pPr>
          </w:p>
        </w:tc>
      </w:tr>
      <w:tr w:rsidR="001E41F3" w:rsidRPr="003A17D8" w14:paraId="50563E52" w14:textId="77777777" w:rsidTr="00547111">
        <w:tc>
          <w:tcPr>
            <w:tcW w:w="1843" w:type="dxa"/>
            <w:tcBorders>
              <w:left w:val="single" w:sz="4" w:space="0" w:color="auto"/>
            </w:tcBorders>
          </w:tcPr>
          <w:p w14:paraId="32C381B7" w14:textId="77777777" w:rsidR="001E41F3" w:rsidRPr="003A17D8" w:rsidRDefault="001E41F3">
            <w:pPr>
              <w:pStyle w:val="CRCoverPage"/>
              <w:tabs>
                <w:tab w:val="right" w:pos="1759"/>
              </w:tabs>
              <w:spacing w:after="0"/>
              <w:rPr>
                <w:b/>
                <w:i/>
                <w:noProof/>
              </w:rPr>
            </w:pPr>
            <w:r w:rsidRPr="003A17D8">
              <w:rPr>
                <w:b/>
                <w:i/>
                <w:noProof/>
              </w:rPr>
              <w:t>Work item code</w:t>
            </w:r>
            <w:r w:rsidR="0051580D" w:rsidRPr="003A17D8">
              <w:rPr>
                <w:b/>
                <w:i/>
                <w:noProof/>
              </w:rPr>
              <w:t>:</w:t>
            </w:r>
          </w:p>
        </w:tc>
        <w:tc>
          <w:tcPr>
            <w:tcW w:w="3686" w:type="dxa"/>
            <w:gridSpan w:val="5"/>
            <w:shd w:val="pct30" w:color="FFFF00" w:fill="auto"/>
          </w:tcPr>
          <w:p w14:paraId="115414A3" w14:textId="19FC5AD0" w:rsidR="001E41F3" w:rsidRPr="003A17D8" w:rsidRDefault="002B4A4D" w:rsidP="00FB0B57">
            <w:pPr>
              <w:pStyle w:val="CRCoverPage"/>
              <w:spacing w:after="0"/>
              <w:ind w:left="100"/>
              <w:rPr>
                <w:noProof/>
              </w:rPr>
            </w:pPr>
            <w:r w:rsidRPr="003A17D8">
              <w:rPr>
                <w:noProof/>
              </w:rPr>
              <w:t>5GS_NR_LTE-UEConTest</w:t>
            </w:r>
          </w:p>
        </w:tc>
        <w:tc>
          <w:tcPr>
            <w:tcW w:w="567" w:type="dxa"/>
            <w:tcBorders>
              <w:left w:val="nil"/>
            </w:tcBorders>
          </w:tcPr>
          <w:p w14:paraId="61A86BCF" w14:textId="77777777" w:rsidR="001E41F3" w:rsidRPr="003A17D8" w:rsidRDefault="001E41F3">
            <w:pPr>
              <w:pStyle w:val="CRCoverPage"/>
              <w:spacing w:after="0"/>
              <w:ind w:right="100"/>
              <w:rPr>
                <w:noProof/>
              </w:rPr>
            </w:pPr>
          </w:p>
        </w:tc>
        <w:tc>
          <w:tcPr>
            <w:tcW w:w="1417" w:type="dxa"/>
            <w:gridSpan w:val="3"/>
            <w:tcBorders>
              <w:left w:val="nil"/>
            </w:tcBorders>
          </w:tcPr>
          <w:p w14:paraId="153CBFB1" w14:textId="77777777" w:rsidR="001E41F3" w:rsidRPr="003A17D8" w:rsidRDefault="001E41F3">
            <w:pPr>
              <w:pStyle w:val="CRCoverPage"/>
              <w:spacing w:after="0"/>
              <w:jc w:val="right"/>
              <w:rPr>
                <w:noProof/>
              </w:rPr>
            </w:pPr>
            <w:r w:rsidRPr="003A17D8">
              <w:rPr>
                <w:b/>
                <w:i/>
                <w:noProof/>
              </w:rPr>
              <w:t>Date:</w:t>
            </w:r>
          </w:p>
        </w:tc>
        <w:tc>
          <w:tcPr>
            <w:tcW w:w="2127" w:type="dxa"/>
            <w:tcBorders>
              <w:right w:val="single" w:sz="4" w:space="0" w:color="auto"/>
            </w:tcBorders>
            <w:shd w:val="pct30" w:color="FFFF00" w:fill="auto"/>
          </w:tcPr>
          <w:p w14:paraId="56929475" w14:textId="249C4307" w:rsidR="001E41F3" w:rsidRPr="003A17D8" w:rsidRDefault="007C7FD1" w:rsidP="00EB1118">
            <w:pPr>
              <w:pStyle w:val="CRCoverPage"/>
              <w:spacing w:after="0"/>
              <w:ind w:left="100"/>
              <w:rPr>
                <w:noProof/>
              </w:rPr>
            </w:pPr>
            <w:r w:rsidRPr="003A17D8">
              <w:rPr>
                <w:noProof/>
              </w:rPr>
              <w:fldChar w:fldCharType="begin"/>
            </w:r>
            <w:r w:rsidRPr="003A17D8">
              <w:rPr>
                <w:noProof/>
              </w:rPr>
              <w:instrText xml:space="preserve"> DOCPROPERTY  ResDate  \* MERGEFORMAT </w:instrText>
            </w:r>
            <w:r w:rsidRPr="003A17D8">
              <w:rPr>
                <w:noProof/>
              </w:rPr>
              <w:fldChar w:fldCharType="separate"/>
            </w:r>
            <w:r w:rsidR="00281D7C" w:rsidRPr="003A17D8">
              <w:rPr>
                <w:noProof/>
              </w:rPr>
              <w:t>2021</w:t>
            </w:r>
            <w:r w:rsidR="00EB1118" w:rsidRPr="003A17D8">
              <w:rPr>
                <w:noProof/>
              </w:rPr>
              <w:t>-05</w:t>
            </w:r>
            <w:r w:rsidR="00FB0B57" w:rsidRPr="003A17D8">
              <w:rPr>
                <w:noProof/>
              </w:rPr>
              <w:t>-</w:t>
            </w:r>
            <w:r w:rsidRPr="003A17D8">
              <w:rPr>
                <w:noProof/>
              </w:rPr>
              <w:fldChar w:fldCharType="end"/>
            </w:r>
            <w:r w:rsidR="00EB1118" w:rsidRPr="003A17D8">
              <w:rPr>
                <w:noProof/>
              </w:rPr>
              <w:t>06</w:t>
            </w:r>
          </w:p>
        </w:tc>
      </w:tr>
      <w:tr w:rsidR="001E41F3" w:rsidRPr="003A17D8" w14:paraId="690C7843" w14:textId="77777777" w:rsidTr="00547111">
        <w:tc>
          <w:tcPr>
            <w:tcW w:w="1843" w:type="dxa"/>
            <w:tcBorders>
              <w:left w:val="single" w:sz="4" w:space="0" w:color="auto"/>
            </w:tcBorders>
          </w:tcPr>
          <w:p w14:paraId="17A1A642" w14:textId="77777777" w:rsidR="001E41F3" w:rsidRPr="003A17D8" w:rsidRDefault="001E41F3">
            <w:pPr>
              <w:pStyle w:val="CRCoverPage"/>
              <w:spacing w:after="0"/>
              <w:rPr>
                <w:b/>
                <w:i/>
                <w:noProof/>
                <w:sz w:val="8"/>
                <w:szCs w:val="8"/>
              </w:rPr>
            </w:pPr>
          </w:p>
        </w:tc>
        <w:tc>
          <w:tcPr>
            <w:tcW w:w="1986" w:type="dxa"/>
            <w:gridSpan w:val="4"/>
          </w:tcPr>
          <w:p w14:paraId="2F73FCFB" w14:textId="77777777" w:rsidR="001E41F3" w:rsidRPr="003A17D8" w:rsidRDefault="001E41F3">
            <w:pPr>
              <w:pStyle w:val="CRCoverPage"/>
              <w:spacing w:after="0"/>
              <w:rPr>
                <w:noProof/>
                <w:sz w:val="8"/>
                <w:szCs w:val="8"/>
              </w:rPr>
            </w:pPr>
          </w:p>
        </w:tc>
        <w:tc>
          <w:tcPr>
            <w:tcW w:w="2267" w:type="dxa"/>
            <w:gridSpan w:val="2"/>
          </w:tcPr>
          <w:p w14:paraId="0FBCFC35" w14:textId="77777777" w:rsidR="001E41F3" w:rsidRPr="003A17D8" w:rsidRDefault="001E41F3">
            <w:pPr>
              <w:pStyle w:val="CRCoverPage"/>
              <w:spacing w:after="0"/>
              <w:rPr>
                <w:noProof/>
                <w:sz w:val="8"/>
                <w:szCs w:val="8"/>
              </w:rPr>
            </w:pPr>
          </w:p>
        </w:tc>
        <w:tc>
          <w:tcPr>
            <w:tcW w:w="1417" w:type="dxa"/>
            <w:gridSpan w:val="3"/>
          </w:tcPr>
          <w:p w14:paraId="60243A9E" w14:textId="77777777" w:rsidR="001E41F3" w:rsidRPr="003A17D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A17D8" w:rsidRDefault="001E41F3">
            <w:pPr>
              <w:pStyle w:val="CRCoverPage"/>
              <w:spacing w:after="0"/>
              <w:rPr>
                <w:noProof/>
                <w:sz w:val="8"/>
                <w:szCs w:val="8"/>
              </w:rPr>
            </w:pPr>
          </w:p>
        </w:tc>
      </w:tr>
      <w:tr w:rsidR="001E41F3" w:rsidRPr="003A17D8" w14:paraId="13D4AF59" w14:textId="77777777" w:rsidTr="00547111">
        <w:trPr>
          <w:cantSplit/>
        </w:trPr>
        <w:tc>
          <w:tcPr>
            <w:tcW w:w="1843" w:type="dxa"/>
            <w:tcBorders>
              <w:left w:val="single" w:sz="4" w:space="0" w:color="auto"/>
            </w:tcBorders>
          </w:tcPr>
          <w:p w14:paraId="1E6EA205" w14:textId="77777777" w:rsidR="001E41F3" w:rsidRPr="003A17D8" w:rsidRDefault="001E41F3">
            <w:pPr>
              <w:pStyle w:val="CRCoverPage"/>
              <w:tabs>
                <w:tab w:val="right" w:pos="1759"/>
              </w:tabs>
              <w:spacing w:after="0"/>
              <w:rPr>
                <w:b/>
                <w:i/>
                <w:noProof/>
              </w:rPr>
            </w:pPr>
            <w:r w:rsidRPr="003A17D8">
              <w:rPr>
                <w:b/>
                <w:i/>
                <w:noProof/>
              </w:rPr>
              <w:t>Category:</w:t>
            </w:r>
          </w:p>
        </w:tc>
        <w:tc>
          <w:tcPr>
            <w:tcW w:w="851" w:type="dxa"/>
            <w:shd w:val="pct30" w:color="FFFF00" w:fill="auto"/>
          </w:tcPr>
          <w:p w14:paraId="154A6113" w14:textId="178686ED" w:rsidR="001E41F3" w:rsidRPr="003A17D8" w:rsidRDefault="007C7FD1" w:rsidP="00FB0B57">
            <w:pPr>
              <w:pStyle w:val="CRCoverPage"/>
              <w:spacing w:after="0"/>
              <w:ind w:left="100" w:right="-609"/>
              <w:rPr>
                <w:b/>
                <w:noProof/>
              </w:rPr>
            </w:pPr>
            <w:r w:rsidRPr="003A17D8">
              <w:rPr>
                <w:b/>
                <w:noProof/>
              </w:rPr>
              <w:fldChar w:fldCharType="begin"/>
            </w:r>
            <w:r w:rsidRPr="003A17D8">
              <w:rPr>
                <w:b/>
                <w:noProof/>
              </w:rPr>
              <w:instrText xml:space="preserve"> DOCPROPERTY  Cat  \* MERGEFORMAT </w:instrText>
            </w:r>
            <w:r w:rsidRPr="003A17D8">
              <w:rPr>
                <w:b/>
                <w:noProof/>
              </w:rPr>
              <w:fldChar w:fldCharType="separate"/>
            </w:r>
            <w:r w:rsidR="00FB0B57" w:rsidRPr="003A17D8">
              <w:rPr>
                <w:b/>
                <w:noProof/>
              </w:rPr>
              <w:t>F</w:t>
            </w:r>
            <w:r w:rsidRPr="003A17D8">
              <w:rPr>
                <w:b/>
                <w:noProof/>
              </w:rPr>
              <w:fldChar w:fldCharType="end"/>
            </w:r>
          </w:p>
        </w:tc>
        <w:tc>
          <w:tcPr>
            <w:tcW w:w="3402" w:type="dxa"/>
            <w:gridSpan w:val="5"/>
            <w:tcBorders>
              <w:left w:val="nil"/>
            </w:tcBorders>
          </w:tcPr>
          <w:p w14:paraId="617AE5C6" w14:textId="77777777" w:rsidR="001E41F3" w:rsidRPr="003A17D8" w:rsidRDefault="001E41F3">
            <w:pPr>
              <w:pStyle w:val="CRCoverPage"/>
              <w:spacing w:after="0"/>
              <w:rPr>
                <w:noProof/>
              </w:rPr>
            </w:pPr>
          </w:p>
        </w:tc>
        <w:tc>
          <w:tcPr>
            <w:tcW w:w="1417" w:type="dxa"/>
            <w:gridSpan w:val="3"/>
            <w:tcBorders>
              <w:left w:val="nil"/>
            </w:tcBorders>
          </w:tcPr>
          <w:p w14:paraId="42CDCEE5" w14:textId="77777777" w:rsidR="001E41F3" w:rsidRPr="003A17D8" w:rsidRDefault="001E41F3">
            <w:pPr>
              <w:pStyle w:val="CRCoverPage"/>
              <w:spacing w:after="0"/>
              <w:jc w:val="right"/>
              <w:rPr>
                <w:b/>
                <w:i/>
                <w:noProof/>
              </w:rPr>
            </w:pPr>
            <w:r w:rsidRPr="003A17D8">
              <w:rPr>
                <w:b/>
                <w:i/>
                <w:noProof/>
              </w:rPr>
              <w:t>Release:</w:t>
            </w:r>
          </w:p>
        </w:tc>
        <w:tc>
          <w:tcPr>
            <w:tcW w:w="2127" w:type="dxa"/>
            <w:tcBorders>
              <w:right w:val="single" w:sz="4" w:space="0" w:color="auto"/>
            </w:tcBorders>
            <w:shd w:val="pct30" w:color="FFFF00" w:fill="auto"/>
          </w:tcPr>
          <w:p w14:paraId="6C870B98" w14:textId="7D1CA5CB" w:rsidR="001E41F3" w:rsidRPr="003A17D8" w:rsidRDefault="007C7FD1" w:rsidP="00FB0B57">
            <w:pPr>
              <w:pStyle w:val="CRCoverPage"/>
              <w:spacing w:after="0"/>
              <w:ind w:left="100"/>
              <w:rPr>
                <w:noProof/>
              </w:rPr>
            </w:pPr>
            <w:r w:rsidRPr="003A17D8">
              <w:rPr>
                <w:noProof/>
              </w:rPr>
              <w:fldChar w:fldCharType="begin"/>
            </w:r>
            <w:r w:rsidRPr="003A17D8">
              <w:rPr>
                <w:noProof/>
              </w:rPr>
              <w:instrText xml:space="preserve"> DOCPROPERTY  Release  \* MERGEFORMAT </w:instrText>
            </w:r>
            <w:r w:rsidRPr="003A17D8">
              <w:rPr>
                <w:noProof/>
              </w:rPr>
              <w:fldChar w:fldCharType="separate"/>
            </w:r>
            <w:r w:rsidR="00FB0B57" w:rsidRPr="003A17D8">
              <w:rPr>
                <w:noProof/>
              </w:rPr>
              <w:t>Rel-16</w:t>
            </w:r>
            <w:r w:rsidRPr="003A17D8">
              <w:rPr>
                <w:noProof/>
              </w:rPr>
              <w:fldChar w:fldCharType="end"/>
            </w:r>
          </w:p>
        </w:tc>
      </w:tr>
      <w:tr w:rsidR="001E41F3" w:rsidRPr="003A17D8" w14:paraId="30122F0C" w14:textId="77777777" w:rsidTr="00547111">
        <w:tc>
          <w:tcPr>
            <w:tcW w:w="1843" w:type="dxa"/>
            <w:tcBorders>
              <w:left w:val="single" w:sz="4" w:space="0" w:color="auto"/>
              <w:bottom w:val="single" w:sz="4" w:space="0" w:color="auto"/>
            </w:tcBorders>
          </w:tcPr>
          <w:p w14:paraId="615796D0" w14:textId="77777777" w:rsidR="001E41F3" w:rsidRPr="003A17D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A17D8" w:rsidRDefault="001E41F3">
            <w:pPr>
              <w:pStyle w:val="CRCoverPage"/>
              <w:spacing w:after="0"/>
              <w:ind w:left="383" w:hanging="383"/>
              <w:rPr>
                <w:i/>
                <w:noProof/>
                <w:sz w:val="18"/>
              </w:rPr>
            </w:pPr>
            <w:r w:rsidRPr="003A17D8">
              <w:rPr>
                <w:i/>
                <w:noProof/>
                <w:sz w:val="18"/>
              </w:rPr>
              <w:t xml:space="preserve">Use </w:t>
            </w:r>
            <w:r w:rsidRPr="003A17D8">
              <w:rPr>
                <w:i/>
                <w:noProof/>
                <w:sz w:val="18"/>
                <w:u w:val="single"/>
              </w:rPr>
              <w:t>one</w:t>
            </w:r>
            <w:r w:rsidRPr="003A17D8">
              <w:rPr>
                <w:i/>
                <w:noProof/>
                <w:sz w:val="18"/>
              </w:rPr>
              <w:t xml:space="preserve"> of the following categories:</w:t>
            </w:r>
            <w:r w:rsidRPr="003A17D8">
              <w:rPr>
                <w:b/>
                <w:i/>
                <w:noProof/>
                <w:sz w:val="18"/>
              </w:rPr>
              <w:br/>
              <w:t>F</w:t>
            </w:r>
            <w:r w:rsidRPr="003A17D8">
              <w:rPr>
                <w:i/>
                <w:noProof/>
                <w:sz w:val="18"/>
              </w:rPr>
              <w:t xml:space="preserve">  (correction)</w:t>
            </w:r>
            <w:r w:rsidRPr="003A17D8">
              <w:rPr>
                <w:i/>
                <w:noProof/>
                <w:sz w:val="18"/>
              </w:rPr>
              <w:br/>
            </w:r>
            <w:r w:rsidRPr="003A17D8">
              <w:rPr>
                <w:b/>
                <w:i/>
                <w:noProof/>
                <w:sz w:val="18"/>
              </w:rPr>
              <w:t>A</w:t>
            </w:r>
            <w:r w:rsidRPr="003A17D8">
              <w:rPr>
                <w:i/>
                <w:noProof/>
                <w:sz w:val="18"/>
              </w:rPr>
              <w:t xml:space="preserve">  (</w:t>
            </w:r>
            <w:r w:rsidR="00DE34CF" w:rsidRPr="003A17D8">
              <w:rPr>
                <w:i/>
                <w:noProof/>
                <w:sz w:val="18"/>
              </w:rPr>
              <w:t xml:space="preserve">mirror </w:t>
            </w:r>
            <w:r w:rsidRPr="003A17D8">
              <w:rPr>
                <w:i/>
                <w:noProof/>
                <w:sz w:val="18"/>
              </w:rPr>
              <w:t>correspond</w:t>
            </w:r>
            <w:r w:rsidR="00DE34CF" w:rsidRPr="003A17D8">
              <w:rPr>
                <w:i/>
                <w:noProof/>
                <w:sz w:val="18"/>
              </w:rPr>
              <w:t xml:space="preserve">ing </w:t>
            </w:r>
            <w:r w:rsidRPr="003A17D8">
              <w:rPr>
                <w:i/>
                <w:noProof/>
                <w:sz w:val="18"/>
              </w:rPr>
              <w:t xml:space="preserve">to a </w:t>
            </w:r>
            <w:r w:rsidR="00DE34CF" w:rsidRPr="003A17D8">
              <w:rPr>
                <w:i/>
                <w:noProof/>
                <w:sz w:val="18"/>
              </w:rPr>
              <w:t xml:space="preserve">change </w:t>
            </w:r>
            <w:r w:rsidRPr="003A17D8">
              <w:rPr>
                <w:i/>
                <w:noProof/>
                <w:sz w:val="18"/>
              </w:rPr>
              <w:t xml:space="preserve">in an earlier </w:t>
            </w:r>
            <w:r w:rsidR="00665C47" w:rsidRPr="003A17D8">
              <w:rPr>
                <w:i/>
                <w:noProof/>
                <w:sz w:val="18"/>
              </w:rPr>
              <w:tab/>
            </w:r>
            <w:r w:rsidR="00665C47" w:rsidRPr="003A17D8">
              <w:rPr>
                <w:i/>
                <w:noProof/>
                <w:sz w:val="18"/>
              </w:rPr>
              <w:tab/>
            </w:r>
            <w:r w:rsidR="00665C47" w:rsidRPr="003A17D8">
              <w:rPr>
                <w:i/>
                <w:noProof/>
                <w:sz w:val="18"/>
              </w:rPr>
              <w:tab/>
            </w:r>
            <w:r w:rsidR="00665C47" w:rsidRPr="003A17D8">
              <w:rPr>
                <w:i/>
                <w:noProof/>
                <w:sz w:val="18"/>
              </w:rPr>
              <w:tab/>
            </w:r>
            <w:r w:rsidR="00665C47" w:rsidRPr="003A17D8">
              <w:rPr>
                <w:i/>
                <w:noProof/>
                <w:sz w:val="18"/>
              </w:rPr>
              <w:tab/>
            </w:r>
            <w:r w:rsidR="00665C47" w:rsidRPr="003A17D8">
              <w:rPr>
                <w:i/>
                <w:noProof/>
                <w:sz w:val="18"/>
              </w:rPr>
              <w:tab/>
            </w:r>
            <w:r w:rsidR="00665C47" w:rsidRPr="003A17D8">
              <w:rPr>
                <w:i/>
                <w:noProof/>
                <w:sz w:val="18"/>
              </w:rPr>
              <w:tab/>
            </w:r>
            <w:r w:rsidR="00665C47" w:rsidRPr="003A17D8">
              <w:rPr>
                <w:i/>
                <w:noProof/>
                <w:sz w:val="18"/>
              </w:rPr>
              <w:tab/>
            </w:r>
            <w:r w:rsidR="00665C47" w:rsidRPr="003A17D8">
              <w:rPr>
                <w:i/>
                <w:noProof/>
                <w:sz w:val="18"/>
              </w:rPr>
              <w:tab/>
            </w:r>
            <w:r w:rsidR="00665C47" w:rsidRPr="003A17D8">
              <w:rPr>
                <w:i/>
                <w:noProof/>
                <w:sz w:val="18"/>
              </w:rPr>
              <w:tab/>
            </w:r>
            <w:r w:rsidR="00665C47" w:rsidRPr="003A17D8">
              <w:rPr>
                <w:i/>
                <w:noProof/>
                <w:sz w:val="18"/>
              </w:rPr>
              <w:tab/>
            </w:r>
            <w:r w:rsidR="00665C47" w:rsidRPr="003A17D8">
              <w:rPr>
                <w:i/>
                <w:noProof/>
                <w:sz w:val="18"/>
              </w:rPr>
              <w:tab/>
            </w:r>
            <w:r w:rsidR="00665C47" w:rsidRPr="003A17D8">
              <w:rPr>
                <w:i/>
                <w:noProof/>
                <w:sz w:val="18"/>
              </w:rPr>
              <w:tab/>
            </w:r>
            <w:r w:rsidRPr="003A17D8">
              <w:rPr>
                <w:i/>
                <w:noProof/>
                <w:sz w:val="18"/>
              </w:rPr>
              <w:t>release)</w:t>
            </w:r>
            <w:r w:rsidRPr="003A17D8">
              <w:rPr>
                <w:i/>
                <w:noProof/>
                <w:sz w:val="18"/>
              </w:rPr>
              <w:br/>
            </w:r>
            <w:r w:rsidRPr="003A17D8">
              <w:rPr>
                <w:b/>
                <w:i/>
                <w:noProof/>
                <w:sz w:val="18"/>
              </w:rPr>
              <w:t>B</w:t>
            </w:r>
            <w:r w:rsidRPr="003A17D8">
              <w:rPr>
                <w:i/>
                <w:noProof/>
                <w:sz w:val="18"/>
              </w:rPr>
              <w:t xml:space="preserve">  (addition of feature), </w:t>
            </w:r>
            <w:r w:rsidRPr="003A17D8">
              <w:rPr>
                <w:i/>
                <w:noProof/>
                <w:sz w:val="18"/>
              </w:rPr>
              <w:br/>
            </w:r>
            <w:r w:rsidRPr="003A17D8">
              <w:rPr>
                <w:b/>
                <w:i/>
                <w:noProof/>
                <w:sz w:val="18"/>
              </w:rPr>
              <w:t>C</w:t>
            </w:r>
            <w:r w:rsidRPr="003A17D8">
              <w:rPr>
                <w:i/>
                <w:noProof/>
                <w:sz w:val="18"/>
              </w:rPr>
              <w:t xml:space="preserve">  (functional modification of feature)</w:t>
            </w:r>
            <w:r w:rsidRPr="003A17D8">
              <w:rPr>
                <w:i/>
                <w:noProof/>
                <w:sz w:val="18"/>
              </w:rPr>
              <w:br/>
            </w:r>
            <w:r w:rsidRPr="003A17D8">
              <w:rPr>
                <w:b/>
                <w:i/>
                <w:noProof/>
                <w:sz w:val="18"/>
              </w:rPr>
              <w:t>D</w:t>
            </w:r>
            <w:r w:rsidRPr="003A17D8">
              <w:rPr>
                <w:i/>
                <w:noProof/>
                <w:sz w:val="18"/>
              </w:rPr>
              <w:t xml:space="preserve">  (editorial modification)</w:t>
            </w:r>
          </w:p>
          <w:p w14:paraId="05D36727" w14:textId="77777777" w:rsidR="001E41F3" w:rsidRPr="003A17D8" w:rsidRDefault="001E41F3">
            <w:pPr>
              <w:pStyle w:val="CRCoverPage"/>
              <w:rPr>
                <w:noProof/>
              </w:rPr>
            </w:pPr>
            <w:r w:rsidRPr="003A17D8">
              <w:rPr>
                <w:noProof/>
                <w:sz w:val="18"/>
              </w:rPr>
              <w:t>Detailed explanations of the above categories can</w:t>
            </w:r>
            <w:r w:rsidRPr="003A17D8">
              <w:rPr>
                <w:noProof/>
                <w:sz w:val="18"/>
              </w:rPr>
              <w:br/>
              <w:t xml:space="preserve">be found in 3GPP </w:t>
            </w:r>
            <w:hyperlink r:id="rId11" w:history="1">
              <w:r w:rsidRPr="003A17D8">
                <w:rPr>
                  <w:rStyle w:val="ac"/>
                  <w:noProof/>
                  <w:sz w:val="18"/>
                </w:rPr>
                <w:t>TR 21.900</w:t>
              </w:r>
            </w:hyperlink>
            <w:r w:rsidRPr="003A17D8">
              <w:rPr>
                <w:noProof/>
                <w:sz w:val="18"/>
              </w:rPr>
              <w:t>.</w:t>
            </w:r>
          </w:p>
        </w:tc>
        <w:tc>
          <w:tcPr>
            <w:tcW w:w="3120" w:type="dxa"/>
            <w:gridSpan w:val="2"/>
            <w:tcBorders>
              <w:bottom w:val="single" w:sz="4" w:space="0" w:color="auto"/>
              <w:right w:val="single" w:sz="4" w:space="0" w:color="auto"/>
            </w:tcBorders>
          </w:tcPr>
          <w:p w14:paraId="1A28F380" w14:textId="77777777" w:rsidR="000C038A" w:rsidRPr="003A17D8" w:rsidRDefault="001E41F3" w:rsidP="00BD6BB8">
            <w:pPr>
              <w:pStyle w:val="CRCoverPage"/>
              <w:tabs>
                <w:tab w:val="left" w:pos="950"/>
              </w:tabs>
              <w:spacing w:after="0"/>
              <w:ind w:left="241" w:hanging="241"/>
              <w:rPr>
                <w:i/>
                <w:noProof/>
                <w:sz w:val="18"/>
              </w:rPr>
            </w:pPr>
            <w:r w:rsidRPr="003A17D8">
              <w:rPr>
                <w:i/>
                <w:noProof/>
                <w:sz w:val="18"/>
              </w:rPr>
              <w:t xml:space="preserve">Use </w:t>
            </w:r>
            <w:r w:rsidRPr="003A17D8">
              <w:rPr>
                <w:i/>
                <w:noProof/>
                <w:sz w:val="18"/>
                <w:u w:val="single"/>
              </w:rPr>
              <w:t>one</w:t>
            </w:r>
            <w:r w:rsidRPr="003A17D8">
              <w:rPr>
                <w:i/>
                <w:noProof/>
                <w:sz w:val="18"/>
              </w:rPr>
              <w:t xml:space="preserve"> of the following releases:</w:t>
            </w:r>
            <w:r w:rsidRPr="003A17D8">
              <w:rPr>
                <w:i/>
                <w:noProof/>
                <w:sz w:val="18"/>
              </w:rPr>
              <w:br/>
              <w:t>Rel-8</w:t>
            </w:r>
            <w:r w:rsidRPr="003A17D8">
              <w:rPr>
                <w:i/>
                <w:noProof/>
                <w:sz w:val="18"/>
              </w:rPr>
              <w:tab/>
              <w:t>(Release 8)</w:t>
            </w:r>
            <w:r w:rsidR="007C2097" w:rsidRPr="003A17D8">
              <w:rPr>
                <w:i/>
                <w:noProof/>
                <w:sz w:val="18"/>
              </w:rPr>
              <w:br/>
              <w:t>Rel-9</w:t>
            </w:r>
            <w:r w:rsidR="007C2097" w:rsidRPr="003A17D8">
              <w:rPr>
                <w:i/>
                <w:noProof/>
                <w:sz w:val="18"/>
              </w:rPr>
              <w:tab/>
              <w:t>(Release 9)</w:t>
            </w:r>
            <w:r w:rsidR="009777D9" w:rsidRPr="003A17D8">
              <w:rPr>
                <w:i/>
                <w:noProof/>
                <w:sz w:val="18"/>
              </w:rPr>
              <w:br/>
              <w:t>Rel-10</w:t>
            </w:r>
            <w:r w:rsidR="009777D9" w:rsidRPr="003A17D8">
              <w:rPr>
                <w:i/>
                <w:noProof/>
                <w:sz w:val="18"/>
              </w:rPr>
              <w:tab/>
              <w:t>(Release 10)</w:t>
            </w:r>
            <w:r w:rsidR="000C038A" w:rsidRPr="003A17D8">
              <w:rPr>
                <w:i/>
                <w:noProof/>
                <w:sz w:val="18"/>
              </w:rPr>
              <w:br/>
              <w:t>Rel-11</w:t>
            </w:r>
            <w:r w:rsidR="000C038A" w:rsidRPr="003A17D8">
              <w:rPr>
                <w:i/>
                <w:noProof/>
                <w:sz w:val="18"/>
              </w:rPr>
              <w:tab/>
              <w:t>(Release 11)</w:t>
            </w:r>
            <w:r w:rsidR="000C038A" w:rsidRPr="003A17D8">
              <w:rPr>
                <w:i/>
                <w:noProof/>
                <w:sz w:val="18"/>
              </w:rPr>
              <w:br/>
            </w:r>
            <w:r w:rsidR="002E472E" w:rsidRPr="003A17D8">
              <w:rPr>
                <w:i/>
                <w:noProof/>
                <w:sz w:val="18"/>
              </w:rPr>
              <w:t>…</w:t>
            </w:r>
            <w:r w:rsidR="0051580D" w:rsidRPr="003A17D8">
              <w:rPr>
                <w:i/>
                <w:noProof/>
                <w:sz w:val="18"/>
              </w:rPr>
              <w:br/>
            </w:r>
            <w:r w:rsidR="00E34898" w:rsidRPr="003A17D8">
              <w:rPr>
                <w:i/>
                <w:noProof/>
                <w:sz w:val="18"/>
              </w:rPr>
              <w:t>Rel-15</w:t>
            </w:r>
            <w:r w:rsidR="00E34898" w:rsidRPr="003A17D8">
              <w:rPr>
                <w:i/>
                <w:noProof/>
                <w:sz w:val="18"/>
              </w:rPr>
              <w:tab/>
              <w:t>(Release 15)</w:t>
            </w:r>
            <w:r w:rsidR="00E34898" w:rsidRPr="003A17D8">
              <w:rPr>
                <w:i/>
                <w:noProof/>
                <w:sz w:val="18"/>
              </w:rPr>
              <w:br/>
              <w:t>Rel-16</w:t>
            </w:r>
            <w:r w:rsidR="00E34898" w:rsidRPr="003A17D8">
              <w:rPr>
                <w:i/>
                <w:noProof/>
                <w:sz w:val="18"/>
              </w:rPr>
              <w:tab/>
              <w:t>(Release 16)</w:t>
            </w:r>
            <w:r w:rsidR="002E472E" w:rsidRPr="003A17D8">
              <w:rPr>
                <w:i/>
                <w:noProof/>
                <w:sz w:val="18"/>
              </w:rPr>
              <w:br/>
              <w:t>Rel-17</w:t>
            </w:r>
            <w:r w:rsidR="002E472E" w:rsidRPr="003A17D8">
              <w:rPr>
                <w:i/>
                <w:noProof/>
                <w:sz w:val="18"/>
              </w:rPr>
              <w:tab/>
              <w:t>(Release 17)</w:t>
            </w:r>
            <w:r w:rsidR="002E472E" w:rsidRPr="003A17D8">
              <w:rPr>
                <w:i/>
                <w:noProof/>
                <w:sz w:val="18"/>
              </w:rPr>
              <w:br/>
              <w:t>Rel-18</w:t>
            </w:r>
            <w:r w:rsidR="002E472E" w:rsidRPr="003A17D8">
              <w:rPr>
                <w:i/>
                <w:noProof/>
                <w:sz w:val="18"/>
              </w:rPr>
              <w:tab/>
              <w:t>(Release 18)</w:t>
            </w:r>
          </w:p>
        </w:tc>
      </w:tr>
      <w:tr w:rsidR="001E41F3" w:rsidRPr="003A17D8" w14:paraId="7FBEB8E7" w14:textId="77777777" w:rsidTr="00547111">
        <w:tc>
          <w:tcPr>
            <w:tcW w:w="1843" w:type="dxa"/>
          </w:tcPr>
          <w:p w14:paraId="44A3A604" w14:textId="77777777" w:rsidR="001E41F3" w:rsidRPr="003A17D8" w:rsidRDefault="001E41F3">
            <w:pPr>
              <w:pStyle w:val="CRCoverPage"/>
              <w:spacing w:after="0"/>
              <w:rPr>
                <w:b/>
                <w:i/>
                <w:noProof/>
                <w:sz w:val="8"/>
                <w:szCs w:val="8"/>
              </w:rPr>
            </w:pPr>
          </w:p>
        </w:tc>
        <w:tc>
          <w:tcPr>
            <w:tcW w:w="7797" w:type="dxa"/>
            <w:gridSpan w:val="10"/>
          </w:tcPr>
          <w:p w14:paraId="5524CC4E" w14:textId="77777777" w:rsidR="001E41F3" w:rsidRPr="003A17D8" w:rsidRDefault="001E41F3">
            <w:pPr>
              <w:pStyle w:val="CRCoverPage"/>
              <w:spacing w:after="0"/>
              <w:rPr>
                <w:noProof/>
                <w:sz w:val="8"/>
                <w:szCs w:val="8"/>
              </w:rPr>
            </w:pPr>
          </w:p>
        </w:tc>
      </w:tr>
      <w:tr w:rsidR="00A917D5" w:rsidRPr="003A17D8" w14:paraId="1256F52C" w14:textId="77777777" w:rsidTr="00547111">
        <w:tc>
          <w:tcPr>
            <w:tcW w:w="2694" w:type="dxa"/>
            <w:gridSpan w:val="2"/>
            <w:tcBorders>
              <w:top w:val="single" w:sz="4" w:space="0" w:color="auto"/>
              <w:left w:val="single" w:sz="4" w:space="0" w:color="auto"/>
            </w:tcBorders>
          </w:tcPr>
          <w:p w14:paraId="52C87DB0" w14:textId="77777777" w:rsidR="00A917D5" w:rsidRPr="003A17D8" w:rsidRDefault="00A917D5" w:rsidP="00A917D5">
            <w:pPr>
              <w:pStyle w:val="CRCoverPage"/>
              <w:tabs>
                <w:tab w:val="right" w:pos="2184"/>
              </w:tabs>
              <w:spacing w:after="0"/>
              <w:rPr>
                <w:b/>
                <w:i/>
                <w:noProof/>
              </w:rPr>
            </w:pPr>
            <w:r w:rsidRPr="003A17D8">
              <w:rPr>
                <w:b/>
                <w:i/>
                <w:noProof/>
              </w:rPr>
              <w:t>Reason for change:</w:t>
            </w:r>
          </w:p>
        </w:tc>
        <w:tc>
          <w:tcPr>
            <w:tcW w:w="6946" w:type="dxa"/>
            <w:gridSpan w:val="9"/>
            <w:tcBorders>
              <w:top w:val="single" w:sz="4" w:space="0" w:color="auto"/>
              <w:right w:val="single" w:sz="4" w:space="0" w:color="auto"/>
            </w:tcBorders>
            <w:shd w:val="pct30" w:color="FFFF00" w:fill="auto"/>
          </w:tcPr>
          <w:p w14:paraId="785B4749" w14:textId="1CC27E68" w:rsidR="00CC3498" w:rsidRPr="003A17D8" w:rsidRDefault="00CC3498" w:rsidP="00CC3498">
            <w:pPr>
              <w:pStyle w:val="CRCoverPage"/>
              <w:spacing w:after="0"/>
            </w:pPr>
            <w:r w:rsidRPr="003A17D8">
              <w:rPr>
                <w:noProof/>
                <w:lang w:eastAsia="zh-CN"/>
              </w:rPr>
              <w:t xml:space="preserve">Bearer flag MCG(s) and SCG is used in preamble step 5. Then according to generic procedure 38.508-1 </w:t>
            </w:r>
            <w:r w:rsidRPr="003A17D8">
              <w:t xml:space="preserve">Table 4.5.4.2-2 it is one MCG DRB with LTE PDCP and one SCG DRB with NR PDCP, rather than a split DRB with NR PDCP, are added, i.e. the intension of this TC is to </w:t>
            </w:r>
            <w:proofErr w:type="spellStart"/>
            <w:r w:rsidRPr="003A17D8">
              <w:t>verifiy</w:t>
            </w:r>
            <w:proofErr w:type="spellEnd"/>
            <w:r w:rsidRPr="003A17D8">
              <w:t xml:space="preserve"> the success data rate on the MCG DRB, a</w:t>
            </w:r>
            <w:r w:rsidR="007A53E9" w:rsidRPr="003A17D8">
              <w:t>nd on the SCG DRB respectively.</w:t>
            </w:r>
          </w:p>
          <w:p w14:paraId="5058C5D7" w14:textId="77777777" w:rsidR="00CC3498" w:rsidRPr="003A17D8" w:rsidRDefault="00CC3498" w:rsidP="00CC3498">
            <w:pPr>
              <w:pStyle w:val="CRCoverPage"/>
              <w:spacing w:after="0"/>
            </w:pPr>
          </w:p>
          <w:p w14:paraId="55755035" w14:textId="4DB0746C" w:rsidR="00D25425" w:rsidRPr="003A17D8" w:rsidRDefault="00CC3498" w:rsidP="00D25425">
            <w:pPr>
              <w:pStyle w:val="CRCoverPage"/>
              <w:spacing w:after="0"/>
              <w:rPr>
                <w:lang w:eastAsia="zh-CN"/>
              </w:rPr>
            </w:pPr>
            <w:r w:rsidRPr="003A17D8">
              <w:rPr>
                <w:rFonts w:hint="eastAsia"/>
                <w:lang w:eastAsia="zh-CN"/>
              </w:rPr>
              <w:t>P</w:t>
            </w:r>
            <w:r w:rsidRPr="003A17D8">
              <w:rPr>
                <w:lang w:eastAsia="zh-CN"/>
              </w:rPr>
              <w:t xml:space="preserve">DCP Status Report is used </w:t>
            </w:r>
            <w:r w:rsidR="00D25425" w:rsidRPr="003A17D8">
              <w:rPr>
                <w:lang w:eastAsia="zh-CN"/>
              </w:rPr>
              <w:t xml:space="preserve">in current spec </w:t>
            </w:r>
            <w:r w:rsidRPr="003A17D8">
              <w:rPr>
                <w:lang w:eastAsia="zh-CN"/>
              </w:rPr>
              <w:t xml:space="preserve">to </w:t>
            </w:r>
            <w:r w:rsidR="00D25425" w:rsidRPr="003A17D8">
              <w:rPr>
                <w:lang w:eastAsia="zh-CN"/>
              </w:rPr>
              <w:t>check SDR.</w:t>
            </w:r>
            <w:r w:rsidRPr="003A17D8">
              <w:rPr>
                <w:lang w:eastAsia="zh-CN"/>
              </w:rPr>
              <w:t xml:space="preserve"> </w:t>
            </w:r>
            <w:r w:rsidR="00D25425" w:rsidRPr="003A17D8">
              <w:rPr>
                <w:lang w:eastAsia="zh-CN"/>
              </w:rPr>
              <w:t xml:space="preserve">However, it is questionable whether Status Report can be correctly triggered by </w:t>
            </w:r>
            <w:proofErr w:type="spellStart"/>
            <w:r w:rsidR="00D25425" w:rsidRPr="003A17D8">
              <w:rPr>
                <w:lang w:eastAsia="zh-CN"/>
              </w:rPr>
              <w:t>RRCConnectionReconfiguration</w:t>
            </w:r>
            <w:proofErr w:type="spellEnd"/>
            <w:r w:rsidR="00D25425" w:rsidRPr="003A17D8">
              <w:rPr>
                <w:lang w:eastAsia="zh-CN"/>
              </w:rPr>
              <w:t xml:space="preserve"> message sent in step 2/7. According to 36.323, status reporting is triggered when PDCP entity is re-established. And according to 36.331. </w:t>
            </w:r>
            <w:proofErr w:type="spellStart"/>
            <w:r w:rsidR="00D25425" w:rsidRPr="003A17D8">
              <w:rPr>
                <w:lang w:eastAsia="zh-CN"/>
              </w:rPr>
              <w:t>RRCConnectionReconfiguration</w:t>
            </w:r>
            <w:proofErr w:type="spellEnd"/>
            <w:r w:rsidR="00D25425" w:rsidRPr="003A17D8">
              <w:rPr>
                <w:lang w:eastAsia="zh-CN"/>
              </w:rPr>
              <w:t xml:space="preserve"> message triggers DRB PDCP re-establishment only when:</w:t>
            </w:r>
          </w:p>
          <w:p w14:paraId="1092E643" w14:textId="77777777" w:rsidR="00D25425" w:rsidRPr="003A17D8" w:rsidRDefault="00D25425" w:rsidP="00D25425">
            <w:pPr>
              <w:pStyle w:val="CRCoverPage"/>
              <w:spacing w:after="0"/>
              <w:rPr>
                <w:lang w:eastAsia="zh-CN"/>
              </w:rPr>
            </w:pPr>
            <w:r w:rsidRPr="003A17D8">
              <w:rPr>
                <w:lang w:eastAsia="zh-CN"/>
              </w:rPr>
              <w:t>1.</w:t>
            </w:r>
            <w:r w:rsidRPr="003A17D8">
              <w:rPr>
                <w:lang w:eastAsia="zh-CN"/>
              </w:rPr>
              <w:tab/>
              <w:t xml:space="preserve">This </w:t>
            </w:r>
            <w:proofErr w:type="spellStart"/>
            <w:r w:rsidRPr="003A17D8">
              <w:rPr>
                <w:lang w:eastAsia="zh-CN"/>
              </w:rPr>
              <w:t>RRCConnectionReconfiguration</w:t>
            </w:r>
            <w:proofErr w:type="spellEnd"/>
            <w:r w:rsidRPr="003A17D8">
              <w:rPr>
                <w:lang w:eastAsia="zh-CN"/>
              </w:rPr>
              <w:t xml:space="preserve"> is the first </w:t>
            </w:r>
            <w:proofErr w:type="spellStart"/>
            <w:r w:rsidRPr="003A17D8">
              <w:rPr>
                <w:lang w:eastAsia="zh-CN"/>
              </w:rPr>
              <w:t>RRCConnectionReconfiguration</w:t>
            </w:r>
            <w:proofErr w:type="spellEnd"/>
            <w:r w:rsidRPr="003A17D8">
              <w:rPr>
                <w:lang w:eastAsia="zh-CN"/>
              </w:rPr>
              <w:t xml:space="preserve"> message after RRC re-establishment.</w:t>
            </w:r>
          </w:p>
          <w:p w14:paraId="27A0E9A8" w14:textId="590B4C0D" w:rsidR="00D25425" w:rsidRPr="003A17D8" w:rsidRDefault="00D25425" w:rsidP="00D25425">
            <w:pPr>
              <w:pStyle w:val="CRCoverPage"/>
              <w:spacing w:after="0"/>
              <w:rPr>
                <w:lang w:eastAsia="zh-CN"/>
              </w:rPr>
            </w:pPr>
            <w:r w:rsidRPr="003A17D8">
              <w:rPr>
                <w:lang w:eastAsia="zh-CN"/>
              </w:rPr>
              <w:t>2.</w:t>
            </w:r>
            <w:r w:rsidRPr="003A17D8">
              <w:rPr>
                <w:lang w:eastAsia="zh-CN"/>
              </w:rPr>
              <w:tab/>
              <w:t xml:space="preserve">This </w:t>
            </w:r>
            <w:proofErr w:type="spellStart"/>
            <w:r w:rsidRPr="003A17D8">
              <w:rPr>
                <w:lang w:eastAsia="zh-CN"/>
              </w:rPr>
              <w:t>RRCConnectionReconfiguration</w:t>
            </w:r>
            <w:proofErr w:type="spellEnd"/>
            <w:r w:rsidRPr="003A17D8">
              <w:rPr>
                <w:lang w:eastAsia="zh-CN"/>
              </w:rPr>
              <w:t xml:space="preserve"> includes </w:t>
            </w:r>
            <w:proofErr w:type="spellStart"/>
            <w:r w:rsidRPr="003A17D8">
              <w:rPr>
                <w:lang w:eastAsia="zh-CN"/>
              </w:rPr>
              <w:t>mobilityControlInfo</w:t>
            </w:r>
            <w:proofErr w:type="spellEnd"/>
            <w:r w:rsidRPr="003A17D8">
              <w:rPr>
                <w:lang w:eastAsia="zh-CN"/>
              </w:rPr>
              <w:t xml:space="preserve">, </w:t>
            </w:r>
            <w:proofErr w:type="spellStart"/>
            <w:r w:rsidRPr="003A17D8">
              <w:rPr>
                <w:lang w:eastAsia="zh-CN"/>
              </w:rPr>
              <w:t>i.e.Handover</w:t>
            </w:r>
            <w:proofErr w:type="spellEnd"/>
            <w:r w:rsidR="00CC3498" w:rsidRPr="003A17D8">
              <w:rPr>
                <w:rFonts w:hint="eastAsia"/>
                <w:lang w:eastAsia="zh-CN"/>
              </w:rPr>
              <w:t>.</w:t>
            </w:r>
          </w:p>
          <w:p w14:paraId="78AAA125" w14:textId="21716EDC" w:rsidR="00CC3498" w:rsidRPr="003A17D8" w:rsidRDefault="00CC3498" w:rsidP="00D25425">
            <w:pPr>
              <w:pStyle w:val="CRCoverPage"/>
              <w:spacing w:after="0"/>
              <w:rPr>
                <w:lang w:eastAsia="zh-CN"/>
              </w:rPr>
            </w:pPr>
            <w:r w:rsidRPr="003A17D8">
              <w:rPr>
                <w:lang w:eastAsia="zh-CN"/>
              </w:rPr>
              <w:t>These two conditions are not applicable in the current test procedure, it need</w:t>
            </w:r>
            <w:r w:rsidR="00D25425" w:rsidRPr="003A17D8">
              <w:rPr>
                <w:lang w:eastAsia="zh-CN"/>
              </w:rPr>
              <w:t>s</w:t>
            </w:r>
            <w:r w:rsidRPr="003A17D8">
              <w:rPr>
                <w:lang w:eastAsia="zh-CN"/>
              </w:rPr>
              <w:t xml:space="preserve"> to be updated.</w:t>
            </w:r>
          </w:p>
          <w:p w14:paraId="708AA7DE" w14:textId="24CB5215" w:rsidR="00A917D5" w:rsidRPr="003A17D8" w:rsidRDefault="00A917D5" w:rsidP="00A917D5">
            <w:pPr>
              <w:pStyle w:val="CRCoverPage"/>
              <w:spacing w:after="0"/>
              <w:rPr>
                <w:lang w:eastAsia="zh-CN"/>
              </w:rPr>
            </w:pPr>
          </w:p>
        </w:tc>
      </w:tr>
      <w:tr w:rsidR="00A917D5" w:rsidRPr="003A17D8" w14:paraId="4CA74D09" w14:textId="77777777" w:rsidTr="00547111">
        <w:tc>
          <w:tcPr>
            <w:tcW w:w="2694" w:type="dxa"/>
            <w:gridSpan w:val="2"/>
            <w:tcBorders>
              <w:left w:val="single" w:sz="4" w:space="0" w:color="auto"/>
            </w:tcBorders>
          </w:tcPr>
          <w:p w14:paraId="2D0866D6" w14:textId="77777777" w:rsidR="00A917D5" w:rsidRPr="003A17D8" w:rsidRDefault="00A917D5" w:rsidP="00A917D5">
            <w:pPr>
              <w:pStyle w:val="CRCoverPage"/>
              <w:spacing w:after="0"/>
              <w:rPr>
                <w:b/>
                <w:i/>
                <w:noProof/>
                <w:sz w:val="8"/>
                <w:szCs w:val="8"/>
              </w:rPr>
            </w:pPr>
          </w:p>
        </w:tc>
        <w:tc>
          <w:tcPr>
            <w:tcW w:w="6946" w:type="dxa"/>
            <w:gridSpan w:val="9"/>
            <w:tcBorders>
              <w:right w:val="single" w:sz="4" w:space="0" w:color="auto"/>
            </w:tcBorders>
          </w:tcPr>
          <w:p w14:paraId="365DEF04" w14:textId="77777777" w:rsidR="00A917D5" w:rsidRPr="003A17D8" w:rsidRDefault="00A917D5" w:rsidP="00A917D5">
            <w:pPr>
              <w:pStyle w:val="CRCoverPage"/>
              <w:spacing w:after="0"/>
              <w:rPr>
                <w:noProof/>
                <w:sz w:val="8"/>
                <w:szCs w:val="8"/>
              </w:rPr>
            </w:pPr>
          </w:p>
        </w:tc>
      </w:tr>
      <w:tr w:rsidR="00A917D5" w:rsidRPr="003A17D8" w14:paraId="21016551" w14:textId="77777777" w:rsidTr="00547111">
        <w:tc>
          <w:tcPr>
            <w:tcW w:w="2694" w:type="dxa"/>
            <w:gridSpan w:val="2"/>
            <w:tcBorders>
              <w:left w:val="single" w:sz="4" w:space="0" w:color="auto"/>
            </w:tcBorders>
          </w:tcPr>
          <w:p w14:paraId="49433147" w14:textId="77777777" w:rsidR="00A917D5" w:rsidRPr="003A17D8" w:rsidRDefault="00A917D5" w:rsidP="00A917D5">
            <w:pPr>
              <w:pStyle w:val="CRCoverPage"/>
              <w:tabs>
                <w:tab w:val="right" w:pos="2184"/>
              </w:tabs>
              <w:spacing w:after="0"/>
              <w:rPr>
                <w:b/>
                <w:i/>
                <w:noProof/>
              </w:rPr>
            </w:pPr>
            <w:r w:rsidRPr="003A17D8">
              <w:rPr>
                <w:b/>
                <w:i/>
                <w:noProof/>
              </w:rPr>
              <w:t>Summary of change:</w:t>
            </w:r>
          </w:p>
        </w:tc>
        <w:tc>
          <w:tcPr>
            <w:tcW w:w="6946" w:type="dxa"/>
            <w:gridSpan w:val="9"/>
            <w:tcBorders>
              <w:right w:val="single" w:sz="4" w:space="0" w:color="auto"/>
            </w:tcBorders>
            <w:shd w:val="pct30" w:color="FFFF00" w:fill="auto"/>
          </w:tcPr>
          <w:p w14:paraId="31C656EC" w14:textId="05664F71" w:rsidR="00A917D5" w:rsidRPr="003A17D8" w:rsidRDefault="003A17D8" w:rsidP="00CC3498">
            <w:pPr>
              <w:pStyle w:val="CRCoverPage"/>
              <w:numPr>
                <w:ilvl w:val="0"/>
                <w:numId w:val="29"/>
              </w:numPr>
              <w:spacing w:after="0"/>
              <w:rPr>
                <w:noProof/>
                <w:lang w:eastAsia="zh-CN"/>
              </w:rPr>
            </w:pPr>
            <w:r w:rsidRPr="003A17D8">
              <w:rPr>
                <w:noProof/>
              </w:rPr>
              <w:t>After discussion, agreed to use NR PDCP for both LTE MCG and NR SCG branch, so revise this TC based on R5-211851 which withdrawn in RAN5-90e meeting. The difference between this revision and R5-211851 is that we undo changes on step 4 of cl 9.4B.1.1.4.2</w:t>
            </w:r>
            <w:r w:rsidR="00CC3498" w:rsidRPr="003A17D8">
              <w:rPr>
                <w:noProof/>
                <w:lang w:eastAsia="zh-CN"/>
              </w:rPr>
              <w:t>.</w:t>
            </w:r>
          </w:p>
        </w:tc>
      </w:tr>
      <w:tr w:rsidR="00A917D5" w:rsidRPr="003A17D8" w14:paraId="1F886379" w14:textId="77777777" w:rsidTr="00547111">
        <w:tc>
          <w:tcPr>
            <w:tcW w:w="2694" w:type="dxa"/>
            <w:gridSpan w:val="2"/>
            <w:tcBorders>
              <w:left w:val="single" w:sz="4" w:space="0" w:color="auto"/>
            </w:tcBorders>
          </w:tcPr>
          <w:p w14:paraId="4D989623" w14:textId="77777777" w:rsidR="00A917D5" w:rsidRPr="003A17D8" w:rsidRDefault="00A917D5" w:rsidP="00A917D5">
            <w:pPr>
              <w:pStyle w:val="CRCoverPage"/>
              <w:spacing w:after="0"/>
              <w:rPr>
                <w:b/>
                <w:i/>
                <w:noProof/>
                <w:sz w:val="8"/>
                <w:szCs w:val="8"/>
              </w:rPr>
            </w:pPr>
          </w:p>
        </w:tc>
        <w:tc>
          <w:tcPr>
            <w:tcW w:w="6946" w:type="dxa"/>
            <w:gridSpan w:val="9"/>
            <w:tcBorders>
              <w:right w:val="single" w:sz="4" w:space="0" w:color="auto"/>
            </w:tcBorders>
          </w:tcPr>
          <w:p w14:paraId="71C4A204" w14:textId="77777777" w:rsidR="00A917D5" w:rsidRPr="003A17D8" w:rsidRDefault="00A917D5" w:rsidP="00A917D5">
            <w:pPr>
              <w:pStyle w:val="CRCoverPage"/>
              <w:spacing w:after="0"/>
              <w:rPr>
                <w:noProof/>
                <w:sz w:val="8"/>
                <w:szCs w:val="8"/>
              </w:rPr>
            </w:pPr>
          </w:p>
        </w:tc>
      </w:tr>
      <w:tr w:rsidR="00A917D5" w:rsidRPr="003A17D8" w14:paraId="678D7BF9" w14:textId="77777777" w:rsidTr="00547111">
        <w:tc>
          <w:tcPr>
            <w:tcW w:w="2694" w:type="dxa"/>
            <w:gridSpan w:val="2"/>
            <w:tcBorders>
              <w:left w:val="single" w:sz="4" w:space="0" w:color="auto"/>
              <w:bottom w:val="single" w:sz="4" w:space="0" w:color="auto"/>
            </w:tcBorders>
          </w:tcPr>
          <w:p w14:paraId="4E5CE1B6" w14:textId="77777777" w:rsidR="00A917D5" w:rsidRPr="003A17D8" w:rsidRDefault="00A917D5" w:rsidP="00A917D5">
            <w:pPr>
              <w:pStyle w:val="CRCoverPage"/>
              <w:tabs>
                <w:tab w:val="right" w:pos="2184"/>
              </w:tabs>
              <w:spacing w:after="0"/>
              <w:rPr>
                <w:b/>
                <w:i/>
                <w:noProof/>
              </w:rPr>
            </w:pPr>
            <w:r w:rsidRPr="003A17D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7EA861" w:rsidR="00A917D5" w:rsidRPr="003A17D8" w:rsidRDefault="00CC3498" w:rsidP="00A917D5">
            <w:pPr>
              <w:pStyle w:val="CRCoverPage"/>
              <w:spacing w:after="0"/>
              <w:rPr>
                <w:noProof/>
              </w:rPr>
            </w:pPr>
            <w:r w:rsidRPr="003A17D8">
              <w:rPr>
                <w:noProof/>
                <w:lang w:eastAsia="zh-CN"/>
              </w:rPr>
              <w:t>Spec is incomplete</w:t>
            </w:r>
            <w:r w:rsidR="00A917D5" w:rsidRPr="003A17D8">
              <w:rPr>
                <w:noProof/>
                <w:lang w:eastAsia="ja-JP"/>
              </w:rPr>
              <w:t>.</w:t>
            </w:r>
          </w:p>
        </w:tc>
      </w:tr>
      <w:tr w:rsidR="001E41F3" w:rsidRPr="003A17D8" w14:paraId="034AF533" w14:textId="77777777" w:rsidTr="00547111">
        <w:tc>
          <w:tcPr>
            <w:tcW w:w="2694" w:type="dxa"/>
            <w:gridSpan w:val="2"/>
          </w:tcPr>
          <w:p w14:paraId="39D9EB5B" w14:textId="77777777" w:rsidR="001E41F3" w:rsidRPr="003A17D8" w:rsidRDefault="001E41F3">
            <w:pPr>
              <w:pStyle w:val="CRCoverPage"/>
              <w:spacing w:after="0"/>
              <w:rPr>
                <w:b/>
                <w:i/>
                <w:noProof/>
                <w:sz w:val="8"/>
                <w:szCs w:val="8"/>
              </w:rPr>
            </w:pPr>
          </w:p>
        </w:tc>
        <w:tc>
          <w:tcPr>
            <w:tcW w:w="6946" w:type="dxa"/>
            <w:gridSpan w:val="9"/>
          </w:tcPr>
          <w:p w14:paraId="7826CB1C" w14:textId="77777777" w:rsidR="001E41F3" w:rsidRPr="003A17D8" w:rsidRDefault="001E41F3">
            <w:pPr>
              <w:pStyle w:val="CRCoverPage"/>
              <w:spacing w:after="0"/>
              <w:rPr>
                <w:noProof/>
                <w:sz w:val="8"/>
                <w:szCs w:val="8"/>
              </w:rPr>
            </w:pPr>
          </w:p>
        </w:tc>
      </w:tr>
      <w:tr w:rsidR="001E41F3" w:rsidRPr="003A17D8" w14:paraId="6A17D7AC" w14:textId="77777777" w:rsidTr="00547111">
        <w:tc>
          <w:tcPr>
            <w:tcW w:w="2694" w:type="dxa"/>
            <w:gridSpan w:val="2"/>
            <w:tcBorders>
              <w:top w:val="single" w:sz="4" w:space="0" w:color="auto"/>
              <w:left w:val="single" w:sz="4" w:space="0" w:color="auto"/>
            </w:tcBorders>
          </w:tcPr>
          <w:p w14:paraId="6DAD5B19" w14:textId="77777777" w:rsidR="001E41F3" w:rsidRPr="003A17D8" w:rsidRDefault="001E41F3">
            <w:pPr>
              <w:pStyle w:val="CRCoverPage"/>
              <w:tabs>
                <w:tab w:val="right" w:pos="2184"/>
              </w:tabs>
              <w:spacing w:after="0"/>
              <w:rPr>
                <w:b/>
                <w:i/>
                <w:noProof/>
              </w:rPr>
            </w:pPr>
            <w:r w:rsidRPr="003A17D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5FEB8" w:rsidR="001E41F3" w:rsidRPr="003A17D8" w:rsidRDefault="00CC3498" w:rsidP="002E2499">
            <w:pPr>
              <w:pStyle w:val="CRCoverPage"/>
              <w:spacing w:after="0"/>
              <w:ind w:left="100"/>
              <w:rPr>
                <w:noProof/>
                <w:lang w:eastAsia="zh-CN"/>
              </w:rPr>
            </w:pPr>
            <w:r w:rsidRPr="003A17D8">
              <w:t>9.4B.1.</w:t>
            </w:r>
          </w:p>
        </w:tc>
      </w:tr>
      <w:tr w:rsidR="001E41F3" w:rsidRPr="003A17D8" w14:paraId="56E1E6C3" w14:textId="77777777" w:rsidTr="00547111">
        <w:tc>
          <w:tcPr>
            <w:tcW w:w="2694" w:type="dxa"/>
            <w:gridSpan w:val="2"/>
            <w:tcBorders>
              <w:left w:val="single" w:sz="4" w:space="0" w:color="auto"/>
            </w:tcBorders>
          </w:tcPr>
          <w:p w14:paraId="2FB9DE77" w14:textId="77777777" w:rsidR="001E41F3" w:rsidRPr="003A17D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A17D8" w:rsidRDefault="001E41F3">
            <w:pPr>
              <w:pStyle w:val="CRCoverPage"/>
              <w:spacing w:after="0"/>
              <w:rPr>
                <w:noProof/>
                <w:sz w:val="8"/>
                <w:szCs w:val="8"/>
              </w:rPr>
            </w:pPr>
          </w:p>
        </w:tc>
      </w:tr>
      <w:tr w:rsidR="001E41F3" w:rsidRPr="003A17D8" w14:paraId="76F95A8B" w14:textId="77777777" w:rsidTr="00547111">
        <w:tc>
          <w:tcPr>
            <w:tcW w:w="2694" w:type="dxa"/>
            <w:gridSpan w:val="2"/>
            <w:tcBorders>
              <w:left w:val="single" w:sz="4" w:space="0" w:color="auto"/>
            </w:tcBorders>
          </w:tcPr>
          <w:p w14:paraId="335EAB52" w14:textId="77777777" w:rsidR="001E41F3" w:rsidRPr="003A17D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A17D8" w:rsidRDefault="001E41F3">
            <w:pPr>
              <w:pStyle w:val="CRCoverPage"/>
              <w:spacing w:after="0"/>
              <w:jc w:val="center"/>
              <w:rPr>
                <w:b/>
                <w:caps/>
                <w:noProof/>
              </w:rPr>
            </w:pPr>
            <w:r w:rsidRPr="003A17D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A17D8" w:rsidRDefault="001E41F3">
            <w:pPr>
              <w:pStyle w:val="CRCoverPage"/>
              <w:spacing w:after="0"/>
              <w:jc w:val="center"/>
              <w:rPr>
                <w:b/>
                <w:caps/>
                <w:noProof/>
              </w:rPr>
            </w:pPr>
            <w:r w:rsidRPr="003A17D8">
              <w:rPr>
                <w:b/>
                <w:caps/>
                <w:noProof/>
              </w:rPr>
              <w:t>N</w:t>
            </w:r>
          </w:p>
        </w:tc>
        <w:tc>
          <w:tcPr>
            <w:tcW w:w="2977" w:type="dxa"/>
            <w:gridSpan w:val="4"/>
          </w:tcPr>
          <w:p w14:paraId="304CCBCB" w14:textId="77777777" w:rsidR="001E41F3" w:rsidRPr="003A17D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A17D8" w:rsidRDefault="001E41F3">
            <w:pPr>
              <w:pStyle w:val="CRCoverPage"/>
              <w:spacing w:after="0"/>
              <w:ind w:left="99"/>
              <w:rPr>
                <w:noProof/>
              </w:rPr>
            </w:pPr>
          </w:p>
        </w:tc>
      </w:tr>
      <w:tr w:rsidR="001E41F3" w:rsidRPr="003A17D8" w14:paraId="34ACE2EB" w14:textId="77777777" w:rsidTr="00547111">
        <w:tc>
          <w:tcPr>
            <w:tcW w:w="2694" w:type="dxa"/>
            <w:gridSpan w:val="2"/>
            <w:tcBorders>
              <w:left w:val="single" w:sz="4" w:space="0" w:color="auto"/>
            </w:tcBorders>
          </w:tcPr>
          <w:p w14:paraId="571382F3" w14:textId="77777777" w:rsidR="001E41F3" w:rsidRPr="003A17D8" w:rsidRDefault="001E41F3">
            <w:pPr>
              <w:pStyle w:val="CRCoverPage"/>
              <w:tabs>
                <w:tab w:val="right" w:pos="2184"/>
              </w:tabs>
              <w:spacing w:after="0"/>
              <w:rPr>
                <w:b/>
                <w:i/>
                <w:noProof/>
              </w:rPr>
            </w:pPr>
            <w:r w:rsidRPr="003A17D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A17D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Pr="003A17D8" w:rsidRDefault="00FB0B57">
            <w:pPr>
              <w:pStyle w:val="CRCoverPage"/>
              <w:spacing w:after="0"/>
              <w:jc w:val="center"/>
              <w:rPr>
                <w:b/>
                <w:caps/>
                <w:noProof/>
              </w:rPr>
            </w:pPr>
            <w:r w:rsidRPr="003A17D8">
              <w:rPr>
                <w:rFonts w:hint="eastAsia"/>
                <w:b/>
                <w:caps/>
                <w:noProof/>
                <w:lang w:eastAsia="zh-CN"/>
              </w:rPr>
              <w:t>X</w:t>
            </w:r>
          </w:p>
        </w:tc>
        <w:tc>
          <w:tcPr>
            <w:tcW w:w="2977" w:type="dxa"/>
            <w:gridSpan w:val="4"/>
          </w:tcPr>
          <w:p w14:paraId="7DB274D8" w14:textId="77777777" w:rsidR="001E41F3" w:rsidRPr="003A17D8" w:rsidRDefault="001E41F3">
            <w:pPr>
              <w:pStyle w:val="CRCoverPage"/>
              <w:tabs>
                <w:tab w:val="right" w:pos="2893"/>
              </w:tabs>
              <w:spacing w:after="0"/>
              <w:rPr>
                <w:noProof/>
              </w:rPr>
            </w:pPr>
            <w:r w:rsidRPr="003A17D8">
              <w:rPr>
                <w:noProof/>
              </w:rPr>
              <w:t xml:space="preserve"> Other core specifications</w:t>
            </w:r>
            <w:r w:rsidRPr="003A17D8">
              <w:rPr>
                <w:noProof/>
              </w:rPr>
              <w:tab/>
            </w:r>
          </w:p>
        </w:tc>
        <w:tc>
          <w:tcPr>
            <w:tcW w:w="3401" w:type="dxa"/>
            <w:gridSpan w:val="3"/>
            <w:tcBorders>
              <w:right w:val="single" w:sz="4" w:space="0" w:color="auto"/>
            </w:tcBorders>
            <w:shd w:val="pct30" w:color="FFFF00" w:fill="auto"/>
          </w:tcPr>
          <w:p w14:paraId="42398B96" w14:textId="77777777" w:rsidR="001E41F3" w:rsidRPr="003A17D8" w:rsidRDefault="00145D43">
            <w:pPr>
              <w:pStyle w:val="CRCoverPage"/>
              <w:spacing w:after="0"/>
              <w:ind w:left="99"/>
              <w:rPr>
                <w:noProof/>
              </w:rPr>
            </w:pPr>
            <w:r w:rsidRPr="003A17D8">
              <w:rPr>
                <w:noProof/>
              </w:rPr>
              <w:t xml:space="preserve">TS/TR ... CR ... </w:t>
            </w:r>
          </w:p>
        </w:tc>
      </w:tr>
      <w:tr w:rsidR="001E41F3" w:rsidRPr="003A17D8" w14:paraId="446DDBAC" w14:textId="77777777" w:rsidTr="00547111">
        <w:tc>
          <w:tcPr>
            <w:tcW w:w="2694" w:type="dxa"/>
            <w:gridSpan w:val="2"/>
            <w:tcBorders>
              <w:left w:val="single" w:sz="4" w:space="0" w:color="auto"/>
            </w:tcBorders>
          </w:tcPr>
          <w:p w14:paraId="678A1AA6" w14:textId="77777777" w:rsidR="001E41F3" w:rsidRPr="003A17D8" w:rsidRDefault="001E41F3">
            <w:pPr>
              <w:pStyle w:val="CRCoverPage"/>
              <w:spacing w:after="0"/>
              <w:rPr>
                <w:b/>
                <w:i/>
                <w:noProof/>
              </w:rPr>
            </w:pPr>
            <w:r w:rsidRPr="003A17D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A17D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Pr="003A17D8" w:rsidRDefault="00FB0B57">
            <w:pPr>
              <w:pStyle w:val="CRCoverPage"/>
              <w:spacing w:after="0"/>
              <w:jc w:val="center"/>
              <w:rPr>
                <w:b/>
                <w:caps/>
                <w:noProof/>
              </w:rPr>
            </w:pPr>
            <w:r w:rsidRPr="003A17D8">
              <w:rPr>
                <w:rFonts w:hint="eastAsia"/>
                <w:b/>
                <w:caps/>
                <w:noProof/>
                <w:lang w:eastAsia="zh-CN"/>
              </w:rPr>
              <w:t>X</w:t>
            </w:r>
          </w:p>
        </w:tc>
        <w:tc>
          <w:tcPr>
            <w:tcW w:w="2977" w:type="dxa"/>
            <w:gridSpan w:val="4"/>
          </w:tcPr>
          <w:p w14:paraId="1A4306D9" w14:textId="77777777" w:rsidR="001E41F3" w:rsidRPr="003A17D8" w:rsidRDefault="001E41F3">
            <w:pPr>
              <w:pStyle w:val="CRCoverPage"/>
              <w:spacing w:after="0"/>
              <w:rPr>
                <w:noProof/>
              </w:rPr>
            </w:pPr>
            <w:r w:rsidRPr="003A17D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A17D8" w:rsidRDefault="00145D43">
            <w:pPr>
              <w:pStyle w:val="CRCoverPage"/>
              <w:spacing w:after="0"/>
              <w:ind w:left="99"/>
              <w:rPr>
                <w:noProof/>
              </w:rPr>
            </w:pPr>
            <w:r w:rsidRPr="003A17D8">
              <w:rPr>
                <w:noProof/>
              </w:rPr>
              <w:t xml:space="preserve">TS/TR ... CR ... </w:t>
            </w:r>
          </w:p>
        </w:tc>
      </w:tr>
      <w:tr w:rsidR="001E41F3" w:rsidRPr="003A17D8" w14:paraId="55C714D2" w14:textId="77777777" w:rsidTr="00547111">
        <w:tc>
          <w:tcPr>
            <w:tcW w:w="2694" w:type="dxa"/>
            <w:gridSpan w:val="2"/>
            <w:tcBorders>
              <w:left w:val="single" w:sz="4" w:space="0" w:color="auto"/>
            </w:tcBorders>
          </w:tcPr>
          <w:p w14:paraId="45913E62" w14:textId="77777777" w:rsidR="001E41F3" w:rsidRPr="003A17D8" w:rsidRDefault="00145D43">
            <w:pPr>
              <w:pStyle w:val="CRCoverPage"/>
              <w:spacing w:after="0"/>
              <w:rPr>
                <w:b/>
                <w:i/>
                <w:noProof/>
              </w:rPr>
            </w:pPr>
            <w:r w:rsidRPr="003A17D8">
              <w:rPr>
                <w:b/>
                <w:i/>
                <w:noProof/>
              </w:rPr>
              <w:lastRenderedPageBreak/>
              <w:t xml:space="preserve">(show </w:t>
            </w:r>
            <w:r w:rsidR="00592D74" w:rsidRPr="003A17D8">
              <w:rPr>
                <w:b/>
                <w:i/>
                <w:noProof/>
              </w:rPr>
              <w:t xml:space="preserve">related </w:t>
            </w:r>
            <w:r w:rsidRPr="003A17D8">
              <w:rPr>
                <w:b/>
                <w:i/>
                <w:noProof/>
              </w:rPr>
              <w:t>CR</w:t>
            </w:r>
            <w:r w:rsidR="00592D74" w:rsidRPr="003A17D8">
              <w:rPr>
                <w:b/>
                <w:i/>
                <w:noProof/>
              </w:rPr>
              <w:t>s</w:t>
            </w:r>
            <w:r w:rsidRPr="003A17D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A17D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Pr="003A17D8" w:rsidRDefault="00FB0B57">
            <w:pPr>
              <w:pStyle w:val="CRCoverPage"/>
              <w:spacing w:after="0"/>
              <w:jc w:val="center"/>
              <w:rPr>
                <w:b/>
                <w:caps/>
                <w:noProof/>
              </w:rPr>
            </w:pPr>
            <w:r w:rsidRPr="003A17D8">
              <w:rPr>
                <w:rFonts w:hint="eastAsia"/>
                <w:b/>
                <w:caps/>
                <w:noProof/>
                <w:lang w:eastAsia="zh-CN"/>
              </w:rPr>
              <w:t>X</w:t>
            </w:r>
          </w:p>
        </w:tc>
        <w:tc>
          <w:tcPr>
            <w:tcW w:w="2977" w:type="dxa"/>
            <w:gridSpan w:val="4"/>
          </w:tcPr>
          <w:p w14:paraId="1B4FF921" w14:textId="77777777" w:rsidR="001E41F3" w:rsidRPr="003A17D8" w:rsidRDefault="001E41F3">
            <w:pPr>
              <w:pStyle w:val="CRCoverPage"/>
              <w:spacing w:after="0"/>
              <w:rPr>
                <w:noProof/>
              </w:rPr>
            </w:pPr>
            <w:r w:rsidRPr="003A17D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A17D8" w:rsidRDefault="00145D43">
            <w:pPr>
              <w:pStyle w:val="CRCoverPage"/>
              <w:spacing w:after="0"/>
              <w:ind w:left="99"/>
              <w:rPr>
                <w:noProof/>
              </w:rPr>
            </w:pPr>
            <w:r w:rsidRPr="003A17D8">
              <w:rPr>
                <w:noProof/>
              </w:rPr>
              <w:t>TS</w:t>
            </w:r>
            <w:r w:rsidR="000A6394" w:rsidRPr="003A17D8">
              <w:rPr>
                <w:noProof/>
              </w:rPr>
              <w:t xml:space="preserve">/TR ... CR ... </w:t>
            </w:r>
          </w:p>
        </w:tc>
      </w:tr>
      <w:tr w:rsidR="001E41F3" w:rsidRPr="003A17D8" w14:paraId="60DF82CC" w14:textId="77777777" w:rsidTr="008863B9">
        <w:tc>
          <w:tcPr>
            <w:tcW w:w="2694" w:type="dxa"/>
            <w:gridSpan w:val="2"/>
            <w:tcBorders>
              <w:left w:val="single" w:sz="4" w:space="0" w:color="auto"/>
            </w:tcBorders>
          </w:tcPr>
          <w:p w14:paraId="517696CD" w14:textId="77777777" w:rsidR="001E41F3" w:rsidRPr="003A17D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A17D8" w:rsidRDefault="001E41F3">
            <w:pPr>
              <w:pStyle w:val="CRCoverPage"/>
              <w:spacing w:after="0"/>
              <w:rPr>
                <w:noProof/>
              </w:rPr>
            </w:pPr>
          </w:p>
        </w:tc>
      </w:tr>
      <w:tr w:rsidR="001E41F3" w:rsidRPr="003A17D8" w14:paraId="556B87B6" w14:textId="77777777" w:rsidTr="008863B9">
        <w:tc>
          <w:tcPr>
            <w:tcW w:w="2694" w:type="dxa"/>
            <w:gridSpan w:val="2"/>
            <w:tcBorders>
              <w:left w:val="single" w:sz="4" w:space="0" w:color="auto"/>
              <w:bottom w:val="single" w:sz="4" w:space="0" w:color="auto"/>
            </w:tcBorders>
          </w:tcPr>
          <w:p w14:paraId="79A9C411" w14:textId="77777777" w:rsidR="001E41F3" w:rsidRPr="003A17D8" w:rsidRDefault="001E41F3">
            <w:pPr>
              <w:pStyle w:val="CRCoverPage"/>
              <w:tabs>
                <w:tab w:val="right" w:pos="2184"/>
              </w:tabs>
              <w:spacing w:after="0"/>
              <w:rPr>
                <w:b/>
                <w:i/>
                <w:noProof/>
              </w:rPr>
            </w:pPr>
            <w:r w:rsidRPr="003A17D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89C569" w:rsidR="001E41F3" w:rsidRPr="003A17D8" w:rsidRDefault="001E41F3">
            <w:pPr>
              <w:pStyle w:val="CRCoverPage"/>
              <w:spacing w:after="0"/>
              <w:ind w:left="100"/>
              <w:rPr>
                <w:noProof/>
                <w:lang w:eastAsia="zh-CN"/>
              </w:rPr>
            </w:pPr>
          </w:p>
        </w:tc>
      </w:tr>
      <w:tr w:rsidR="008863B9" w:rsidRPr="003A17D8" w14:paraId="45BFE792" w14:textId="77777777" w:rsidTr="008863B9">
        <w:tc>
          <w:tcPr>
            <w:tcW w:w="2694" w:type="dxa"/>
            <w:gridSpan w:val="2"/>
            <w:tcBorders>
              <w:top w:val="single" w:sz="4" w:space="0" w:color="auto"/>
              <w:bottom w:val="single" w:sz="4" w:space="0" w:color="auto"/>
            </w:tcBorders>
          </w:tcPr>
          <w:p w14:paraId="194242DD" w14:textId="77777777" w:rsidR="008863B9" w:rsidRPr="003A17D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A17D8" w:rsidRDefault="008863B9">
            <w:pPr>
              <w:pStyle w:val="CRCoverPage"/>
              <w:spacing w:after="0"/>
              <w:ind w:left="100"/>
              <w:rPr>
                <w:noProof/>
                <w:sz w:val="8"/>
                <w:szCs w:val="8"/>
              </w:rPr>
            </w:pPr>
          </w:p>
        </w:tc>
      </w:tr>
      <w:tr w:rsidR="008863B9" w:rsidRPr="003A17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A17D8" w:rsidRDefault="008863B9">
            <w:pPr>
              <w:pStyle w:val="CRCoverPage"/>
              <w:tabs>
                <w:tab w:val="right" w:pos="2184"/>
              </w:tabs>
              <w:spacing w:after="0"/>
              <w:rPr>
                <w:b/>
                <w:i/>
                <w:noProof/>
              </w:rPr>
            </w:pPr>
            <w:r w:rsidRPr="003A17D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9C96B7" w:rsidR="008863B9" w:rsidRPr="003A17D8" w:rsidRDefault="00E65D9F" w:rsidP="003A17D8">
            <w:pPr>
              <w:pStyle w:val="CRCoverPage"/>
              <w:spacing w:after="0"/>
              <w:ind w:left="100"/>
              <w:rPr>
                <w:noProof/>
              </w:rPr>
            </w:pPr>
            <w:r w:rsidRPr="003A17D8">
              <w:rPr>
                <w:rFonts w:hint="eastAsia"/>
                <w:noProof/>
              </w:rPr>
              <w:t>R</w:t>
            </w:r>
            <w:r w:rsidR="003A17D8" w:rsidRPr="003A17D8">
              <w:rPr>
                <w:noProof/>
              </w:rPr>
              <w:t>evised from R5-212517r1</w:t>
            </w:r>
            <w:r w:rsidRPr="003A17D8">
              <w:rPr>
                <w:noProof/>
              </w:rPr>
              <w:t>.</w:t>
            </w:r>
          </w:p>
        </w:tc>
      </w:tr>
    </w:tbl>
    <w:p w14:paraId="17759814" w14:textId="77777777" w:rsidR="001E41F3" w:rsidRPr="003A17D8" w:rsidRDefault="001E41F3">
      <w:pPr>
        <w:pStyle w:val="CRCoverPage"/>
        <w:spacing w:after="0"/>
        <w:rPr>
          <w:noProof/>
          <w:sz w:val="8"/>
          <w:szCs w:val="8"/>
        </w:rPr>
      </w:pPr>
    </w:p>
    <w:p w14:paraId="1557EA72" w14:textId="77777777" w:rsidR="001E41F3" w:rsidRPr="003A17D8" w:rsidRDefault="001E41F3">
      <w:pPr>
        <w:rPr>
          <w:noProof/>
        </w:rPr>
        <w:sectPr w:rsidR="001E41F3" w:rsidRPr="003A17D8">
          <w:headerReference w:type="even" r:id="rId12"/>
          <w:footnotePr>
            <w:numRestart w:val="eachSect"/>
          </w:footnotePr>
          <w:pgSz w:w="11907" w:h="16840" w:code="9"/>
          <w:pgMar w:top="1418" w:right="1134" w:bottom="1134" w:left="1134" w:header="680" w:footer="567" w:gutter="0"/>
          <w:cols w:space="720"/>
        </w:sectPr>
      </w:pPr>
    </w:p>
    <w:p w14:paraId="55A2AB0E" w14:textId="77777777" w:rsidR="00C71C8C" w:rsidRPr="003A17D8" w:rsidRDefault="00C71C8C" w:rsidP="00C71C8C">
      <w:pPr>
        <w:pStyle w:val="Separation"/>
      </w:pPr>
      <w:r w:rsidRPr="003A17D8">
        <w:lastRenderedPageBreak/>
        <w:t>&lt;Start of modified section&gt;</w:t>
      </w:r>
    </w:p>
    <w:p w14:paraId="0705C8F7" w14:textId="77777777" w:rsidR="00CF4CB6" w:rsidRPr="003A17D8" w:rsidRDefault="00CF4CB6" w:rsidP="00CF4CB6">
      <w:pPr>
        <w:pStyle w:val="2"/>
        <w:rPr>
          <w:lang w:eastAsia="zh-CN"/>
        </w:rPr>
      </w:pPr>
      <w:bookmarkStart w:id="1" w:name="_Toc27479613"/>
      <w:bookmarkStart w:id="2" w:name="_Toc36058810"/>
      <w:bookmarkStart w:id="3" w:name="_Toc44067734"/>
      <w:bookmarkStart w:id="4" w:name="_Toc52716661"/>
      <w:bookmarkStart w:id="5" w:name="_Toc58239313"/>
      <w:r w:rsidRPr="003A17D8">
        <w:rPr>
          <w:lang w:eastAsia="zh-CN"/>
        </w:rPr>
        <w:t>9.4B</w:t>
      </w:r>
      <w:r w:rsidRPr="003A17D8">
        <w:rPr>
          <w:lang w:eastAsia="zh-CN"/>
        </w:rPr>
        <w:tab/>
        <w:t>SDR test for DC</w:t>
      </w:r>
      <w:bookmarkEnd w:id="1"/>
      <w:bookmarkEnd w:id="2"/>
      <w:bookmarkEnd w:id="3"/>
      <w:bookmarkEnd w:id="4"/>
      <w:bookmarkEnd w:id="5"/>
    </w:p>
    <w:p w14:paraId="03FB4E47" w14:textId="77777777" w:rsidR="00CF4CB6" w:rsidRPr="003A17D8" w:rsidRDefault="00CF4CB6" w:rsidP="00CF4CB6">
      <w:pPr>
        <w:pStyle w:val="30"/>
        <w:rPr>
          <w:lang w:eastAsia="zh-CN"/>
        </w:rPr>
      </w:pPr>
      <w:bookmarkStart w:id="6" w:name="_Toc27479614"/>
      <w:bookmarkStart w:id="7" w:name="_Toc36058811"/>
      <w:bookmarkStart w:id="8" w:name="_Toc44067735"/>
      <w:bookmarkStart w:id="9" w:name="_Toc52716662"/>
      <w:bookmarkStart w:id="10" w:name="_Toc58239314"/>
      <w:r w:rsidRPr="003A17D8">
        <w:rPr>
          <w:lang w:eastAsia="zh-CN"/>
        </w:rPr>
        <w:t>9.4B.1</w:t>
      </w:r>
      <w:r w:rsidRPr="003A17D8">
        <w:rPr>
          <w:lang w:eastAsia="zh-CN"/>
        </w:rPr>
        <w:tab/>
        <w:t>EN-DC</w:t>
      </w:r>
      <w:bookmarkEnd w:id="6"/>
      <w:bookmarkEnd w:id="7"/>
      <w:bookmarkEnd w:id="8"/>
      <w:bookmarkEnd w:id="9"/>
      <w:bookmarkEnd w:id="10"/>
    </w:p>
    <w:p w14:paraId="5AF6A327" w14:textId="77777777" w:rsidR="00CF4CB6" w:rsidRPr="003A17D8" w:rsidRDefault="00CF4CB6" w:rsidP="00CF4CB6">
      <w:pPr>
        <w:pStyle w:val="40"/>
        <w:rPr>
          <w:lang w:eastAsia="zh-CN"/>
        </w:rPr>
      </w:pPr>
      <w:bookmarkStart w:id="11" w:name="_Toc27479615"/>
      <w:bookmarkStart w:id="12" w:name="_Toc36058812"/>
      <w:bookmarkStart w:id="13" w:name="_Toc44067736"/>
      <w:bookmarkStart w:id="14" w:name="_Toc52716663"/>
      <w:bookmarkStart w:id="15" w:name="_Toc58239315"/>
      <w:r w:rsidRPr="003A17D8">
        <w:rPr>
          <w:lang w:eastAsia="zh-CN"/>
        </w:rPr>
        <w:t>9.4B.1.1</w:t>
      </w:r>
      <w:r w:rsidRPr="003A17D8">
        <w:rPr>
          <w:lang w:eastAsia="zh-CN"/>
        </w:rPr>
        <w:tab/>
        <w:t>Sustained downlink data rate performance for EN-DC within FR1</w:t>
      </w:r>
      <w:bookmarkEnd w:id="11"/>
      <w:bookmarkEnd w:id="12"/>
      <w:bookmarkEnd w:id="13"/>
      <w:bookmarkEnd w:id="14"/>
      <w:bookmarkEnd w:id="15"/>
    </w:p>
    <w:p w14:paraId="42DDF333" w14:textId="77777777" w:rsidR="00CF4CB6" w:rsidRPr="003A17D8" w:rsidRDefault="00CF4CB6" w:rsidP="00CF4CB6">
      <w:pPr>
        <w:pStyle w:val="H6"/>
      </w:pPr>
      <w:r w:rsidRPr="003A17D8">
        <w:t>9.4B.1.1.1</w:t>
      </w:r>
      <w:r w:rsidRPr="003A17D8">
        <w:tab/>
        <w:t>Test Purpose</w:t>
      </w:r>
    </w:p>
    <w:p w14:paraId="57C7B1CF" w14:textId="77777777" w:rsidR="00CF4CB6" w:rsidRPr="003A17D8" w:rsidRDefault="00CF4CB6" w:rsidP="00CF4CB6">
      <w:r w:rsidRPr="003A17D8">
        <w:t>The purpose of the test is to verify that the Layer 1 and Layer 2 correctly process in a sustained manner the received packets corresponding to the maximum data rate indicated by UE capabilities</w:t>
      </w:r>
      <w:r w:rsidRPr="003A17D8">
        <w:rPr>
          <w:i/>
        </w:rPr>
        <w:t>.</w:t>
      </w:r>
      <w:r w:rsidRPr="003A17D8">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22FD3A94" w14:textId="77777777" w:rsidR="00CF4CB6" w:rsidRPr="003A17D8" w:rsidRDefault="00CF4CB6" w:rsidP="00CF4CB6">
      <w:pPr>
        <w:pStyle w:val="H6"/>
      </w:pPr>
      <w:r w:rsidRPr="003A17D8">
        <w:t>9.4B.1.1.2</w:t>
      </w:r>
      <w:r w:rsidRPr="003A17D8">
        <w:tab/>
        <w:t>Test Applicability</w:t>
      </w:r>
    </w:p>
    <w:p w14:paraId="67BCF437" w14:textId="77777777" w:rsidR="00CF4CB6" w:rsidRPr="003A17D8" w:rsidRDefault="00CF4CB6" w:rsidP="00CF4CB6">
      <w:r w:rsidRPr="003A17D8">
        <w:t xml:space="preserve">This test applies to all types of EUTRA UE release 15 and forward supporting EN-DC. </w:t>
      </w:r>
    </w:p>
    <w:p w14:paraId="56F1C183" w14:textId="77777777" w:rsidR="00CF4CB6" w:rsidRPr="003A17D8" w:rsidRDefault="00CF4CB6" w:rsidP="00CF4CB6">
      <w:pPr>
        <w:pStyle w:val="H6"/>
      </w:pPr>
      <w:r w:rsidRPr="003A17D8">
        <w:t>9.4B.1.1.3</w:t>
      </w:r>
      <w:r w:rsidRPr="003A17D8">
        <w:tab/>
        <w:t>Minimum conformance requirements</w:t>
      </w:r>
    </w:p>
    <w:p w14:paraId="1399AF23" w14:textId="77777777" w:rsidR="00CF4CB6" w:rsidRPr="003A17D8" w:rsidRDefault="00CF4CB6" w:rsidP="00CF4CB6">
      <w:pPr>
        <w:rPr>
          <w:rFonts w:ascii="Times-Roman" w:hAnsi="Times-Roman" w:hint="eastAsia"/>
        </w:rPr>
      </w:pPr>
      <w:r w:rsidRPr="003A17D8">
        <w:t>During the test, the PDSCH performance on both the NR cell(s) and LTE cell(s) shall be verified.</w:t>
      </w:r>
    </w:p>
    <w:p w14:paraId="09E07E73" w14:textId="77777777" w:rsidR="00CF4CB6" w:rsidRPr="003A17D8" w:rsidRDefault="00CF4CB6" w:rsidP="00CF4CB6">
      <w:pPr>
        <w:rPr>
          <w:rFonts w:ascii="Times-Roman" w:hAnsi="Times-Roman" w:hint="eastAsia"/>
        </w:rPr>
      </w:pPr>
      <w:r w:rsidRPr="003A17D8">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[X].</w:t>
      </w:r>
    </w:p>
    <w:p w14:paraId="045FC61E" w14:textId="77777777" w:rsidR="00CF4CB6" w:rsidRPr="003A17D8" w:rsidRDefault="00CF4CB6" w:rsidP="00CF4CB6">
      <w:r w:rsidRPr="003A17D8">
        <w:t>The TB success rate is defined as 100%*</w:t>
      </w:r>
      <w:proofErr w:type="spellStart"/>
      <w:r w:rsidRPr="003A17D8">
        <w:t>N</w:t>
      </w:r>
      <w:r w:rsidRPr="003A17D8">
        <w:rPr>
          <w:sz w:val="14"/>
          <w:szCs w:val="14"/>
        </w:rPr>
        <w:t>DL_correct_rx</w:t>
      </w:r>
      <w:proofErr w:type="spellEnd"/>
      <w:r w:rsidRPr="003A17D8">
        <w:rPr>
          <w:sz w:val="14"/>
          <w:szCs w:val="14"/>
          <w:vertAlign w:val="subscript"/>
        </w:rPr>
        <w:t xml:space="preserve"> </w:t>
      </w:r>
      <w:r w:rsidRPr="003A17D8">
        <w:t>/ (</w:t>
      </w:r>
      <w:proofErr w:type="spellStart"/>
      <w:r w:rsidRPr="003A17D8">
        <w:t>N</w:t>
      </w:r>
      <w:r w:rsidRPr="003A17D8">
        <w:rPr>
          <w:sz w:val="14"/>
          <w:szCs w:val="14"/>
        </w:rPr>
        <w:t>DL_newtx</w:t>
      </w:r>
      <w:proofErr w:type="spellEnd"/>
      <w:r w:rsidRPr="003A17D8">
        <w:rPr>
          <w:sz w:val="14"/>
          <w:szCs w:val="14"/>
        </w:rPr>
        <w:t xml:space="preserve"> </w:t>
      </w:r>
      <w:r w:rsidRPr="003A17D8">
        <w:t xml:space="preserve">+ </w:t>
      </w:r>
      <w:proofErr w:type="spellStart"/>
      <w:r w:rsidRPr="003A17D8">
        <w:t>N</w:t>
      </w:r>
      <w:r w:rsidRPr="003A17D8">
        <w:rPr>
          <w:sz w:val="14"/>
          <w:szCs w:val="14"/>
        </w:rPr>
        <w:t>DL_retx</w:t>
      </w:r>
      <w:proofErr w:type="spellEnd"/>
      <w:r w:rsidRPr="003A17D8">
        <w:t xml:space="preserve">), where </w:t>
      </w:r>
      <w:proofErr w:type="spellStart"/>
      <w:r w:rsidRPr="003A17D8">
        <w:t>N</w:t>
      </w:r>
      <w:r w:rsidRPr="003A17D8">
        <w:rPr>
          <w:sz w:val="14"/>
          <w:szCs w:val="14"/>
        </w:rPr>
        <w:t>DL_newtx</w:t>
      </w:r>
      <w:proofErr w:type="spellEnd"/>
      <w:r w:rsidRPr="003A17D8">
        <w:rPr>
          <w:sz w:val="14"/>
          <w:szCs w:val="14"/>
        </w:rPr>
        <w:t xml:space="preserve"> </w:t>
      </w:r>
      <w:r w:rsidRPr="003A17D8">
        <w:t xml:space="preserve">is the number of newly transmitted DL transport blocks, </w:t>
      </w:r>
      <w:proofErr w:type="spellStart"/>
      <w:r w:rsidRPr="003A17D8">
        <w:t>N</w:t>
      </w:r>
      <w:r w:rsidRPr="003A17D8">
        <w:rPr>
          <w:sz w:val="14"/>
          <w:szCs w:val="14"/>
        </w:rPr>
        <w:t>DL_retx</w:t>
      </w:r>
      <w:proofErr w:type="spellEnd"/>
      <w:r w:rsidRPr="003A17D8">
        <w:rPr>
          <w:sz w:val="14"/>
          <w:szCs w:val="14"/>
        </w:rPr>
        <w:t xml:space="preserve"> </w:t>
      </w:r>
      <w:r w:rsidRPr="003A17D8">
        <w:t xml:space="preserve">is the number of retransmitted DL transport blocks, and </w:t>
      </w:r>
      <w:proofErr w:type="spellStart"/>
      <w:r w:rsidRPr="003A17D8">
        <w:t>N</w:t>
      </w:r>
      <w:r w:rsidRPr="003A17D8">
        <w:rPr>
          <w:sz w:val="14"/>
          <w:szCs w:val="14"/>
        </w:rPr>
        <w:t>DL_correct_rx</w:t>
      </w:r>
      <w:proofErr w:type="spellEnd"/>
      <w:r w:rsidRPr="003A17D8">
        <w:rPr>
          <w:sz w:val="14"/>
          <w:szCs w:val="14"/>
        </w:rPr>
        <w:t xml:space="preserve"> </w:t>
      </w:r>
      <w:r w:rsidRPr="003A17D8">
        <w:t xml:space="preserve">is the number of correctly received DL transport blocks. </w:t>
      </w:r>
    </w:p>
    <w:p w14:paraId="6940132F" w14:textId="77777777" w:rsidR="00CF4CB6" w:rsidRPr="003A17D8" w:rsidRDefault="00CF4CB6" w:rsidP="00CF4CB6">
      <w:r w:rsidRPr="003A17D8">
        <w:t>The common test parameters for NR cell are specified in Table 9.4B.1.1.3-1. The parameters specified in Table 9.4B.1.1.3-2 are applicable for tests on FDD NR cell and parameters specified in Table 9.4B.1.1.3-3 are applicable for tests on TDD NR cell.</w:t>
      </w:r>
    </w:p>
    <w:p w14:paraId="5A2CEB4F" w14:textId="77777777" w:rsidR="00CF4CB6" w:rsidRPr="003A17D8" w:rsidRDefault="00CF4CB6" w:rsidP="00CF4CB6">
      <w:pPr>
        <w:rPr>
          <w:lang w:eastAsia="zh-CN"/>
        </w:rPr>
      </w:pPr>
      <w:r w:rsidRPr="003A17D8">
        <w:rPr>
          <w:lang w:eastAsia="zh-CN"/>
        </w:rPr>
        <w:t xml:space="preserve">Unless otherwise stated, no user data is scheduled on slot #0, 10 and 11 within 20 </w:t>
      </w:r>
      <w:proofErr w:type="spellStart"/>
      <w:r w:rsidRPr="003A17D8">
        <w:rPr>
          <w:lang w:eastAsia="zh-CN"/>
        </w:rPr>
        <w:t>ms</w:t>
      </w:r>
      <w:proofErr w:type="spellEnd"/>
      <w:r w:rsidRPr="003A17D8">
        <w:rPr>
          <w:lang w:eastAsia="zh-CN"/>
        </w:rPr>
        <w:t xml:space="preserve"> for SCS 15 kHz for NR cell.</w:t>
      </w:r>
    </w:p>
    <w:p w14:paraId="084C0B7F" w14:textId="77777777" w:rsidR="00CF4CB6" w:rsidRPr="003A17D8" w:rsidRDefault="00CF4CB6" w:rsidP="00CF4CB6">
      <w:pPr>
        <w:rPr>
          <w:lang w:eastAsia="zh-CN"/>
        </w:rPr>
      </w:pPr>
      <w:r w:rsidRPr="003A17D8">
        <w:rPr>
          <w:lang w:eastAsia="zh-CN"/>
        </w:rPr>
        <w:t xml:space="preserve">Unless otherwise stated, no user data is scheduled on slot #0, 20 and 21 within 20 </w:t>
      </w:r>
      <w:proofErr w:type="spellStart"/>
      <w:r w:rsidRPr="003A17D8">
        <w:rPr>
          <w:lang w:eastAsia="zh-CN"/>
        </w:rPr>
        <w:t>ms</w:t>
      </w:r>
      <w:proofErr w:type="spellEnd"/>
      <w:r w:rsidRPr="003A17D8">
        <w:rPr>
          <w:lang w:eastAsia="zh-CN"/>
        </w:rPr>
        <w:t xml:space="preserve"> for SCS 30 kHz for NR cell.</w:t>
      </w:r>
    </w:p>
    <w:p w14:paraId="6861B9C9" w14:textId="77777777" w:rsidR="00CF4CB6" w:rsidRPr="003A17D8" w:rsidRDefault="00CF4CB6" w:rsidP="00CF4CB6">
      <w:pPr>
        <w:pStyle w:val="TH"/>
      </w:pPr>
      <w:r w:rsidRPr="003A17D8">
        <w:lastRenderedPageBreak/>
        <w:t>Table 9.4B.1.1.3-1</w:t>
      </w:r>
      <w:r w:rsidRPr="003A17D8">
        <w:rPr>
          <w:lang w:eastAsia="zh-CN"/>
        </w:rPr>
        <w:t>:</w:t>
      </w:r>
      <w:r w:rsidRPr="003A17D8">
        <w:t xml:space="preserve"> Common test parameters for FDD or TDD NR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CF4CB6" w:rsidRPr="003A17D8" w14:paraId="3B6992D1" w14:textId="77777777" w:rsidTr="00E65D9F">
        <w:tc>
          <w:tcPr>
            <w:tcW w:w="5480" w:type="dxa"/>
            <w:gridSpan w:val="3"/>
            <w:shd w:val="clear" w:color="auto" w:fill="auto"/>
          </w:tcPr>
          <w:p w14:paraId="08214C22" w14:textId="77777777" w:rsidR="00CF4CB6" w:rsidRPr="003A17D8" w:rsidRDefault="00CF4CB6" w:rsidP="00E65D9F">
            <w:pPr>
              <w:keepNext/>
              <w:keepLines/>
              <w:spacing w:after="0"/>
              <w:jc w:val="center"/>
              <w:rPr>
                <w:rFonts w:ascii="Arial" w:hAnsi="Arial"/>
                <w:b/>
                <w:sz w:val="18"/>
              </w:rPr>
            </w:pPr>
            <w:r w:rsidRPr="003A17D8">
              <w:rPr>
                <w:rFonts w:ascii="Arial" w:hAnsi="Arial"/>
                <w:b/>
                <w:sz w:val="18"/>
              </w:rPr>
              <w:lastRenderedPageBreak/>
              <w:t>Parameter</w:t>
            </w:r>
          </w:p>
        </w:tc>
        <w:tc>
          <w:tcPr>
            <w:tcW w:w="801" w:type="dxa"/>
            <w:shd w:val="clear" w:color="auto" w:fill="auto"/>
          </w:tcPr>
          <w:p w14:paraId="00726E5A" w14:textId="77777777" w:rsidR="00CF4CB6" w:rsidRPr="003A17D8" w:rsidRDefault="00CF4CB6" w:rsidP="00E65D9F">
            <w:pPr>
              <w:keepNext/>
              <w:keepLines/>
              <w:spacing w:after="0"/>
              <w:jc w:val="center"/>
              <w:rPr>
                <w:rFonts w:ascii="Arial" w:hAnsi="Arial"/>
                <w:b/>
                <w:sz w:val="18"/>
              </w:rPr>
            </w:pPr>
            <w:r w:rsidRPr="003A17D8">
              <w:rPr>
                <w:rFonts w:ascii="Arial" w:hAnsi="Arial"/>
                <w:b/>
                <w:sz w:val="18"/>
              </w:rPr>
              <w:t>Unit</w:t>
            </w:r>
          </w:p>
        </w:tc>
        <w:tc>
          <w:tcPr>
            <w:tcW w:w="3340" w:type="dxa"/>
            <w:shd w:val="clear" w:color="auto" w:fill="auto"/>
          </w:tcPr>
          <w:p w14:paraId="41001670" w14:textId="77777777" w:rsidR="00CF4CB6" w:rsidRPr="003A17D8" w:rsidRDefault="00CF4CB6" w:rsidP="00E65D9F">
            <w:pPr>
              <w:keepNext/>
              <w:keepLines/>
              <w:spacing w:after="0"/>
              <w:jc w:val="center"/>
              <w:rPr>
                <w:rFonts w:ascii="Arial" w:hAnsi="Arial"/>
                <w:b/>
                <w:sz w:val="18"/>
              </w:rPr>
            </w:pPr>
            <w:r w:rsidRPr="003A17D8">
              <w:rPr>
                <w:rFonts w:ascii="Arial" w:hAnsi="Arial"/>
                <w:b/>
                <w:sz w:val="18"/>
              </w:rPr>
              <w:t>Value</w:t>
            </w:r>
          </w:p>
        </w:tc>
      </w:tr>
      <w:tr w:rsidR="00CF4CB6" w:rsidRPr="003A17D8" w14:paraId="5928A869" w14:textId="77777777" w:rsidTr="00E65D9F">
        <w:tc>
          <w:tcPr>
            <w:tcW w:w="5480" w:type="dxa"/>
            <w:gridSpan w:val="3"/>
            <w:shd w:val="clear" w:color="auto" w:fill="auto"/>
            <w:vAlign w:val="center"/>
          </w:tcPr>
          <w:p w14:paraId="5C322FD8" w14:textId="77777777" w:rsidR="00CF4CB6" w:rsidRPr="003A17D8" w:rsidRDefault="00CF4CB6" w:rsidP="00E65D9F">
            <w:pPr>
              <w:keepNext/>
              <w:keepLines/>
              <w:spacing w:after="0"/>
              <w:rPr>
                <w:rFonts w:ascii="Arial" w:hAnsi="Arial"/>
                <w:sz w:val="18"/>
              </w:rPr>
            </w:pPr>
            <w:r w:rsidRPr="003A17D8">
              <w:rPr>
                <w:rFonts w:ascii="Arial" w:hAnsi="Arial"/>
                <w:sz w:val="18"/>
              </w:rPr>
              <w:t>PDSCH transmission scheme</w:t>
            </w:r>
          </w:p>
        </w:tc>
        <w:tc>
          <w:tcPr>
            <w:tcW w:w="801" w:type="dxa"/>
            <w:shd w:val="clear" w:color="auto" w:fill="auto"/>
            <w:vAlign w:val="center"/>
          </w:tcPr>
          <w:p w14:paraId="0C625C18" w14:textId="77777777" w:rsidR="00CF4CB6" w:rsidRPr="003A17D8" w:rsidRDefault="00CF4CB6" w:rsidP="00E65D9F">
            <w:pPr>
              <w:keepNext/>
              <w:keepLines/>
              <w:spacing w:after="0"/>
              <w:jc w:val="center"/>
              <w:rPr>
                <w:rFonts w:ascii="Arial" w:hAnsi="Arial"/>
                <w:sz w:val="18"/>
              </w:rPr>
            </w:pPr>
          </w:p>
        </w:tc>
        <w:tc>
          <w:tcPr>
            <w:tcW w:w="3340" w:type="dxa"/>
            <w:shd w:val="clear" w:color="auto" w:fill="auto"/>
            <w:vAlign w:val="center"/>
          </w:tcPr>
          <w:p w14:paraId="3473CA67" w14:textId="77777777" w:rsidR="00CF4CB6" w:rsidRPr="003A17D8" w:rsidRDefault="00CF4CB6" w:rsidP="00E65D9F">
            <w:pPr>
              <w:keepNext/>
              <w:keepLines/>
              <w:spacing w:after="0"/>
              <w:jc w:val="center"/>
              <w:rPr>
                <w:rFonts w:ascii="Arial" w:hAnsi="Arial"/>
                <w:sz w:val="18"/>
              </w:rPr>
            </w:pPr>
            <w:r w:rsidRPr="003A17D8">
              <w:rPr>
                <w:rFonts w:ascii="Arial" w:hAnsi="Arial"/>
                <w:sz w:val="18"/>
              </w:rPr>
              <w:t>Transmission scheme 1</w:t>
            </w:r>
          </w:p>
        </w:tc>
      </w:tr>
      <w:tr w:rsidR="00CF4CB6" w:rsidRPr="003A17D8" w14:paraId="04CFB590" w14:textId="77777777" w:rsidTr="00E65D9F">
        <w:tc>
          <w:tcPr>
            <w:tcW w:w="5480" w:type="dxa"/>
            <w:gridSpan w:val="3"/>
            <w:shd w:val="clear" w:color="auto" w:fill="auto"/>
            <w:vAlign w:val="center"/>
          </w:tcPr>
          <w:p w14:paraId="07D19991" w14:textId="77777777" w:rsidR="00CF4CB6" w:rsidRPr="003A17D8" w:rsidRDefault="00CF4CB6" w:rsidP="00E65D9F">
            <w:pPr>
              <w:keepNext/>
              <w:keepLines/>
              <w:spacing w:after="0"/>
              <w:rPr>
                <w:rFonts w:ascii="Arial" w:hAnsi="Arial"/>
                <w:sz w:val="18"/>
                <w:lang w:eastAsia="ja-JP"/>
              </w:rPr>
            </w:pPr>
            <w:r w:rsidRPr="003A17D8">
              <w:rPr>
                <w:rFonts w:ascii="Arial" w:hAnsi="Arial"/>
                <w:sz w:val="18"/>
                <w:lang w:eastAsia="ja-JP"/>
              </w:rPr>
              <w:t>EPRE ratio of PTRS to PDSCH</w:t>
            </w:r>
          </w:p>
        </w:tc>
        <w:tc>
          <w:tcPr>
            <w:tcW w:w="801" w:type="dxa"/>
            <w:shd w:val="clear" w:color="auto" w:fill="auto"/>
            <w:vAlign w:val="center"/>
          </w:tcPr>
          <w:p w14:paraId="0EFD05DA" w14:textId="77777777" w:rsidR="00CF4CB6" w:rsidRPr="003A17D8" w:rsidRDefault="00CF4CB6" w:rsidP="00E65D9F">
            <w:pPr>
              <w:keepNext/>
              <w:keepLines/>
              <w:spacing w:after="0"/>
              <w:jc w:val="center"/>
              <w:rPr>
                <w:rFonts w:ascii="Arial" w:hAnsi="Arial"/>
                <w:sz w:val="18"/>
              </w:rPr>
            </w:pPr>
            <w:r w:rsidRPr="003A17D8">
              <w:rPr>
                <w:rFonts w:ascii="Arial" w:hAnsi="Arial"/>
                <w:sz w:val="18"/>
              </w:rPr>
              <w:t>dB</w:t>
            </w:r>
          </w:p>
        </w:tc>
        <w:tc>
          <w:tcPr>
            <w:tcW w:w="3340" w:type="dxa"/>
            <w:shd w:val="clear" w:color="auto" w:fill="auto"/>
            <w:vAlign w:val="center"/>
          </w:tcPr>
          <w:p w14:paraId="1BD63C30" w14:textId="77777777" w:rsidR="00CF4CB6" w:rsidRPr="003A17D8" w:rsidRDefault="00CF4CB6" w:rsidP="00E65D9F">
            <w:pPr>
              <w:keepNext/>
              <w:keepLines/>
              <w:spacing w:after="0"/>
              <w:jc w:val="center"/>
              <w:rPr>
                <w:rFonts w:ascii="Arial" w:hAnsi="Arial"/>
                <w:sz w:val="18"/>
              </w:rPr>
            </w:pPr>
            <w:r w:rsidRPr="003A17D8">
              <w:rPr>
                <w:rFonts w:ascii="Arial" w:hAnsi="Arial"/>
                <w:sz w:val="18"/>
              </w:rPr>
              <w:t>N/A</w:t>
            </w:r>
          </w:p>
        </w:tc>
      </w:tr>
      <w:tr w:rsidR="00CF4CB6" w:rsidRPr="003A17D8" w14:paraId="3B460C9D" w14:textId="77777777" w:rsidTr="00E65D9F">
        <w:tc>
          <w:tcPr>
            <w:tcW w:w="5480" w:type="dxa"/>
            <w:gridSpan w:val="3"/>
            <w:shd w:val="clear" w:color="auto" w:fill="auto"/>
            <w:vAlign w:val="center"/>
          </w:tcPr>
          <w:p w14:paraId="2F750AAA" w14:textId="77777777" w:rsidR="00CF4CB6" w:rsidRPr="003A17D8" w:rsidRDefault="00CF4CB6" w:rsidP="00E65D9F">
            <w:pPr>
              <w:keepNext/>
              <w:keepLines/>
              <w:spacing w:after="0"/>
              <w:rPr>
                <w:rFonts w:ascii="Arial" w:hAnsi="Arial"/>
                <w:sz w:val="18"/>
                <w:lang w:eastAsia="ja-JP"/>
              </w:rPr>
            </w:pPr>
            <w:r w:rsidRPr="003A17D8">
              <w:rPr>
                <w:rFonts w:ascii="Arial" w:hAnsi="Arial"/>
                <w:sz w:val="18"/>
              </w:rPr>
              <w:t>Channel bandwidth</w:t>
            </w:r>
          </w:p>
        </w:tc>
        <w:tc>
          <w:tcPr>
            <w:tcW w:w="801" w:type="dxa"/>
            <w:shd w:val="clear" w:color="auto" w:fill="auto"/>
            <w:vAlign w:val="center"/>
          </w:tcPr>
          <w:p w14:paraId="3826DBD3" w14:textId="77777777" w:rsidR="00CF4CB6" w:rsidRPr="003A17D8" w:rsidRDefault="00CF4CB6" w:rsidP="00E65D9F">
            <w:pPr>
              <w:keepNext/>
              <w:keepLines/>
              <w:spacing w:after="0"/>
              <w:jc w:val="center"/>
              <w:rPr>
                <w:rFonts w:ascii="Arial" w:hAnsi="Arial"/>
                <w:sz w:val="18"/>
              </w:rPr>
            </w:pPr>
            <w:r w:rsidRPr="003A17D8">
              <w:rPr>
                <w:rFonts w:ascii="Arial" w:hAnsi="Arial"/>
                <w:sz w:val="18"/>
              </w:rPr>
              <w:t>MHz</w:t>
            </w:r>
          </w:p>
        </w:tc>
        <w:tc>
          <w:tcPr>
            <w:tcW w:w="3340" w:type="dxa"/>
            <w:shd w:val="clear" w:color="auto" w:fill="auto"/>
            <w:vAlign w:val="center"/>
          </w:tcPr>
          <w:p w14:paraId="45CBECBE" w14:textId="77777777" w:rsidR="00CF4CB6" w:rsidRPr="003A17D8" w:rsidRDefault="00CF4CB6" w:rsidP="00E65D9F">
            <w:pPr>
              <w:keepNext/>
              <w:keepLines/>
              <w:spacing w:after="0"/>
              <w:jc w:val="center"/>
              <w:rPr>
                <w:rFonts w:ascii="Arial" w:hAnsi="Arial"/>
                <w:sz w:val="18"/>
              </w:rPr>
            </w:pPr>
            <w:r w:rsidRPr="003A17D8">
              <w:rPr>
                <w:rFonts w:ascii="Arial" w:hAnsi="Arial"/>
                <w:sz w:val="18"/>
              </w:rPr>
              <w:t>Channel bandwidth from selected CA bandwidth combination</w:t>
            </w:r>
          </w:p>
        </w:tc>
      </w:tr>
      <w:tr w:rsidR="00CF4CB6" w:rsidRPr="003A17D8" w14:paraId="6B5C2C7B" w14:textId="77777777" w:rsidTr="00E65D9F">
        <w:tc>
          <w:tcPr>
            <w:tcW w:w="1807" w:type="dxa"/>
            <w:vMerge w:val="restart"/>
            <w:shd w:val="clear" w:color="auto" w:fill="auto"/>
            <w:vAlign w:val="center"/>
          </w:tcPr>
          <w:p w14:paraId="095EC9D7" w14:textId="77777777" w:rsidR="00CF4CB6" w:rsidRPr="003A17D8" w:rsidRDefault="00CF4CB6" w:rsidP="00E65D9F">
            <w:pPr>
              <w:keepNext/>
              <w:keepLines/>
              <w:spacing w:after="0"/>
              <w:rPr>
                <w:rFonts w:ascii="Arial" w:hAnsi="Arial"/>
                <w:sz w:val="18"/>
              </w:rPr>
            </w:pPr>
            <w:r w:rsidRPr="003A17D8">
              <w:rPr>
                <w:rFonts w:ascii="Arial" w:hAnsi="Arial"/>
                <w:sz w:val="18"/>
              </w:rPr>
              <w:t>Common serving cell parameters</w:t>
            </w:r>
          </w:p>
        </w:tc>
        <w:tc>
          <w:tcPr>
            <w:tcW w:w="3673" w:type="dxa"/>
            <w:gridSpan w:val="2"/>
            <w:shd w:val="clear" w:color="auto" w:fill="auto"/>
            <w:vAlign w:val="center"/>
          </w:tcPr>
          <w:p w14:paraId="1471F8AD" w14:textId="77777777" w:rsidR="00CF4CB6" w:rsidRPr="003A17D8" w:rsidRDefault="00CF4CB6" w:rsidP="00E65D9F">
            <w:pPr>
              <w:keepNext/>
              <w:keepLines/>
              <w:spacing w:after="0"/>
            </w:pPr>
            <w:r w:rsidRPr="003A17D8">
              <w:rPr>
                <w:rFonts w:ascii="Arial" w:hAnsi="Arial"/>
                <w:sz w:val="18"/>
              </w:rPr>
              <w:t>Physical Cell ID</w:t>
            </w:r>
          </w:p>
        </w:tc>
        <w:tc>
          <w:tcPr>
            <w:tcW w:w="801" w:type="dxa"/>
            <w:shd w:val="clear" w:color="auto" w:fill="auto"/>
            <w:vAlign w:val="center"/>
          </w:tcPr>
          <w:p w14:paraId="735DC7D5" w14:textId="77777777" w:rsidR="00CF4CB6" w:rsidRPr="003A17D8" w:rsidRDefault="00CF4CB6" w:rsidP="00E65D9F">
            <w:pPr>
              <w:keepNext/>
              <w:keepLines/>
              <w:spacing w:after="0"/>
              <w:jc w:val="center"/>
              <w:rPr>
                <w:rFonts w:ascii="Arial" w:hAnsi="Arial"/>
                <w:sz w:val="18"/>
              </w:rPr>
            </w:pPr>
          </w:p>
        </w:tc>
        <w:tc>
          <w:tcPr>
            <w:tcW w:w="3340" w:type="dxa"/>
            <w:shd w:val="clear" w:color="auto" w:fill="auto"/>
            <w:vAlign w:val="center"/>
          </w:tcPr>
          <w:p w14:paraId="6FC81F0D" w14:textId="77777777" w:rsidR="00CF4CB6" w:rsidRPr="003A17D8" w:rsidRDefault="00CF4CB6" w:rsidP="00E65D9F">
            <w:pPr>
              <w:keepNext/>
              <w:keepLines/>
              <w:spacing w:after="0"/>
              <w:jc w:val="center"/>
              <w:rPr>
                <w:rFonts w:ascii="Arial" w:hAnsi="Arial"/>
                <w:sz w:val="18"/>
              </w:rPr>
            </w:pPr>
            <w:r w:rsidRPr="003A17D8">
              <w:rPr>
                <w:rFonts w:ascii="Arial" w:hAnsi="Arial"/>
                <w:sz w:val="18"/>
              </w:rPr>
              <w:t>0</w:t>
            </w:r>
          </w:p>
        </w:tc>
      </w:tr>
      <w:tr w:rsidR="00CF4CB6" w:rsidRPr="003A17D8" w14:paraId="350226C7" w14:textId="77777777" w:rsidTr="00E65D9F">
        <w:tc>
          <w:tcPr>
            <w:tcW w:w="1807" w:type="dxa"/>
            <w:vMerge/>
            <w:shd w:val="clear" w:color="auto" w:fill="auto"/>
            <w:vAlign w:val="center"/>
          </w:tcPr>
          <w:p w14:paraId="4A236724" w14:textId="77777777" w:rsidR="00CF4CB6" w:rsidRPr="003A17D8" w:rsidRDefault="00CF4CB6" w:rsidP="00E65D9F">
            <w:pPr>
              <w:keepNext/>
              <w:keepLines/>
              <w:spacing w:after="0"/>
              <w:rPr>
                <w:rFonts w:ascii="Arial" w:hAnsi="Arial"/>
                <w:sz w:val="18"/>
              </w:rPr>
            </w:pPr>
          </w:p>
        </w:tc>
        <w:tc>
          <w:tcPr>
            <w:tcW w:w="3673" w:type="dxa"/>
            <w:gridSpan w:val="2"/>
            <w:shd w:val="clear" w:color="auto" w:fill="auto"/>
            <w:vAlign w:val="center"/>
          </w:tcPr>
          <w:p w14:paraId="4B389EAD" w14:textId="77777777" w:rsidR="00CF4CB6" w:rsidRPr="003A17D8" w:rsidRDefault="00CF4CB6" w:rsidP="00E65D9F">
            <w:pPr>
              <w:keepNext/>
              <w:keepLines/>
              <w:spacing w:after="0"/>
              <w:rPr>
                <w:rFonts w:ascii="Arial" w:hAnsi="Arial"/>
                <w:sz w:val="18"/>
              </w:rPr>
            </w:pPr>
            <w:r w:rsidRPr="003A17D8">
              <w:rPr>
                <w:rFonts w:ascii="Arial" w:hAnsi="Arial"/>
                <w:sz w:val="18"/>
              </w:rPr>
              <w:t xml:space="preserve">SSB position in </w:t>
            </w:r>
            <w:r w:rsidRPr="003A17D8">
              <w:rPr>
                <w:rFonts w:ascii="Arial" w:hAnsi="Arial"/>
                <w:sz w:val="18"/>
                <w:szCs w:val="22"/>
                <w:lang w:eastAsia="ja-JP"/>
              </w:rPr>
              <w:t>burst</w:t>
            </w:r>
          </w:p>
        </w:tc>
        <w:tc>
          <w:tcPr>
            <w:tcW w:w="801" w:type="dxa"/>
            <w:shd w:val="clear" w:color="auto" w:fill="auto"/>
            <w:vAlign w:val="center"/>
          </w:tcPr>
          <w:p w14:paraId="562C4171" w14:textId="77777777" w:rsidR="00CF4CB6" w:rsidRPr="003A17D8" w:rsidRDefault="00CF4CB6" w:rsidP="00E65D9F">
            <w:pPr>
              <w:keepNext/>
              <w:keepLines/>
              <w:spacing w:after="0"/>
              <w:jc w:val="center"/>
              <w:rPr>
                <w:rFonts w:ascii="Arial" w:hAnsi="Arial"/>
                <w:sz w:val="18"/>
              </w:rPr>
            </w:pPr>
          </w:p>
        </w:tc>
        <w:tc>
          <w:tcPr>
            <w:tcW w:w="3340" w:type="dxa"/>
            <w:shd w:val="clear" w:color="auto" w:fill="auto"/>
            <w:vAlign w:val="center"/>
          </w:tcPr>
          <w:p w14:paraId="7AD769C8" w14:textId="77777777" w:rsidR="00CF4CB6" w:rsidRPr="003A17D8" w:rsidRDefault="00CF4CB6" w:rsidP="00E65D9F">
            <w:pPr>
              <w:keepNext/>
              <w:keepLines/>
              <w:spacing w:after="0"/>
              <w:jc w:val="center"/>
              <w:rPr>
                <w:rFonts w:ascii="Arial" w:hAnsi="Arial"/>
                <w:sz w:val="18"/>
              </w:rPr>
            </w:pPr>
            <w:r w:rsidRPr="003A17D8">
              <w:rPr>
                <w:rFonts w:ascii="Arial" w:hAnsi="Arial"/>
                <w:sz w:val="18"/>
              </w:rPr>
              <w:t>First SSB in Slot #0</w:t>
            </w:r>
          </w:p>
        </w:tc>
      </w:tr>
      <w:tr w:rsidR="00CF4CB6" w:rsidRPr="003A17D8" w14:paraId="5A91F248" w14:textId="77777777" w:rsidTr="00E65D9F">
        <w:tc>
          <w:tcPr>
            <w:tcW w:w="1807" w:type="dxa"/>
            <w:vMerge/>
            <w:shd w:val="clear" w:color="auto" w:fill="auto"/>
            <w:vAlign w:val="center"/>
          </w:tcPr>
          <w:p w14:paraId="2E96635B" w14:textId="77777777" w:rsidR="00CF4CB6" w:rsidRPr="003A17D8" w:rsidRDefault="00CF4CB6" w:rsidP="00E65D9F">
            <w:pPr>
              <w:keepNext/>
              <w:keepLines/>
              <w:spacing w:after="0"/>
              <w:rPr>
                <w:rFonts w:ascii="Arial" w:hAnsi="Arial"/>
                <w:sz w:val="18"/>
              </w:rPr>
            </w:pPr>
          </w:p>
        </w:tc>
        <w:tc>
          <w:tcPr>
            <w:tcW w:w="3673" w:type="dxa"/>
            <w:gridSpan w:val="2"/>
            <w:shd w:val="clear" w:color="auto" w:fill="auto"/>
            <w:vAlign w:val="center"/>
          </w:tcPr>
          <w:p w14:paraId="5A6E6356" w14:textId="77777777" w:rsidR="00CF4CB6" w:rsidRPr="003A17D8" w:rsidRDefault="00CF4CB6" w:rsidP="00E65D9F">
            <w:pPr>
              <w:keepNext/>
              <w:keepLines/>
              <w:spacing w:after="0"/>
              <w:rPr>
                <w:rFonts w:ascii="Arial" w:hAnsi="Arial"/>
                <w:sz w:val="18"/>
              </w:rPr>
            </w:pPr>
            <w:r w:rsidRPr="003A17D8">
              <w:rPr>
                <w:rFonts w:ascii="Arial" w:hAnsi="Arial"/>
                <w:sz w:val="18"/>
              </w:rPr>
              <w:t>SSB periodicity</w:t>
            </w:r>
          </w:p>
        </w:tc>
        <w:tc>
          <w:tcPr>
            <w:tcW w:w="801" w:type="dxa"/>
            <w:shd w:val="clear" w:color="auto" w:fill="auto"/>
            <w:vAlign w:val="center"/>
          </w:tcPr>
          <w:p w14:paraId="57E5CCCE" w14:textId="77777777" w:rsidR="00CF4CB6" w:rsidRPr="003A17D8" w:rsidRDefault="00CF4CB6" w:rsidP="00E65D9F">
            <w:pPr>
              <w:keepNext/>
              <w:keepLines/>
              <w:spacing w:after="0"/>
              <w:jc w:val="center"/>
              <w:rPr>
                <w:rFonts w:ascii="Arial" w:hAnsi="Arial"/>
                <w:sz w:val="18"/>
              </w:rPr>
            </w:pPr>
            <w:proofErr w:type="spellStart"/>
            <w:r w:rsidRPr="003A17D8">
              <w:rPr>
                <w:rFonts w:ascii="Arial" w:hAnsi="Arial"/>
                <w:sz w:val="18"/>
              </w:rPr>
              <w:t>ms</w:t>
            </w:r>
            <w:proofErr w:type="spellEnd"/>
          </w:p>
        </w:tc>
        <w:tc>
          <w:tcPr>
            <w:tcW w:w="3340" w:type="dxa"/>
            <w:shd w:val="clear" w:color="auto" w:fill="auto"/>
            <w:vAlign w:val="center"/>
          </w:tcPr>
          <w:p w14:paraId="25EEF0A0" w14:textId="77777777" w:rsidR="00CF4CB6" w:rsidRPr="003A17D8" w:rsidRDefault="00CF4CB6" w:rsidP="00E65D9F">
            <w:pPr>
              <w:keepNext/>
              <w:keepLines/>
              <w:spacing w:after="0"/>
              <w:jc w:val="center"/>
              <w:rPr>
                <w:rFonts w:ascii="Arial" w:hAnsi="Arial"/>
                <w:sz w:val="18"/>
              </w:rPr>
            </w:pPr>
            <w:r w:rsidRPr="003A17D8">
              <w:rPr>
                <w:rFonts w:ascii="Arial" w:hAnsi="Arial"/>
                <w:sz w:val="18"/>
              </w:rPr>
              <w:t>20</w:t>
            </w:r>
          </w:p>
        </w:tc>
      </w:tr>
      <w:tr w:rsidR="00CF4CB6" w:rsidRPr="003A17D8" w14:paraId="1C0F56D4" w14:textId="77777777" w:rsidTr="00E65D9F">
        <w:tc>
          <w:tcPr>
            <w:tcW w:w="1807" w:type="dxa"/>
            <w:vMerge/>
            <w:shd w:val="clear" w:color="auto" w:fill="auto"/>
            <w:vAlign w:val="center"/>
          </w:tcPr>
          <w:p w14:paraId="2C088AED" w14:textId="77777777" w:rsidR="00CF4CB6" w:rsidRPr="003A17D8" w:rsidRDefault="00CF4CB6" w:rsidP="00E65D9F">
            <w:pPr>
              <w:keepNext/>
              <w:keepLines/>
              <w:spacing w:after="0"/>
              <w:rPr>
                <w:rFonts w:ascii="Arial" w:hAnsi="Arial"/>
                <w:sz w:val="18"/>
              </w:rPr>
            </w:pPr>
          </w:p>
        </w:tc>
        <w:tc>
          <w:tcPr>
            <w:tcW w:w="3673" w:type="dxa"/>
            <w:gridSpan w:val="2"/>
            <w:shd w:val="clear" w:color="auto" w:fill="auto"/>
            <w:vAlign w:val="center"/>
          </w:tcPr>
          <w:p w14:paraId="5EC6669C" w14:textId="77777777" w:rsidR="00CF4CB6" w:rsidRPr="003A17D8" w:rsidRDefault="00CF4CB6" w:rsidP="00E65D9F">
            <w:pPr>
              <w:keepNext/>
              <w:keepLines/>
              <w:spacing w:after="0"/>
              <w:rPr>
                <w:rFonts w:ascii="Arial" w:hAnsi="Arial"/>
                <w:sz w:val="18"/>
              </w:rPr>
            </w:pPr>
            <w:r w:rsidRPr="003A17D8">
              <w:rPr>
                <w:rFonts w:ascii="Arial" w:hAnsi="Arial"/>
                <w:sz w:val="18"/>
              </w:rPr>
              <w:t>First DMRS position for Type A PDSCH mapping</w:t>
            </w:r>
          </w:p>
        </w:tc>
        <w:tc>
          <w:tcPr>
            <w:tcW w:w="801" w:type="dxa"/>
            <w:shd w:val="clear" w:color="auto" w:fill="auto"/>
            <w:vAlign w:val="center"/>
          </w:tcPr>
          <w:p w14:paraId="7C5B5791" w14:textId="77777777" w:rsidR="00CF4CB6" w:rsidRPr="003A17D8" w:rsidRDefault="00CF4CB6" w:rsidP="00E65D9F">
            <w:pPr>
              <w:keepNext/>
              <w:keepLines/>
              <w:spacing w:after="0"/>
              <w:jc w:val="center"/>
              <w:rPr>
                <w:rFonts w:ascii="Arial" w:hAnsi="Arial"/>
                <w:sz w:val="18"/>
              </w:rPr>
            </w:pPr>
          </w:p>
        </w:tc>
        <w:tc>
          <w:tcPr>
            <w:tcW w:w="3340" w:type="dxa"/>
            <w:shd w:val="clear" w:color="auto" w:fill="auto"/>
            <w:vAlign w:val="center"/>
          </w:tcPr>
          <w:p w14:paraId="573B6144" w14:textId="77777777" w:rsidR="00CF4CB6" w:rsidRPr="003A17D8" w:rsidRDefault="00CF4CB6" w:rsidP="00E65D9F">
            <w:pPr>
              <w:keepNext/>
              <w:keepLines/>
              <w:spacing w:after="0"/>
              <w:jc w:val="center"/>
              <w:rPr>
                <w:rFonts w:ascii="Arial" w:hAnsi="Arial"/>
                <w:sz w:val="18"/>
              </w:rPr>
            </w:pPr>
            <w:r w:rsidRPr="003A17D8">
              <w:rPr>
                <w:rFonts w:ascii="Arial" w:hAnsi="Arial"/>
                <w:sz w:val="18"/>
              </w:rPr>
              <w:t>2</w:t>
            </w:r>
          </w:p>
        </w:tc>
      </w:tr>
      <w:tr w:rsidR="00CF4CB6" w:rsidRPr="003A17D8" w14:paraId="35A24374" w14:textId="77777777" w:rsidTr="00E65D9F">
        <w:tc>
          <w:tcPr>
            <w:tcW w:w="5480" w:type="dxa"/>
            <w:gridSpan w:val="3"/>
            <w:shd w:val="clear" w:color="auto" w:fill="auto"/>
            <w:vAlign w:val="center"/>
          </w:tcPr>
          <w:p w14:paraId="1382D6CA" w14:textId="77777777" w:rsidR="00CF4CB6" w:rsidRPr="003A17D8" w:rsidRDefault="00CF4CB6" w:rsidP="00E65D9F">
            <w:pPr>
              <w:keepNext/>
              <w:keepLines/>
              <w:spacing w:after="0"/>
              <w:rPr>
                <w:rFonts w:ascii="Arial" w:hAnsi="Arial"/>
                <w:sz w:val="18"/>
              </w:rPr>
            </w:pPr>
            <w:r w:rsidRPr="003A17D8">
              <w:rPr>
                <w:rFonts w:ascii="Arial" w:hAnsi="Arial"/>
                <w:sz w:val="18"/>
              </w:rPr>
              <w:t>Cross carrier scheduling</w:t>
            </w:r>
          </w:p>
        </w:tc>
        <w:tc>
          <w:tcPr>
            <w:tcW w:w="801" w:type="dxa"/>
            <w:shd w:val="clear" w:color="auto" w:fill="auto"/>
            <w:vAlign w:val="center"/>
          </w:tcPr>
          <w:p w14:paraId="1D76B9B5" w14:textId="77777777" w:rsidR="00CF4CB6" w:rsidRPr="003A17D8" w:rsidRDefault="00CF4CB6" w:rsidP="00E65D9F">
            <w:pPr>
              <w:keepNext/>
              <w:keepLines/>
              <w:spacing w:after="0"/>
              <w:jc w:val="center"/>
              <w:rPr>
                <w:rFonts w:ascii="Arial" w:hAnsi="Arial"/>
                <w:sz w:val="18"/>
              </w:rPr>
            </w:pPr>
          </w:p>
        </w:tc>
        <w:tc>
          <w:tcPr>
            <w:tcW w:w="3340" w:type="dxa"/>
            <w:shd w:val="clear" w:color="auto" w:fill="auto"/>
            <w:vAlign w:val="center"/>
          </w:tcPr>
          <w:p w14:paraId="6EBF22AD" w14:textId="77777777" w:rsidR="00CF4CB6" w:rsidRPr="003A17D8" w:rsidRDefault="00CF4CB6" w:rsidP="00E65D9F">
            <w:pPr>
              <w:keepNext/>
              <w:keepLines/>
              <w:spacing w:after="0"/>
              <w:jc w:val="center"/>
              <w:rPr>
                <w:rFonts w:ascii="Arial" w:hAnsi="Arial"/>
                <w:sz w:val="18"/>
              </w:rPr>
            </w:pPr>
            <w:r w:rsidRPr="003A17D8">
              <w:rPr>
                <w:rFonts w:ascii="Arial" w:hAnsi="Arial"/>
                <w:sz w:val="18"/>
              </w:rPr>
              <w:t>Not configured</w:t>
            </w:r>
          </w:p>
        </w:tc>
      </w:tr>
      <w:tr w:rsidR="00CF4CB6" w:rsidRPr="003A17D8" w14:paraId="19AA79CE" w14:textId="77777777" w:rsidTr="00E65D9F">
        <w:tc>
          <w:tcPr>
            <w:tcW w:w="5480" w:type="dxa"/>
            <w:gridSpan w:val="3"/>
            <w:shd w:val="clear" w:color="auto" w:fill="auto"/>
            <w:vAlign w:val="center"/>
          </w:tcPr>
          <w:p w14:paraId="2D0295AE" w14:textId="77777777" w:rsidR="00CF4CB6" w:rsidRPr="003A17D8" w:rsidRDefault="00CF4CB6" w:rsidP="00E65D9F">
            <w:pPr>
              <w:keepNext/>
              <w:keepLines/>
              <w:spacing w:after="0"/>
              <w:rPr>
                <w:rFonts w:ascii="Arial" w:hAnsi="Arial"/>
                <w:sz w:val="18"/>
              </w:rPr>
            </w:pPr>
            <w:r w:rsidRPr="003A17D8">
              <w:rPr>
                <w:rFonts w:ascii="Arial" w:hAnsi="Arial"/>
                <w:sz w:val="18"/>
              </w:rPr>
              <w:t>Active DL BWP index</w:t>
            </w:r>
          </w:p>
        </w:tc>
        <w:tc>
          <w:tcPr>
            <w:tcW w:w="801" w:type="dxa"/>
            <w:shd w:val="clear" w:color="auto" w:fill="auto"/>
            <w:vAlign w:val="center"/>
          </w:tcPr>
          <w:p w14:paraId="5734F433" w14:textId="77777777" w:rsidR="00CF4CB6" w:rsidRPr="003A17D8" w:rsidRDefault="00CF4CB6" w:rsidP="00E65D9F">
            <w:pPr>
              <w:keepNext/>
              <w:keepLines/>
              <w:spacing w:after="0"/>
              <w:jc w:val="center"/>
              <w:rPr>
                <w:rFonts w:ascii="Arial" w:hAnsi="Arial"/>
                <w:sz w:val="18"/>
              </w:rPr>
            </w:pPr>
          </w:p>
        </w:tc>
        <w:tc>
          <w:tcPr>
            <w:tcW w:w="3340" w:type="dxa"/>
            <w:shd w:val="clear" w:color="auto" w:fill="auto"/>
            <w:vAlign w:val="center"/>
          </w:tcPr>
          <w:p w14:paraId="25892704" w14:textId="77777777" w:rsidR="00CF4CB6" w:rsidRPr="003A17D8" w:rsidRDefault="00CF4CB6" w:rsidP="00E65D9F">
            <w:pPr>
              <w:keepNext/>
              <w:keepLines/>
              <w:spacing w:after="0"/>
              <w:jc w:val="center"/>
              <w:rPr>
                <w:rFonts w:ascii="Arial" w:hAnsi="Arial"/>
                <w:sz w:val="18"/>
              </w:rPr>
            </w:pPr>
            <w:r w:rsidRPr="003A17D8">
              <w:rPr>
                <w:rFonts w:ascii="Arial" w:hAnsi="Arial"/>
                <w:sz w:val="18"/>
              </w:rPr>
              <w:t>1</w:t>
            </w:r>
          </w:p>
        </w:tc>
      </w:tr>
      <w:tr w:rsidR="00CF4CB6" w:rsidRPr="003A17D8" w14:paraId="54004D00" w14:textId="77777777" w:rsidTr="00E65D9F">
        <w:tc>
          <w:tcPr>
            <w:tcW w:w="1807" w:type="dxa"/>
            <w:vMerge w:val="restart"/>
            <w:shd w:val="clear" w:color="auto" w:fill="auto"/>
            <w:vAlign w:val="center"/>
          </w:tcPr>
          <w:p w14:paraId="3C0F93E6" w14:textId="77777777" w:rsidR="00CF4CB6" w:rsidRPr="003A17D8" w:rsidRDefault="00CF4CB6" w:rsidP="00E65D9F">
            <w:pPr>
              <w:keepNext/>
              <w:keepLines/>
              <w:spacing w:after="0"/>
              <w:rPr>
                <w:rFonts w:ascii="Arial" w:hAnsi="Arial"/>
                <w:sz w:val="18"/>
              </w:rPr>
            </w:pPr>
            <w:r w:rsidRPr="003A17D8">
              <w:rPr>
                <w:rFonts w:ascii="Arial" w:hAnsi="Arial"/>
                <w:sz w:val="18"/>
              </w:rPr>
              <w:t>Actual carrier configuration</w:t>
            </w:r>
          </w:p>
        </w:tc>
        <w:tc>
          <w:tcPr>
            <w:tcW w:w="3673" w:type="dxa"/>
            <w:gridSpan w:val="2"/>
            <w:shd w:val="clear" w:color="auto" w:fill="auto"/>
            <w:vAlign w:val="center"/>
          </w:tcPr>
          <w:p w14:paraId="3CA9C402" w14:textId="77777777" w:rsidR="00CF4CB6" w:rsidRPr="003A17D8" w:rsidRDefault="00CF4CB6" w:rsidP="00E65D9F">
            <w:pPr>
              <w:keepNext/>
              <w:keepLines/>
              <w:spacing w:after="0"/>
              <w:rPr>
                <w:rFonts w:ascii="Arial" w:hAnsi="Arial"/>
                <w:sz w:val="18"/>
              </w:rPr>
            </w:pPr>
            <w:r w:rsidRPr="003A17D8">
              <w:rPr>
                <w:rFonts w:ascii="Arial" w:hAnsi="Arial"/>
                <w:sz w:val="18"/>
              </w:rPr>
              <w:t>Offset between Point A and the lowest usable subcarrier on this carrier (Note 2)</w:t>
            </w:r>
          </w:p>
        </w:tc>
        <w:tc>
          <w:tcPr>
            <w:tcW w:w="801" w:type="dxa"/>
            <w:shd w:val="clear" w:color="auto" w:fill="auto"/>
            <w:vAlign w:val="center"/>
          </w:tcPr>
          <w:p w14:paraId="57D15851" w14:textId="77777777" w:rsidR="00CF4CB6" w:rsidRPr="003A17D8" w:rsidRDefault="00CF4CB6" w:rsidP="00E65D9F">
            <w:pPr>
              <w:keepNext/>
              <w:keepLines/>
              <w:spacing w:after="0"/>
              <w:jc w:val="center"/>
              <w:rPr>
                <w:rFonts w:ascii="Arial" w:hAnsi="Arial"/>
                <w:sz w:val="18"/>
              </w:rPr>
            </w:pPr>
            <w:r w:rsidRPr="003A17D8">
              <w:rPr>
                <w:rFonts w:ascii="Arial" w:hAnsi="Arial"/>
                <w:sz w:val="18"/>
              </w:rPr>
              <w:t>RBs</w:t>
            </w:r>
          </w:p>
        </w:tc>
        <w:tc>
          <w:tcPr>
            <w:tcW w:w="3340" w:type="dxa"/>
            <w:shd w:val="clear" w:color="auto" w:fill="auto"/>
            <w:vAlign w:val="center"/>
          </w:tcPr>
          <w:p w14:paraId="1536023B" w14:textId="77777777" w:rsidR="00CF4CB6" w:rsidRPr="003A17D8" w:rsidRDefault="00CF4CB6" w:rsidP="00E65D9F">
            <w:pPr>
              <w:keepNext/>
              <w:keepLines/>
              <w:spacing w:after="0"/>
              <w:jc w:val="center"/>
              <w:rPr>
                <w:rFonts w:ascii="Arial" w:hAnsi="Arial"/>
                <w:sz w:val="18"/>
              </w:rPr>
            </w:pPr>
            <w:r w:rsidRPr="003A17D8">
              <w:rPr>
                <w:rFonts w:ascii="Arial" w:hAnsi="Arial"/>
                <w:sz w:val="18"/>
              </w:rPr>
              <w:t>0</w:t>
            </w:r>
          </w:p>
        </w:tc>
      </w:tr>
      <w:tr w:rsidR="00CF4CB6" w:rsidRPr="003A17D8" w14:paraId="5EB9169B" w14:textId="77777777" w:rsidTr="00E65D9F">
        <w:tc>
          <w:tcPr>
            <w:tcW w:w="1807" w:type="dxa"/>
            <w:vMerge/>
            <w:shd w:val="clear" w:color="auto" w:fill="auto"/>
            <w:vAlign w:val="center"/>
          </w:tcPr>
          <w:p w14:paraId="2A96E25A" w14:textId="77777777" w:rsidR="00CF4CB6" w:rsidRPr="003A17D8" w:rsidRDefault="00CF4CB6" w:rsidP="00E65D9F">
            <w:pPr>
              <w:keepNext/>
              <w:keepLines/>
              <w:spacing w:after="0"/>
              <w:rPr>
                <w:rFonts w:ascii="Arial" w:hAnsi="Arial"/>
                <w:sz w:val="18"/>
              </w:rPr>
            </w:pPr>
          </w:p>
        </w:tc>
        <w:tc>
          <w:tcPr>
            <w:tcW w:w="3673" w:type="dxa"/>
            <w:gridSpan w:val="2"/>
            <w:shd w:val="clear" w:color="auto" w:fill="auto"/>
            <w:vAlign w:val="center"/>
          </w:tcPr>
          <w:p w14:paraId="79765901" w14:textId="77777777" w:rsidR="00CF4CB6" w:rsidRPr="003A17D8" w:rsidRDefault="00CF4CB6" w:rsidP="00E65D9F">
            <w:pPr>
              <w:keepNext/>
              <w:keepLines/>
              <w:spacing w:after="0"/>
              <w:rPr>
                <w:rFonts w:ascii="Arial" w:hAnsi="Arial"/>
                <w:sz w:val="18"/>
              </w:rPr>
            </w:pPr>
            <w:r w:rsidRPr="003A17D8">
              <w:rPr>
                <w:rFonts w:ascii="Arial" w:hAnsi="Arial" w:cs="Arial"/>
                <w:sz w:val="18"/>
                <w:szCs w:val="18"/>
                <w:lang w:eastAsia="fr-FR"/>
              </w:rPr>
              <w:t>Subcarrier spacing</w:t>
            </w:r>
          </w:p>
        </w:tc>
        <w:tc>
          <w:tcPr>
            <w:tcW w:w="801" w:type="dxa"/>
            <w:shd w:val="clear" w:color="auto" w:fill="auto"/>
            <w:vAlign w:val="center"/>
          </w:tcPr>
          <w:p w14:paraId="4C41720D" w14:textId="77777777" w:rsidR="00CF4CB6" w:rsidRPr="003A17D8" w:rsidRDefault="00CF4CB6" w:rsidP="00E65D9F">
            <w:pPr>
              <w:keepNext/>
              <w:keepLines/>
              <w:spacing w:after="0"/>
              <w:jc w:val="center"/>
              <w:rPr>
                <w:rFonts w:ascii="Arial" w:hAnsi="Arial"/>
                <w:sz w:val="18"/>
              </w:rPr>
            </w:pPr>
            <w:r w:rsidRPr="003A17D8">
              <w:rPr>
                <w:rFonts w:ascii="Arial" w:hAnsi="Arial"/>
                <w:sz w:val="18"/>
              </w:rPr>
              <w:t>kHz</w:t>
            </w:r>
          </w:p>
        </w:tc>
        <w:tc>
          <w:tcPr>
            <w:tcW w:w="3340" w:type="dxa"/>
            <w:shd w:val="clear" w:color="auto" w:fill="auto"/>
            <w:vAlign w:val="center"/>
          </w:tcPr>
          <w:p w14:paraId="05C12BC7" w14:textId="77777777" w:rsidR="00CF4CB6" w:rsidRPr="003A17D8" w:rsidRDefault="00CF4CB6" w:rsidP="00E65D9F">
            <w:pPr>
              <w:keepNext/>
              <w:keepLines/>
              <w:spacing w:after="0"/>
              <w:jc w:val="center"/>
              <w:rPr>
                <w:rFonts w:ascii="Arial" w:hAnsi="Arial"/>
                <w:sz w:val="18"/>
              </w:rPr>
            </w:pPr>
            <w:r w:rsidRPr="003A17D8">
              <w:rPr>
                <w:rFonts w:ascii="Arial" w:hAnsi="Arial"/>
                <w:sz w:val="18"/>
              </w:rPr>
              <w:t>15 or 30</w:t>
            </w:r>
          </w:p>
        </w:tc>
      </w:tr>
      <w:tr w:rsidR="00CF4CB6" w:rsidRPr="003A17D8" w14:paraId="152A4638" w14:textId="77777777" w:rsidTr="00E65D9F">
        <w:tc>
          <w:tcPr>
            <w:tcW w:w="1807" w:type="dxa"/>
            <w:vMerge w:val="restart"/>
            <w:shd w:val="clear" w:color="auto" w:fill="auto"/>
            <w:vAlign w:val="center"/>
          </w:tcPr>
          <w:p w14:paraId="7DA523AD" w14:textId="77777777" w:rsidR="00CF4CB6" w:rsidRPr="003A17D8" w:rsidRDefault="00CF4CB6" w:rsidP="00E65D9F">
            <w:pPr>
              <w:keepNext/>
              <w:keepLines/>
              <w:spacing w:after="0"/>
              <w:rPr>
                <w:rFonts w:ascii="Arial" w:hAnsi="Arial"/>
                <w:sz w:val="18"/>
              </w:rPr>
            </w:pPr>
            <w:r w:rsidRPr="003A17D8">
              <w:rPr>
                <w:rFonts w:ascii="Arial" w:hAnsi="Arial"/>
                <w:sz w:val="18"/>
              </w:rPr>
              <w:t>DL BWP configuration #1</w:t>
            </w:r>
          </w:p>
        </w:tc>
        <w:tc>
          <w:tcPr>
            <w:tcW w:w="3673" w:type="dxa"/>
            <w:gridSpan w:val="2"/>
            <w:shd w:val="clear" w:color="auto" w:fill="auto"/>
            <w:vAlign w:val="center"/>
          </w:tcPr>
          <w:p w14:paraId="4356AF37" w14:textId="77777777" w:rsidR="00CF4CB6" w:rsidRPr="003A17D8" w:rsidRDefault="00CF4CB6" w:rsidP="00E65D9F">
            <w:pPr>
              <w:keepNext/>
              <w:keepLines/>
              <w:spacing w:after="0"/>
              <w:rPr>
                <w:rFonts w:ascii="Arial" w:hAnsi="Arial"/>
                <w:sz w:val="18"/>
              </w:rPr>
            </w:pPr>
            <w:r w:rsidRPr="003A17D8">
              <w:rPr>
                <w:rFonts w:ascii="Arial" w:hAnsi="Arial"/>
                <w:sz w:val="18"/>
              </w:rPr>
              <w:t>RB offset</w:t>
            </w:r>
          </w:p>
        </w:tc>
        <w:tc>
          <w:tcPr>
            <w:tcW w:w="801" w:type="dxa"/>
            <w:shd w:val="clear" w:color="auto" w:fill="auto"/>
            <w:vAlign w:val="center"/>
          </w:tcPr>
          <w:p w14:paraId="6F8CA51F" w14:textId="77777777" w:rsidR="00CF4CB6" w:rsidRPr="003A17D8" w:rsidRDefault="00CF4CB6" w:rsidP="00E65D9F">
            <w:pPr>
              <w:keepNext/>
              <w:keepLines/>
              <w:spacing w:after="0"/>
              <w:jc w:val="center"/>
              <w:rPr>
                <w:rFonts w:ascii="Arial" w:hAnsi="Arial"/>
                <w:sz w:val="18"/>
              </w:rPr>
            </w:pPr>
            <w:r w:rsidRPr="003A17D8">
              <w:rPr>
                <w:rFonts w:ascii="Arial" w:hAnsi="Arial"/>
                <w:sz w:val="18"/>
              </w:rPr>
              <w:t>RBs</w:t>
            </w:r>
          </w:p>
        </w:tc>
        <w:tc>
          <w:tcPr>
            <w:tcW w:w="3340" w:type="dxa"/>
            <w:shd w:val="clear" w:color="auto" w:fill="auto"/>
            <w:vAlign w:val="center"/>
          </w:tcPr>
          <w:p w14:paraId="01A795CB" w14:textId="77777777" w:rsidR="00CF4CB6" w:rsidRPr="003A17D8" w:rsidRDefault="00CF4CB6" w:rsidP="00E65D9F">
            <w:pPr>
              <w:keepNext/>
              <w:keepLines/>
              <w:spacing w:after="0"/>
              <w:jc w:val="center"/>
              <w:rPr>
                <w:rFonts w:ascii="Arial" w:hAnsi="Arial"/>
                <w:sz w:val="18"/>
              </w:rPr>
            </w:pPr>
            <w:r w:rsidRPr="003A17D8">
              <w:rPr>
                <w:rFonts w:ascii="Arial" w:hAnsi="Arial"/>
                <w:sz w:val="18"/>
              </w:rPr>
              <w:t>0</w:t>
            </w:r>
          </w:p>
        </w:tc>
      </w:tr>
      <w:tr w:rsidR="00CF4CB6" w:rsidRPr="003A17D8" w14:paraId="76984573" w14:textId="77777777" w:rsidTr="00E65D9F">
        <w:tc>
          <w:tcPr>
            <w:tcW w:w="1807" w:type="dxa"/>
            <w:vMerge/>
            <w:shd w:val="clear" w:color="auto" w:fill="auto"/>
            <w:vAlign w:val="center"/>
          </w:tcPr>
          <w:p w14:paraId="11D4920A" w14:textId="77777777" w:rsidR="00CF4CB6" w:rsidRPr="003A17D8" w:rsidRDefault="00CF4CB6" w:rsidP="00E65D9F">
            <w:pPr>
              <w:keepNext/>
              <w:keepLines/>
              <w:spacing w:after="0"/>
              <w:rPr>
                <w:rFonts w:ascii="Arial" w:hAnsi="Arial"/>
                <w:sz w:val="18"/>
              </w:rPr>
            </w:pPr>
          </w:p>
        </w:tc>
        <w:tc>
          <w:tcPr>
            <w:tcW w:w="3673" w:type="dxa"/>
            <w:gridSpan w:val="2"/>
            <w:shd w:val="clear" w:color="auto" w:fill="auto"/>
            <w:vAlign w:val="center"/>
          </w:tcPr>
          <w:p w14:paraId="22F33162" w14:textId="77777777" w:rsidR="00CF4CB6" w:rsidRPr="003A17D8" w:rsidRDefault="00CF4CB6" w:rsidP="00E65D9F">
            <w:pPr>
              <w:keepNext/>
              <w:keepLines/>
              <w:spacing w:after="0"/>
              <w:rPr>
                <w:rFonts w:ascii="Arial" w:hAnsi="Arial"/>
                <w:sz w:val="18"/>
              </w:rPr>
            </w:pPr>
            <w:r w:rsidRPr="003A17D8">
              <w:rPr>
                <w:rFonts w:ascii="Arial" w:hAnsi="Arial"/>
                <w:sz w:val="18"/>
              </w:rPr>
              <w:t>Number of contiguous PRB</w:t>
            </w:r>
          </w:p>
        </w:tc>
        <w:tc>
          <w:tcPr>
            <w:tcW w:w="801" w:type="dxa"/>
            <w:shd w:val="clear" w:color="auto" w:fill="auto"/>
            <w:vAlign w:val="center"/>
          </w:tcPr>
          <w:p w14:paraId="66BA5115" w14:textId="77777777" w:rsidR="00CF4CB6" w:rsidRPr="003A17D8" w:rsidRDefault="00CF4CB6" w:rsidP="00E65D9F">
            <w:pPr>
              <w:keepNext/>
              <w:keepLines/>
              <w:spacing w:after="0"/>
              <w:jc w:val="center"/>
              <w:rPr>
                <w:rFonts w:ascii="Arial" w:hAnsi="Arial"/>
                <w:sz w:val="18"/>
              </w:rPr>
            </w:pPr>
          </w:p>
        </w:tc>
        <w:tc>
          <w:tcPr>
            <w:tcW w:w="3340" w:type="dxa"/>
            <w:shd w:val="clear" w:color="auto" w:fill="auto"/>
            <w:vAlign w:val="center"/>
          </w:tcPr>
          <w:p w14:paraId="14C577F9" w14:textId="77777777" w:rsidR="00CF4CB6" w:rsidRPr="003A17D8" w:rsidRDefault="00CF4CB6" w:rsidP="00E65D9F">
            <w:pPr>
              <w:keepNext/>
              <w:keepLines/>
              <w:spacing w:after="0"/>
              <w:jc w:val="center"/>
              <w:rPr>
                <w:rFonts w:ascii="Arial" w:hAnsi="Arial"/>
                <w:sz w:val="18"/>
              </w:rPr>
            </w:pPr>
            <w:r w:rsidRPr="003A17D8">
              <w:rPr>
                <w:rFonts w:ascii="Arial" w:hAnsi="Arial"/>
                <w:sz w:val="18"/>
              </w:rPr>
              <w:t>Maximum transmission bandwidth configuration</w:t>
            </w:r>
            <w:r w:rsidRPr="003A17D8">
              <w:rPr>
                <w:rFonts w:ascii="Arial" w:hAnsi="Arial"/>
                <w:sz w:val="18"/>
                <w:lang w:eastAsia="zh-CN"/>
              </w:rPr>
              <w:t xml:space="preserve"> as specified in clause </w:t>
            </w:r>
            <w:r w:rsidRPr="003A17D8">
              <w:rPr>
                <w:rFonts w:ascii="Arial" w:hAnsi="Arial"/>
                <w:sz w:val="18"/>
              </w:rPr>
              <w:t xml:space="preserve">5.3.2 of </w:t>
            </w:r>
            <w:r w:rsidRPr="003A17D8">
              <w:rPr>
                <w:rFonts w:ascii="Arial" w:hAnsi="Arial"/>
                <w:sz w:val="18"/>
                <w:lang w:eastAsia="zh-CN"/>
              </w:rPr>
              <w:t>TS 38.101-1</w:t>
            </w:r>
            <w:r w:rsidRPr="003A17D8">
              <w:rPr>
                <w:rFonts w:ascii="Arial" w:hAnsi="Arial"/>
                <w:sz w:val="18"/>
              </w:rPr>
              <w:t xml:space="preserve"> [</w:t>
            </w:r>
            <w:r w:rsidRPr="003A17D8">
              <w:rPr>
                <w:rFonts w:ascii="Arial" w:hAnsi="Arial"/>
                <w:sz w:val="18"/>
                <w:lang w:eastAsia="zh-CN"/>
              </w:rPr>
              <w:t>2</w:t>
            </w:r>
            <w:r w:rsidRPr="003A17D8">
              <w:rPr>
                <w:rFonts w:ascii="Arial" w:hAnsi="Arial"/>
                <w:sz w:val="18"/>
              </w:rPr>
              <w:t>] for tested channel bandwidth and subcarrier spacing</w:t>
            </w:r>
          </w:p>
        </w:tc>
      </w:tr>
      <w:tr w:rsidR="00CF4CB6" w:rsidRPr="003A17D8" w14:paraId="0A04C955" w14:textId="77777777" w:rsidTr="00E65D9F">
        <w:tc>
          <w:tcPr>
            <w:tcW w:w="1807" w:type="dxa"/>
            <w:vMerge/>
            <w:shd w:val="clear" w:color="auto" w:fill="auto"/>
            <w:vAlign w:val="center"/>
          </w:tcPr>
          <w:p w14:paraId="4AAD3D3F" w14:textId="77777777" w:rsidR="00CF4CB6" w:rsidRPr="003A17D8" w:rsidRDefault="00CF4CB6" w:rsidP="00E65D9F">
            <w:pPr>
              <w:keepNext/>
              <w:keepLines/>
              <w:spacing w:after="0"/>
              <w:rPr>
                <w:rFonts w:ascii="Arial" w:hAnsi="Arial"/>
                <w:sz w:val="18"/>
              </w:rPr>
            </w:pPr>
          </w:p>
        </w:tc>
        <w:tc>
          <w:tcPr>
            <w:tcW w:w="3673" w:type="dxa"/>
            <w:gridSpan w:val="2"/>
            <w:shd w:val="clear" w:color="auto" w:fill="auto"/>
            <w:vAlign w:val="center"/>
          </w:tcPr>
          <w:p w14:paraId="73136616" w14:textId="77777777" w:rsidR="00CF4CB6" w:rsidRPr="003A17D8" w:rsidRDefault="00CF4CB6" w:rsidP="00E65D9F">
            <w:pPr>
              <w:keepNext/>
              <w:keepLines/>
              <w:spacing w:after="0"/>
              <w:rPr>
                <w:rFonts w:ascii="Arial" w:hAnsi="Arial"/>
                <w:sz w:val="18"/>
              </w:rPr>
            </w:pPr>
            <w:r w:rsidRPr="003A17D8">
              <w:rPr>
                <w:rFonts w:ascii="Arial" w:hAnsi="Arial"/>
                <w:sz w:val="18"/>
              </w:rPr>
              <w:t>Subcarrier spacing</w:t>
            </w:r>
          </w:p>
        </w:tc>
        <w:tc>
          <w:tcPr>
            <w:tcW w:w="801" w:type="dxa"/>
            <w:shd w:val="clear" w:color="auto" w:fill="auto"/>
            <w:vAlign w:val="center"/>
          </w:tcPr>
          <w:p w14:paraId="4A404FC7" w14:textId="77777777" w:rsidR="00CF4CB6" w:rsidRPr="003A17D8" w:rsidRDefault="00CF4CB6" w:rsidP="00E65D9F">
            <w:pPr>
              <w:keepNext/>
              <w:keepLines/>
              <w:spacing w:after="0"/>
              <w:jc w:val="center"/>
              <w:rPr>
                <w:rFonts w:ascii="Arial" w:hAnsi="Arial"/>
                <w:sz w:val="18"/>
              </w:rPr>
            </w:pPr>
            <w:r w:rsidRPr="003A17D8">
              <w:rPr>
                <w:rFonts w:ascii="Arial" w:hAnsi="Arial"/>
                <w:sz w:val="18"/>
              </w:rPr>
              <w:t>kHz</w:t>
            </w:r>
          </w:p>
        </w:tc>
        <w:tc>
          <w:tcPr>
            <w:tcW w:w="3340" w:type="dxa"/>
            <w:shd w:val="clear" w:color="auto" w:fill="auto"/>
            <w:vAlign w:val="center"/>
          </w:tcPr>
          <w:p w14:paraId="204173D1"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rPr>
              <w:t>15 or 30</w:t>
            </w:r>
          </w:p>
        </w:tc>
      </w:tr>
      <w:tr w:rsidR="00CF4CB6" w:rsidRPr="003A17D8" w14:paraId="268A1D33" w14:textId="77777777" w:rsidTr="00E65D9F">
        <w:tc>
          <w:tcPr>
            <w:tcW w:w="1807" w:type="dxa"/>
            <w:vMerge/>
            <w:shd w:val="clear" w:color="auto" w:fill="auto"/>
            <w:vAlign w:val="center"/>
          </w:tcPr>
          <w:p w14:paraId="74AC8264" w14:textId="77777777" w:rsidR="00CF4CB6" w:rsidRPr="003A17D8" w:rsidRDefault="00CF4CB6" w:rsidP="00E65D9F">
            <w:pPr>
              <w:keepNext/>
              <w:keepLines/>
              <w:spacing w:after="0"/>
              <w:rPr>
                <w:rFonts w:ascii="Arial" w:hAnsi="Arial"/>
                <w:sz w:val="18"/>
              </w:rPr>
            </w:pPr>
          </w:p>
        </w:tc>
        <w:tc>
          <w:tcPr>
            <w:tcW w:w="3673" w:type="dxa"/>
            <w:gridSpan w:val="2"/>
            <w:shd w:val="clear" w:color="auto" w:fill="auto"/>
            <w:vAlign w:val="center"/>
          </w:tcPr>
          <w:p w14:paraId="19131F3B" w14:textId="77777777" w:rsidR="00CF4CB6" w:rsidRPr="003A17D8" w:rsidRDefault="00CF4CB6" w:rsidP="00E65D9F">
            <w:pPr>
              <w:keepNext/>
              <w:keepLines/>
              <w:spacing w:after="0"/>
              <w:rPr>
                <w:rFonts w:ascii="Arial" w:hAnsi="Arial"/>
                <w:sz w:val="18"/>
              </w:rPr>
            </w:pPr>
            <w:r w:rsidRPr="003A17D8">
              <w:rPr>
                <w:rFonts w:ascii="Arial" w:hAnsi="Arial"/>
                <w:sz w:val="18"/>
              </w:rPr>
              <w:t>Cyclic prefix</w:t>
            </w:r>
          </w:p>
        </w:tc>
        <w:tc>
          <w:tcPr>
            <w:tcW w:w="801" w:type="dxa"/>
            <w:shd w:val="clear" w:color="auto" w:fill="auto"/>
            <w:vAlign w:val="center"/>
          </w:tcPr>
          <w:p w14:paraId="0DA1D94D" w14:textId="77777777" w:rsidR="00CF4CB6" w:rsidRPr="003A17D8" w:rsidRDefault="00CF4CB6" w:rsidP="00E65D9F">
            <w:pPr>
              <w:keepNext/>
              <w:keepLines/>
              <w:spacing w:after="0"/>
              <w:jc w:val="center"/>
              <w:rPr>
                <w:rFonts w:ascii="Arial" w:hAnsi="Arial"/>
                <w:sz w:val="18"/>
              </w:rPr>
            </w:pPr>
          </w:p>
        </w:tc>
        <w:tc>
          <w:tcPr>
            <w:tcW w:w="3340" w:type="dxa"/>
            <w:shd w:val="clear" w:color="auto" w:fill="auto"/>
            <w:vAlign w:val="center"/>
          </w:tcPr>
          <w:p w14:paraId="151A21A9" w14:textId="77777777" w:rsidR="00CF4CB6" w:rsidRPr="003A17D8" w:rsidRDefault="00CF4CB6" w:rsidP="00E65D9F">
            <w:pPr>
              <w:keepNext/>
              <w:keepLines/>
              <w:spacing w:after="0"/>
              <w:jc w:val="center"/>
              <w:rPr>
                <w:rFonts w:ascii="Arial" w:hAnsi="Arial"/>
                <w:sz w:val="18"/>
              </w:rPr>
            </w:pPr>
            <w:r w:rsidRPr="003A17D8">
              <w:rPr>
                <w:rFonts w:ascii="Arial" w:hAnsi="Arial"/>
                <w:sz w:val="18"/>
              </w:rPr>
              <w:t>Normal</w:t>
            </w:r>
          </w:p>
        </w:tc>
      </w:tr>
      <w:tr w:rsidR="00CF4CB6" w:rsidRPr="003A17D8" w14:paraId="3D8FA4D5" w14:textId="77777777" w:rsidTr="00E65D9F">
        <w:tc>
          <w:tcPr>
            <w:tcW w:w="1807" w:type="dxa"/>
            <w:vMerge w:val="restart"/>
            <w:shd w:val="clear" w:color="auto" w:fill="auto"/>
            <w:vAlign w:val="center"/>
          </w:tcPr>
          <w:p w14:paraId="1B8EE7F9" w14:textId="77777777" w:rsidR="00CF4CB6" w:rsidRPr="003A17D8" w:rsidRDefault="00CF4CB6" w:rsidP="00E65D9F">
            <w:pPr>
              <w:keepNext/>
              <w:keepLines/>
              <w:spacing w:after="0"/>
              <w:rPr>
                <w:rFonts w:ascii="Arial" w:hAnsi="Arial"/>
                <w:i/>
                <w:sz w:val="18"/>
              </w:rPr>
            </w:pPr>
            <w:r w:rsidRPr="003A17D8">
              <w:rPr>
                <w:rFonts w:ascii="Arial" w:hAnsi="Arial"/>
                <w:sz w:val="18"/>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60902" w14:textId="77777777" w:rsidR="00CF4CB6" w:rsidRPr="003A17D8" w:rsidRDefault="00CF4CB6" w:rsidP="00E65D9F">
            <w:pPr>
              <w:keepNext/>
              <w:keepLines/>
              <w:spacing w:after="0"/>
              <w:rPr>
                <w:rFonts w:ascii="Arial" w:hAnsi="Arial"/>
                <w:sz w:val="18"/>
              </w:rPr>
            </w:pPr>
            <w:r w:rsidRPr="003A17D8">
              <w:rPr>
                <w:rFonts w:ascii="Arial" w:hAnsi="Arial"/>
                <w:sz w:val="18"/>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9746B7D"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24C8B7A" w14:textId="77777777" w:rsidR="00CF4CB6" w:rsidRPr="003A17D8" w:rsidRDefault="00CF4CB6" w:rsidP="00E65D9F">
            <w:pPr>
              <w:keepNext/>
              <w:keepLines/>
              <w:spacing w:after="0"/>
              <w:jc w:val="center"/>
              <w:rPr>
                <w:rFonts w:ascii="Arial" w:hAnsi="Arial"/>
                <w:sz w:val="18"/>
              </w:rPr>
            </w:pPr>
            <w:r w:rsidRPr="003A17D8">
              <w:rPr>
                <w:rFonts w:ascii="Arial" w:hAnsi="Arial"/>
                <w:sz w:val="18"/>
              </w:rPr>
              <w:t>Each slot</w:t>
            </w:r>
          </w:p>
        </w:tc>
      </w:tr>
      <w:tr w:rsidR="00CF4CB6" w:rsidRPr="003A17D8" w14:paraId="241F1261" w14:textId="77777777" w:rsidTr="00E65D9F">
        <w:tc>
          <w:tcPr>
            <w:tcW w:w="1807" w:type="dxa"/>
            <w:vMerge/>
            <w:shd w:val="clear" w:color="auto" w:fill="auto"/>
            <w:vAlign w:val="center"/>
          </w:tcPr>
          <w:p w14:paraId="4AB34D3B" w14:textId="77777777" w:rsidR="00CF4CB6" w:rsidRPr="003A17D8" w:rsidRDefault="00CF4CB6" w:rsidP="00E65D9F">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69FB5" w14:textId="77777777" w:rsidR="00CF4CB6" w:rsidRPr="003A17D8" w:rsidRDefault="00CF4CB6" w:rsidP="00E65D9F">
            <w:pPr>
              <w:keepNext/>
              <w:keepLines/>
              <w:spacing w:after="0"/>
              <w:rPr>
                <w:rFonts w:ascii="Arial" w:hAnsi="Arial"/>
                <w:sz w:val="18"/>
              </w:rPr>
            </w:pPr>
            <w:r w:rsidRPr="003A17D8">
              <w:rPr>
                <w:rFonts w:ascii="Arial" w:hAnsi="Arial"/>
                <w:sz w:val="18"/>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249C357"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2D79941" w14:textId="77777777" w:rsidR="00CF4CB6" w:rsidRPr="003A17D8" w:rsidRDefault="00CF4CB6" w:rsidP="00E65D9F">
            <w:pPr>
              <w:keepNext/>
              <w:keepLines/>
              <w:spacing w:before="60" w:after="60"/>
              <w:jc w:val="center"/>
              <w:rPr>
                <w:rFonts w:ascii="Arial" w:hAnsi="Arial"/>
                <w:sz w:val="18"/>
              </w:rPr>
            </w:pPr>
            <w:r w:rsidRPr="003A17D8">
              <w:rPr>
                <w:rFonts w:ascii="Arial" w:hAnsi="Arial"/>
                <w:sz w:val="18"/>
              </w:rPr>
              <w:t>Symbols #0</w:t>
            </w:r>
          </w:p>
        </w:tc>
      </w:tr>
      <w:tr w:rsidR="00CF4CB6" w:rsidRPr="003A17D8" w14:paraId="67368734" w14:textId="77777777" w:rsidTr="00E65D9F">
        <w:tc>
          <w:tcPr>
            <w:tcW w:w="1807" w:type="dxa"/>
            <w:vMerge/>
            <w:shd w:val="clear" w:color="auto" w:fill="auto"/>
            <w:vAlign w:val="center"/>
          </w:tcPr>
          <w:p w14:paraId="5710DCD2" w14:textId="77777777" w:rsidR="00CF4CB6" w:rsidRPr="003A17D8" w:rsidRDefault="00CF4CB6" w:rsidP="00E65D9F">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43D01" w14:textId="77777777" w:rsidR="00CF4CB6" w:rsidRPr="003A17D8" w:rsidRDefault="00CF4CB6" w:rsidP="00E65D9F">
            <w:pPr>
              <w:keepNext/>
              <w:keepLines/>
              <w:spacing w:after="0"/>
              <w:rPr>
                <w:rFonts w:ascii="Arial" w:hAnsi="Arial"/>
                <w:sz w:val="18"/>
              </w:rPr>
            </w:pPr>
            <w:r w:rsidRPr="003A17D8">
              <w:rPr>
                <w:rFonts w:ascii="Arial" w:hAnsi="Arial"/>
                <w:sz w:val="18"/>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0D52B9B"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CF67D6D" w14:textId="77777777" w:rsidR="00CF4CB6" w:rsidRPr="003A17D8" w:rsidRDefault="00CF4CB6" w:rsidP="00E65D9F">
            <w:pPr>
              <w:keepNext/>
              <w:keepLines/>
              <w:spacing w:before="60" w:after="60"/>
              <w:jc w:val="center"/>
              <w:rPr>
                <w:rFonts w:ascii="Arial" w:hAnsi="Arial"/>
                <w:sz w:val="18"/>
              </w:rPr>
            </w:pPr>
            <w:r w:rsidRPr="003A17D8">
              <w:rPr>
                <w:rFonts w:ascii="Arial" w:hAnsi="Arial"/>
                <w:sz w:val="18"/>
              </w:rPr>
              <w:t xml:space="preserve"> Table 9.4B.1.1.3-4</w:t>
            </w:r>
          </w:p>
        </w:tc>
      </w:tr>
      <w:tr w:rsidR="00CF4CB6" w:rsidRPr="003A17D8" w14:paraId="0B1DF88A" w14:textId="77777777" w:rsidTr="00E65D9F">
        <w:tc>
          <w:tcPr>
            <w:tcW w:w="1807" w:type="dxa"/>
            <w:vMerge/>
            <w:shd w:val="clear" w:color="auto" w:fill="auto"/>
            <w:vAlign w:val="center"/>
          </w:tcPr>
          <w:p w14:paraId="31EDBB9B" w14:textId="77777777" w:rsidR="00CF4CB6" w:rsidRPr="003A17D8" w:rsidRDefault="00CF4CB6" w:rsidP="00E65D9F">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30613" w14:textId="77777777" w:rsidR="00CF4CB6" w:rsidRPr="003A17D8" w:rsidRDefault="00CF4CB6" w:rsidP="00E65D9F">
            <w:pPr>
              <w:keepNext/>
              <w:keepLines/>
              <w:spacing w:after="0"/>
              <w:rPr>
                <w:rFonts w:ascii="Arial" w:hAnsi="Arial"/>
                <w:sz w:val="18"/>
              </w:rPr>
            </w:pPr>
            <w:r w:rsidRPr="003A17D8">
              <w:rPr>
                <w:rFonts w:ascii="Arial" w:hAnsi="Arial"/>
                <w:sz w:val="18"/>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4CB570"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FD93572"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lang w:eastAsia="zh-CN"/>
              </w:rPr>
              <w:t xml:space="preserve">2/AL2 for 15 kHz / 5 MHz and 30 kHz / 15 MHz </w:t>
            </w:r>
          </w:p>
          <w:p w14:paraId="3AE43340"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lang w:eastAsia="zh-CN"/>
              </w:rPr>
              <w:t>2/AL4 for 15 kHz / 10 MHz, 30 kHz / 10 MHz and 30 kHz / 20 MHz</w:t>
            </w:r>
          </w:p>
          <w:p w14:paraId="5F8EFA1C"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lang w:eastAsia="zh-CN"/>
              </w:rPr>
              <w:t>2/AL8 for other greater combinations</w:t>
            </w:r>
          </w:p>
        </w:tc>
      </w:tr>
      <w:tr w:rsidR="00CF4CB6" w:rsidRPr="003A17D8" w14:paraId="5D7F36A9" w14:textId="77777777" w:rsidTr="00E65D9F">
        <w:tc>
          <w:tcPr>
            <w:tcW w:w="1807" w:type="dxa"/>
            <w:vMerge/>
            <w:shd w:val="clear" w:color="auto" w:fill="auto"/>
            <w:vAlign w:val="center"/>
          </w:tcPr>
          <w:p w14:paraId="17D47CFC" w14:textId="77777777" w:rsidR="00CF4CB6" w:rsidRPr="003A17D8" w:rsidRDefault="00CF4CB6" w:rsidP="00E65D9F">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B8186" w14:textId="77777777" w:rsidR="00CF4CB6" w:rsidRPr="003A17D8" w:rsidRDefault="00CF4CB6" w:rsidP="00E65D9F">
            <w:pPr>
              <w:keepNext/>
              <w:keepLines/>
              <w:spacing w:after="0"/>
              <w:rPr>
                <w:rFonts w:ascii="Arial" w:hAnsi="Arial"/>
                <w:sz w:val="18"/>
              </w:rPr>
            </w:pPr>
            <w:r w:rsidRPr="003A17D8">
              <w:rPr>
                <w:rFonts w:ascii="Arial" w:hAnsi="Arial"/>
                <w:sz w:val="18"/>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334D171"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C5394C5" w14:textId="77777777" w:rsidR="00CF4CB6" w:rsidRPr="003A17D8" w:rsidRDefault="00CF4CB6" w:rsidP="00E65D9F">
            <w:pPr>
              <w:keepNext/>
              <w:keepLines/>
              <w:spacing w:after="0"/>
              <w:jc w:val="center"/>
              <w:rPr>
                <w:rFonts w:ascii="Arial" w:hAnsi="Arial"/>
                <w:sz w:val="18"/>
              </w:rPr>
            </w:pPr>
            <w:r w:rsidRPr="003A17D8">
              <w:rPr>
                <w:rFonts w:ascii="Arial" w:hAnsi="Arial"/>
                <w:sz w:val="18"/>
              </w:rPr>
              <w:t>Non-interleaved</w:t>
            </w:r>
          </w:p>
        </w:tc>
      </w:tr>
      <w:tr w:rsidR="00CF4CB6" w:rsidRPr="003A17D8" w14:paraId="4DF61B06" w14:textId="77777777" w:rsidTr="00E65D9F">
        <w:tc>
          <w:tcPr>
            <w:tcW w:w="1807" w:type="dxa"/>
            <w:vMerge/>
            <w:shd w:val="clear" w:color="auto" w:fill="auto"/>
            <w:vAlign w:val="center"/>
          </w:tcPr>
          <w:p w14:paraId="7460DD37" w14:textId="77777777" w:rsidR="00CF4CB6" w:rsidRPr="003A17D8" w:rsidRDefault="00CF4CB6" w:rsidP="00E65D9F">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36F6E" w14:textId="77777777" w:rsidR="00CF4CB6" w:rsidRPr="003A17D8" w:rsidRDefault="00CF4CB6" w:rsidP="00E65D9F">
            <w:pPr>
              <w:keepNext/>
              <w:keepLines/>
              <w:spacing w:after="0"/>
              <w:rPr>
                <w:rFonts w:ascii="Arial" w:hAnsi="Arial"/>
                <w:sz w:val="18"/>
              </w:rPr>
            </w:pPr>
            <w:r w:rsidRPr="003A17D8">
              <w:rPr>
                <w:rFonts w:ascii="Arial" w:hAnsi="Arial"/>
                <w:sz w:val="18"/>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BA6B0E4"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4DD042E" w14:textId="77777777" w:rsidR="00CF4CB6" w:rsidRPr="003A17D8" w:rsidRDefault="00CF4CB6" w:rsidP="00E65D9F">
            <w:pPr>
              <w:keepNext/>
              <w:keepLines/>
              <w:spacing w:after="0"/>
              <w:jc w:val="center"/>
              <w:rPr>
                <w:rFonts w:ascii="Arial" w:hAnsi="Arial"/>
                <w:sz w:val="18"/>
              </w:rPr>
            </w:pPr>
            <w:r w:rsidRPr="003A17D8">
              <w:rPr>
                <w:rFonts w:ascii="Arial" w:hAnsi="Arial"/>
                <w:sz w:val="18"/>
              </w:rPr>
              <w:t>1_1</w:t>
            </w:r>
          </w:p>
        </w:tc>
      </w:tr>
      <w:tr w:rsidR="00CF4CB6" w:rsidRPr="003A17D8" w14:paraId="2116A6F6" w14:textId="77777777" w:rsidTr="00E65D9F">
        <w:tc>
          <w:tcPr>
            <w:tcW w:w="1807" w:type="dxa"/>
            <w:vMerge/>
            <w:shd w:val="clear" w:color="auto" w:fill="auto"/>
            <w:vAlign w:val="center"/>
          </w:tcPr>
          <w:p w14:paraId="75778580" w14:textId="77777777" w:rsidR="00CF4CB6" w:rsidRPr="003A17D8" w:rsidRDefault="00CF4CB6" w:rsidP="00E65D9F">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974EB" w14:textId="77777777" w:rsidR="00CF4CB6" w:rsidRPr="003A17D8" w:rsidRDefault="00CF4CB6" w:rsidP="00E65D9F">
            <w:pPr>
              <w:keepNext/>
              <w:keepLines/>
              <w:spacing w:after="0"/>
              <w:rPr>
                <w:rFonts w:ascii="Arial" w:hAnsi="Arial"/>
                <w:sz w:val="18"/>
                <w:lang w:eastAsia="zh-CN"/>
              </w:rPr>
            </w:pPr>
            <w:r w:rsidRPr="003A17D8">
              <w:rPr>
                <w:rFonts w:ascii="Arial" w:hAnsi="Arial"/>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E1700C2"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8504D2" w14:textId="77777777" w:rsidR="00CF4CB6" w:rsidRPr="003A17D8" w:rsidRDefault="00CF4CB6" w:rsidP="00E65D9F">
            <w:pPr>
              <w:keepNext/>
              <w:keepLines/>
              <w:spacing w:after="0"/>
              <w:jc w:val="center"/>
              <w:rPr>
                <w:rFonts w:ascii="Arial" w:hAnsi="Arial"/>
                <w:sz w:val="18"/>
              </w:rPr>
            </w:pPr>
            <w:r w:rsidRPr="003A17D8">
              <w:rPr>
                <w:rFonts w:ascii="Arial" w:hAnsi="Arial"/>
                <w:sz w:val="18"/>
              </w:rPr>
              <w:t>TCI state #1</w:t>
            </w:r>
          </w:p>
        </w:tc>
      </w:tr>
      <w:tr w:rsidR="00CF4CB6" w:rsidRPr="003A17D8" w14:paraId="65E6A30D" w14:textId="77777777" w:rsidTr="00E65D9F">
        <w:tc>
          <w:tcPr>
            <w:tcW w:w="1807" w:type="dxa"/>
            <w:vMerge/>
            <w:shd w:val="clear" w:color="auto" w:fill="auto"/>
            <w:vAlign w:val="center"/>
          </w:tcPr>
          <w:p w14:paraId="7D0FE775" w14:textId="77777777" w:rsidR="00CF4CB6" w:rsidRPr="003A17D8" w:rsidRDefault="00CF4CB6" w:rsidP="00E65D9F">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F6744" w14:textId="77777777" w:rsidR="00CF4CB6" w:rsidRPr="003A17D8" w:rsidRDefault="00CF4CB6" w:rsidP="00E65D9F">
            <w:pPr>
              <w:pStyle w:val="TAL"/>
              <w:rPr>
                <w:lang w:eastAsia="zh-CN"/>
              </w:rPr>
            </w:pPr>
            <w:r w:rsidRPr="003A17D8">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43998DF8"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74E83D01" w14:textId="77777777" w:rsidR="00CF4CB6" w:rsidRPr="003A17D8" w:rsidRDefault="00CF4CB6" w:rsidP="00E65D9F">
            <w:pPr>
              <w:keepNext/>
              <w:keepLines/>
              <w:spacing w:after="0"/>
              <w:jc w:val="center"/>
              <w:rPr>
                <w:rFonts w:ascii="Arial" w:hAnsi="Arial"/>
                <w:sz w:val="18"/>
              </w:rPr>
            </w:pPr>
            <w:r w:rsidRPr="003A17D8">
              <w:rPr>
                <w:rFonts w:ascii="Arial" w:hAnsi="Arial"/>
                <w:sz w:val="18"/>
              </w:rPr>
              <w:t>For 2Tx:</w:t>
            </w:r>
          </w:p>
          <w:p w14:paraId="0C794E5F" w14:textId="77777777" w:rsidR="00CF4CB6" w:rsidRPr="003A17D8" w:rsidRDefault="00CF4CB6" w:rsidP="00E65D9F">
            <w:pPr>
              <w:keepNext/>
              <w:keepLines/>
              <w:spacing w:after="0"/>
              <w:jc w:val="center"/>
              <w:rPr>
                <w:rFonts w:ascii="Arial" w:hAnsi="Arial"/>
                <w:sz w:val="18"/>
              </w:rPr>
            </w:pPr>
            <w:r w:rsidRPr="003A17D8">
              <w:rPr>
                <w:rFonts w:ascii="Arial" w:hAnsi="Arial"/>
                <w:sz w:val="18"/>
              </w:rPr>
              <w:t xml:space="preserve">Single Panel Type I, Random </w:t>
            </w:r>
            <w:proofErr w:type="spellStart"/>
            <w:r w:rsidRPr="003A17D8">
              <w:rPr>
                <w:rFonts w:ascii="Arial" w:hAnsi="Arial"/>
                <w:sz w:val="18"/>
              </w:rPr>
              <w:t>precoder</w:t>
            </w:r>
            <w:proofErr w:type="spellEnd"/>
            <w:r w:rsidRPr="003A17D8">
              <w:rPr>
                <w:rFonts w:ascii="Arial" w:hAnsi="Arial"/>
                <w:sz w:val="18"/>
              </w:rPr>
              <w:t xml:space="preserve"> chosen from </w:t>
            </w:r>
            <w:proofErr w:type="spellStart"/>
            <w:r w:rsidRPr="003A17D8">
              <w:rPr>
                <w:rFonts w:ascii="Arial" w:hAnsi="Arial"/>
                <w:sz w:val="18"/>
              </w:rPr>
              <w:t>precoder</w:t>
            </w:r>
            <w:proofErr w:type="spellEnd"/>
            <w:r w:rsidRPr="003A17D8">
              <w:rPr>
                <w:rFonts w:ascii="Arial" w:hAnsi="Arial"/>
                <w:sz w:val="18"/>
              </w:rPr>
              <w:t xml:space="preserve"> index 0 and 2, selection updated per slot</w:t>
            </w:r>
          </w:p>
          <w:p w14:paraId="24C0417E" w14:textId="77777777" w:rsidR="00CF4CB6" w:rsidRPr="003A17D8" w:rsidRDefault="00CF4CB6" w:rsidP="00E65D9F">
            <w:pPr>
              <w:keepNext/>
              <w:keepLines/>
              <w:spacing w:after="0"/>
              <w:jc w:val="center"/>
              <w:rPr>
                <w:rFonts w:ascii="Arial" w:hAnsi="Arial"/>
                <w:sz w:val="18"/>
              </w:rPr>
            </w:pPr>
          </w:p>
          <w:p w14:paraId="7E9D5457" w14:textId="77777777" w:rsidR="00CF4CB6" w:rsidRPr="003A17D8" w:rsidRDefault="00CF4CB6" w:rsidP="00E65D9F">
            <w:pPr>
              <w:keepNext/>
              <w:keepLines/>
              <w:spacing w:after="0"/>
              <w:jc w:val="center"/>
              <w:rPr>
                <w:rFonts w:ascii="Arial" w:hAnsi="Arial"/>
                <w:sz w:val="18"/>
              </w:rPr>
            </w:pPr>
            <w:r w:rsidRPr="003A17D8">
              <w:rPr>
                <w:rFonts w:ascii="Arial" w:hAnsi="Arial"/>
                <w:sz w:val="18"/>
              </w:rPr>
              <w:t>For 4Tx:</w:t>
            </w:r>
          </w:p>
          <w:p w14:paraId="74B97813" w14:textId="77777777" w:rsidR="00CF4CB6" w:rsidRPr="003A17D8" w:rsidRDefault="00CF4CB6" w:rsidP="00E65D9F">
            <w:pPr>
              <w:keepNext/>
              <w:keepLines/>
              <w:spacing w:after="0"/>
              <w:jc w:val="center"/>
              <w:rPr>
                <w:rFonts w:ascii="Arial" w:hAnsi="Arial"/>
                <w:sz w:val="18"/>
              </w:rPr>
            </w:pPr>
            <w:r w:rsidRPr="003A17D8">
              <w:rPr>
                <w:rFonts w:ascii="Arial" w:hAnsi="Arial"/>
                <w:sz w:val="18"/>
              </w:rPr>
              <w:t xml:space="preserve">Single Panel Type I, Random </w:t>
            </w:r>
            <w:proofErr w:type="spellStart"/>
            <w:r w:rsidRPr="003A17D8">
              <w:rPr>
                <w:rFonts w:ascii="Arial" w:hAnsi="Arial"/>
                <w:sz w:val="18"/>
              </w:rPr>
              <w:t>precoder</w:t>
            </w:r>
            <w:proofErr w:type="spellEnd"/>
            <w:r w:rsidRPr="003A17D8">
              <w:rPr>
                <w:rFonts w:ascii="Arial" w:hAnsi="Arial"/>
                <w:sz w:val="18"/>
              </w:rPr>
              <w:t xml:space="preserve"> chosen from </w:t>
            </w:r>
            <w:proofErr w:type="spellStart"/>
            <w:r w:rsidRPr="003A17D8">
              <w:rPr>
                <w:rFonts w:ascii="Arial" w:hAnsi="Arial"/>
                <w:sz w:val="18"/>
              </w:rPr>
              <w:t>precoders</w:t>
            </w:r>
            <w:proofErr w:type="spellEnd"/>
            <w:r w:rsidRPr="003A17D8">
              <w:rPr>
                <w:rFonts w:ascii="Arial" w:hAnsi="Arial"/>
                <w:sz w:val="18"/>
              </w:rPr>
              <w:t xml:space="preserve"> with i_1,1 in {1,2,3,5,6,7} and i_2 in {0,2}, selection updated per slot</w:t>
            </w:r>
          </w:p>
          <w:p w14:paraId="0A407574" w14:textId="77777777" w:rsidR="00CF4CB6" w:rsidRPr="003A17D8" w:rsidRDefault="00CF4CB6" w:rsidP="00E65D9F">
            <w:pPr>
              <w:keepNext/>
              <w:keepLines/>
              <w:spacing w:after="0"/>
              <w:jc w:val="center"/>
              <w:rPr>
                <w:rFonts w:ascii="Arial" w:hAnsi="Arial"/>
                <w:sz w:val="18"/>
              </w:rPr>
            </w:pPr>
            <w:r w:rsidRPr="003A17D8" w:rsidDel="00921F43">
              <w:rPr>
                <w:rFonts w:ascii="Arial" w:hAnsi="Arial"/>
                <w:sz w:val="18"/>
              </w:rPr>
              <w:t xml:space="preserve"> </w:t>
            </w:r>
          </w:p>
        </w:tc>
      </w:tr>
      <w:tr w:rsidR="00CF4CB6" w:rsidRPr="003A17D8" w14:paraId="7A24CFBE" w14:textId="77777777" w:rsidTr="00E65D9F">
        <w:tc>
          <w:tcPr>
            <w:tcW w:w="1807" w:type="dxa"/>
            <w:vMerge w:val="restart"/>
            <w:shd w:val="clear" w:color="auto" w:fill="auto"/>
            <w:vAlign w:val="center"/>
          </w:tcPr>
          <w:p w14:paraId="5C0A279A" w14:textId="77777777" w:rsidR="00CF4CB6" w:rsidRPr="003A17D8" w:rsidRDefault="00CF4CB6" w:rsidP="00E65D9F">
            <w:pPr>
              <w:keepNext/>
              <w:keepLines/>
              <w:spacing w:after="0"/>
              <w:rPr>
                <w:rFonts w:ascii="Arial" w:hAnsi="Arial"/>
                <w:sz w:val="18"/>
              </w:rPr>
            </w:pPr>
            <w:r w:rsidRPr="003A17D8">
              <w:rPr>
                <w:rFonts w:ascii="Arial" w:hAnsi="Arial"/>
                <w:sz w:val="18"/>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E1EC8" w14:textId="77777777" w:rsidR="00CF4CB6" w:rsidRPr="003A17D8" w:rsidRDefault="00CF4CB6" w:rsidP="00E65D9F">
            <w:pPr>
              <w:keepNext/>
              <w:keepLines/>
              <w:spacing w:after="0"/>
              <w:rPr>
                <w:rFonts w:ascii="Arial" w:hAnsi="Arial" w:cs="Arial"/>
                <w:sz w:val="18"/>
                <w:szCs w:val="18"/>
              </w:rPr>
            </w:pPr>
            <w:r w:rsidRPr="003A17D8">
              <w:rPr>
                <w:rFonts w:ascii="Arial" w:hAnsi="Arial" w:cs="Arial"/>
                <w:sz w:val="18"/>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0F9E59" w14:textId="77777777" w:rsidR="00CF4CB6" w:rsidRPr="003A17D8" w:rsidRDefault="00CF4CB6" w:rsidP="00E65D9F">
            <w:pPr>
              <w:keepNext/>
              <w:keepLines/>
              <w:spacing w:after="0"/>
              <w:jc w:val="center"/>
              <w:rPr>
                <w:rFonts w:ascii="Arial"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73A7EF1" w14:textId="77777777" w:rsidR="00CF4CB6" w:rsidRPr="003A17D8" w:rsidRDefault="00CF4CB6" w:rsidP="00E65D9F">
            <w:pPr>
              <w:keepNext/>
              <w:keepLines/>
              <w:spacing w:after="0"/>
              <w:jc w:val="center"/>
              <w:rPr>
                <w:rFonts w:ascii="Arial" w:hAnsi="Arial" w:cs="Arial"/>
                <w:sz w:val="18"/>
                <w:szCs w:val="18"/>
              </w:rPr>
            </w:pPr>
            <w:r w:rsidRPr="003A17D8">
              <w:rPr>
                <w:rFonts w:ascii="Arial" w:hAnsi="Arial" w:cs="Arial"/>
                <w:sz w:val="18"/>
                <w:szCs w:val="18"/>
              </w:rPr>
              <w:t>Type A</w:t>
            </w:r>
          </w:p>
        </w:tc>
      </w:tr>
      <w:tr w:rsidR="00CF4CB6" w:rsidRPr="003A17D8" w14:paraId="45DD7CC1" w14:textId="77777777" w:rsidTr="00E65D9F">
        <w:tc>
          <w:tcPr>
            <w:tcW w:w="1807" w:type="dxa"/>
            <w:vMerge/>
            <w:shd w:val="clear" w:color="auto" w:fill="auto"/>
            <w:vAlign w:val="center"/>
          </w:tcPr>
          <w:p w14:paraId="7142B750" w14:textId="77777777" w:rsidR="00CF4CB6" w:rsidRPr="003A17D8" w:rsidRDefault="00CF4CB6" w:rsidP="00E65D9F">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F6BAE" w14:textId="77777777" w:rsidR="00CF4CB6" w:rsidRPr="003A17D8" w:rsidRDefault="00CF4CB6" w:rsidP="00E65D9F">
            <w:pPr>
              <w:keepNext/>
              <w:keepLines/>
              <w:spacing w:after="0"/>
              <w:rPr>
                <w:rFonts w:ascii="Arial" w:hAnsi="Arial" w:cs="Arial"/>
                <w:sz w:val="18"/>
                <w:szCs w:val="18"/>
              </w:rPr>
            </w:pPr>
            <w:r w:rsidRPr="003A17D8">
              <w:rPr>
                <w:rFonts w:ascii="Arial" w:hAnsi="Arial" w:cs="Arial"/>
                <w:sz w:val="18"/>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E52B02D" w14:textId="77777777" w:rsidR="00CF4CB6" w:rsidRPr="003A17D8" w:rsidRDefault="00CF4CB6" w:rsidP="00E65D9F">
            <w:pPr>
              <w:keepNext/>
              <w:keepLines/>
              <w:spacing w:after="0"/>
              <w:jc w:val="center"/>
              <w:rPr>
                <w:rFonts w:ascii="Arial"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53D9081" w14:textId="77777777" w:rsidR="00CF4CB6" w:rsidRPr="003A17D8" w:rsidRDefault="00CF4CB6" w:rsidP="00E65D9F">
            <w:pPr>
              <w:keepNext/>
              <w:keepLines/>
              <w:spacing w:after="0"/>
              <w:jc w:val="center"/>
              <w:rPr>
                <w:rFonts w:ascii="Arial" w:hAnsi="Arial" w:cs="Arial"/>
                <w:sz w:val="18"/>
                <w:szCs w:val="18"/>
              </w:rPr>
            </w:pPr>
            <w:r w:rsidRPr="003A17D8">
              <w:rPr>
                <w:rFonts w:ascii="Arial" w:hAnsi="Arial" w:cs="Arial"/>
                <w:sz w:val="18"/>
                <w:szCs w:val="18"/>
              </w:rPr>
              <w:t>0</w:t>
            </w:r>
          </w:p>
        </w:tc>
      </w:tr>
      <w:tr w:rsidR="00CF4CB6" w:rsidRPr="003A17D8" w14:paraId="2C6BA614" w14:textId="77777777" w:rsidTr="00E65D9F">
        <w:tc>
          <w:tcPr>
            <w:tcW w:w="1807" w:type="dxa"/>
            <w:vMerge/>
            <w:shd w:val="clear" w:color="auto" w:fill="auto"/>
            <w:vAlign w:val="center"/>
          </w:tcPr>
          <w:p w14:paraId="5D07D46C" w14:textId="77777777" w:rsidR="00CF4CB6" w:rsidRPr="003A17D8" w:rsidRDefault="00CF4CB6" w:rsidP="00E65D9F">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D2B0C" w14:textId="77777777" w:rsidR="00CF4CB6" w:rsidRPr="003A17D8" w:rsidRDefault="00CF4CB6" w:rsidP="00E65D9F">
            <w:pPr>
              <w:keepNext/>
              <w:keepLines/>
              <w:spacing w:after="0"/>
              <w:rPr>
                <w:rFonts w:ascii="Arial" w:hAnsi="Arial"/>
                <w:sz w:val="18"/>
              </w:rPr>
            </w:pPr>
            <w:r w:rsidRPr="003A17D8">
              <w:rPr>
                <w:rFonts w:ascii="Arial" w:hAnsi="Arial"/>
                <w:sz w:val="18"/>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7192FD8"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C4D4C0F" w14:textId="77777777" w:rsidR="00CF4CB6" w:rsidRPr="003A17D8" w:rsidRDefault="00CF4CB6" w:rsidP="00E65D9F">
            <w:pPr>
              <w:keepNext/>
              <w:keepLines/>
              <w:spacing w:after="0"/>
              <w:jc w:val="center"/>
              <w:rPr>
                <w:rFonts w:ascii="Arial" w:hAnsi="Arial"/>
                <w:sz w:val="18"/>
              </w:rPr>
            </w:pPr>
            <w:r w:rsidRPr="003A17D8">
              <w:rPr>
                <w:rFonts w:ascii="Arial" w:hAnsi="Arial"/>
                <w:sz w:val="18"/>
              </w:rPr>
              <w:t>1</w:t>
            </w:r>
          </w:p>
        </w:tc>
      </w:tr>
      <w:tr w:rsidR="00CF4CB6" w:rsidRPr="003A17D8" w14:paraId="2F6CF461" w14:textId="77777777" w:rsidTr="00E65D9F">
        <w:tc>
          <w:tcPr>
            <w:tcW w:w="1807" w:type="dxa"/>
            <w:vMerge/>
            <w:shd w:val="clear" w:color="auto" w:fill="auto"/>
            <w:vAlign w:val="center"/>
          </w:tcPr>
          <w:p w14:paraId="38CF23CF" w14:textId="77777777" w:rsidR="00CF4CB6" w:rsidRPr="003A17D8" w:rsidRDefault="00CF4CB6" w:rsidP="00E65D9F">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D8E2B" w14:textId="77777777" w:rsidR="00CF4CB6" w:rsidRPr="003A17D8" w:rsidRDefault="00CF4CB6" w:rsidP="00E65D9F">
            <w:pPr>
              <w:keepNext/>
              <w:keepLines/>
              <w:spacing w:after="0"/>
              <w:rPr>
                <w:rFonts w:ascii="Arial" w:hAnsi="Arial"/>
                <w:sz w:val="18"/>
              </w:rPr>
            </w:pPr>
            <w:r w:rsidRPr="003A17D8">
              <w:rPr>
                <w:rFonts w:ascii="Arial" w:hAnsi="Arial"/>
                <w:sz w:val="18"/>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063FCE3"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E94E48" w14:textId="77777777" w:rsidR="00CF4CB6" w:rsidRPr="003A17D8" w:rsidRDefault="00CF4CB6" w:rsidP="00E65D9F">
            <w:pPr>
              <w:keepNext/>
              <w:keepLines/>
              <w:spacing w:after="0"/>
              <w:jc w:val="center"/>
              <w:rPr>
                <w:rFonts w:ascii="Arial" w:hAnsi="Arial"/>
                <w:sz w:val="18"/>
              </w:rPr>
            </w:pPr>
            <w:r w:rsidRPr="003A17D8">
              <w:rPr>
                <w:rFonts w:ascii="Arial" w:hAnsi="Arial"/>
                <w:sz w:val="18"/>
              </w:rPr>
              <w:t>Static</w:t>
            </w:r>
          </w:p>
        </w:tc>
      </w:tr>
      <w:tr w:rsidR="00CF4CB6" w:rsidRPr="003A17D8" w14:paraId="44A58878" w14:textId="77777777" w:rsidTr="00E65D9F">
        <w:tc>
          <w:tcPr>
            <w:tcW w:w="1807" w:type="dxa"/>
            <w:vMerge/>
            <w:shd w:val="clear" w:color="auto" w:fill="auto"/>
            <w:vAlign w:val="center"/>
          </w:tcPr>
          <w:p w14:paraId="01E7E703" w14:textId="77777777" w:rsidR="00CF4CB6" w:rsidRPr="003A17D8" w:rsidRDefault="00CF4CB6" w:rsidP="00E65D9F">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6134A" w14:textId="77777777" w:rsidR="00CF4CB6" w:rsidRPr="003A17D8" w:rsidRDefault="00CF4CB6" w:rsidP="00E65D9F">
            <w:pPr>
              <w:keepNext/>
              <w:keepLines/>
              <w:spacing w:after="0"/>
              <w:rPr>
                <w:rFonts w:ascii="Arial" w:hAnsi="Arial"/>
                <w:sz w:val="18"/>
              </w:rPr>
            </w:pPr>
            <w:r w:rsidRPr="003A17D8">
              <w:rPr>
                <w:rFonts w:ascii="Arial" w:hAnsi="Arial"/>
                <w:sz w:val="18"/>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06ED65F"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722FF35" w14:textId="77777777" w:rsidR="00CF4CB6" w:rsidRPr="003A17D8" w:rsidRDefault="00CF4CB6" w:rsidP="00E65D9F">
            <w:pPr>
              <w:keepNext/>
              <w:keepLines/>
              <w:spacing w:after="0"/>
              <w:jc w:val="center"/>
              <w:rPr>
                <w:rFonts w:ascii="Arial" w:hAnsi="Arial"/>
                <w:sz w:val="18"/>
              </w:rPr>
            </w:pPr>
            <w:r w:rsidRPr="003A17D8">
              <w:rPr>
                <w:rFonts w:ascii="Arial" w:hAnsi="Arial"/>
                <w:sz w:val="18"/>
              </w:rPr>
              <w:t>WB</w:t>
            </w:r>
          </w:p>
        </w:tc>
      </w:tr>
      <w:tr w:rsidR="00CF4CB6" w:rsidRPr="003A17D8" w14:paraId="6048804A" w14:textId="77777777" w:rsidTr="00E65D9F">
        <w:tc>
          <w:tcPr>
            <w:tcW w:w="1807" w:type="dxa"/>
            <w:vMerge/>
            <w:shd w:val="clear" w:color="auto" w:fill="auto"/>
            <w:vAlign w:val="center"/>
          </w:tcPr>
          <w:p w14:paraId="1D7132DF" w14:textId="77777777" w:rsidR="00CF4CB6" w:rsidRPr="003A17D8" w:rsidRDefault="00CF4CB6" w:rsidP="00E65D9F">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94F3C" w14:textId="77777777" w:rsidR="00CF4CB6" w:rsidRPr="003A17D8" w:rsidRDefault="00CF4CB6" w:rsidP="00E65D9F">
            <w:pPr>
              <w:keepNext/>
              <w:keepLines/>
              <w:spacing w:after="0"/>
              <w:rPr>
                <w:rFonts w:ascii="Arial" w:hAnsi="Arial"/>
                <w:sz w:val="18"/>
              </w:rPr>
            </w:pPr>
            <w:r w:rsidRPr="003A17D8">
              <w:rPr>
                <w:rFonts w:ascii="Arial" w:hAnsi="Arial"/>
                <w:sz w:val="18"/>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2216971"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6D6FA2D" w14:textId="77777777" w:rsidR="00CF4CB6" w:rsidRPr="003A17D8" w:rsidRDefault="00CF4CB6" w:rsidP="00E65D9F">
            <w:pPr>
              <w:keepNext/>
              <w:keepLines/>
              <w:spacing w:after="0"/>
              <w:jc w:val="center"/>
              <w:rPr>
                <w:rFonts w:ascii="Arial" w:hAnsi="Arial"/>
                <w:sz w:val="18"/>
              </w:rPr>
            </w:pPr>
            <w:r w:rsidRPr="003A17D8">
              <w:rPr>
                <w:rFonts w:ascii="Arial" w:hAnsi="Arial"/>
                <w:sz w:val="18"/>
              </w:rPr>
              <w:t>Type 0</w:t>
            </w:r>
          </w:p>
        </w:tc>
      </w:tr>
      <w:tr w:rsidR="00CF4CB6" w:rsidRPr="003A17D8" w14:paraId="78D89CD7" w14:textId="77777777" w:rsidTr="00E65D9F">
        <w:tc>
          <w:tcPr>
            <w:tcW w:w="1807" w:type="dxa"/>
            <w:vMerge/>
            <w:shd w:val="clear" w:color="auto" w:fill="auto"/>
            <w:vAlign w:val="center"/>
          </w:tcPr>
          <w:p w14:paraId="586E7EF5" w14:textId="77777777" w:rsidR="00CF4CB6" w:rsidRPr="003A17D8" w:rsidRDefault="00CF4CB6" w:rsidP="00E65D9F">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9624F" w14:textId="77777777" w:rsidR="00CF4CB6" w:rsidRPr="003A17D8" w:rsidRDefault="00CF4CB6" w:rsidP="00E65D9F">
            <w:pPr>
              <w:keepNext/>
              <w:keepLines/>
              <w:spacing w:after="0"/>
              <w:rPr>
                <w:rFonts w:ascii="Arial" w:hAnsi="Arial"/>
                <w:sz w:val="18"/>
              </w:rPr>
            </w:pPr>
            <w:r w:rsidRPr="003A17D8">
              <w:rPr>
                <w:rFonts w:ascii="Arial" w:hAnsi="Arial"/>
                <w:sz w:val="18"/>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D0D3A5A"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F847DBD" w14:textId="77777777" w:rsidR="00CF4CB6" w:rsidRPr="003A17D8" w:rsidRDefault="00CF4CB6" w:rsidP="00E65D9F">
            <w:pPr>
              <w:keepNext/>
              <w:keepLines/>
              <w:spacing w:after="0"/>
              <w:jc w:val="center"/>
              <w:rPr>
                <w:rFonts w:ascii="Arial" w:hAnsi="Arial"/>
                <w:sz w:val="18"/>
              </w:rPr>
            </w:pPr>
            <w:r w:rsidRPr="003A17D8">
              <w:rPr>
                <w:rFonts w:ascii="Arial" w:hAnsi="Arial"/>
                <w:sz w:val="18"/>
              </w:rPr>
              <w:t>Non-interleaved</w:t>
            </w:r>
          </w:p>
        </w:tc>
      </w:tr>
      <w:tr w:rsidR="00CF4CB6" w:rsidRPr="003A17D8" w14:paraId="1FCDF957" w14:textId="77777777" w:rsidTr="00E65D9F">
        <w:tc>
          <w:tcPr>
            <w:tcW w:w="1807" w:type="dxa"/>
            <w:vMerge/>
            <w:shd w:val="clear" w:color="auto" w:fill="auto"/>
            <w:vAlign w:val="center"/>
          </w:tcPr>
          <w:p w14:paraId="2905D480" w14:textId="77777777" w:rsidR="00CF4CB6" w:rsidRPr="003A17D8" w:rsidRDefault="00CF4CB6" w:rsidP="00E65D9F">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5F7A8" w14:textId="77777777" w:rsidR="00CF4CB6" w:rsidRPr="003A17D8" w:rsidRDefault="00CF4CB6" w:rsidP="00E65D9F">
            <w:pPr>
              <w:keepNext/>
              <w:keepLines/>
              <w:spacing w:after="0"/>
              <w:rPr>
                <w:rFonts w:ascii="Arial" w:hAnsi="Arial"/>
                <w:sz w:val="18"/>
              </w:rPr>
            </w:pPr>
            <w:r w:rsidRPr="003A17D8">
              <w:rPr>
                <w:rFonts w:ascii="Arial" w:hAnsi="Arial"/>
                <w:sz w:val="18"/>
              </w:rPr>
              <w:t xml:space="preserve">VRB-to-PRB mapping </w:t>
            </w:r>
            <w:proofErr w:type="spellStart"/>
            <w:r w:rsidRPr="003A17D8">
              <w:rPr>
                <w:rFonts w:ascii="Arial" w:hAnsi="Arial"/>
                <w:sz w:val="18"/>
              </w:rPr>
              <w:t>interleaver</w:t>
            </w:r>
            <w:proofErr w:type="spellEnd"/>
            <w:r w:rsidRPr="003A17D8">
              <w:rPr>
                <w:rFonts w:ascii="Arial" w:hAnsi="Arial"/>
                <w:sz w:val="18"/>
              </w:rPr>
              <w:t xml:space="preserve">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2EADAF8"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6DF4E5B" w14:textId="77777777" w:rsidR="00CF4CB6" w:rsidRPr="003A17D8" w:rsidRDefault="00CF4CB6" w:rsidP="00E65D9F">
            <w:pPr>
              <w:keepNext/>
              <w:keepLines/>
              <w:spacing w:after="0"/>
              <w:jc w:val="center"/>
              <w:rPr>
                <w:rFonts w:ascii="Arial" w:hAnsi="Arial"/>
                <w:sz w:val="18"/>
              </w:rPr>
            </w:pPr>
            <w:r w:rsidRPr="003A17D8">
              <w:rPr>
                <w:rFonts w:ascii="Arial" w:hAnsi="Arial"/>
                <w:sz w:val="18"/>
              </w:rPr>
              <w:t>N/A</w:t>
            </w:r>
          </w:p>
        </w:tc>
      </w:tr>
      <w:tr w:rsidR="00CF4CB6" w:rsidRPr="003A17D8" w14:paraId="49092EF0" w14:textId="77777777" w:rsidTr="00E65D9F">
        <w:tc>
          <w:tcPr>
            <w:tcW w:w="1807" w:type="dxa"/>
            <w:vMerge w:val="restart"/>
            <w:shd w:val="clear" w:color="auto" w:fill="auto"/>
            <w:vAlign w:val="center"/>
          </w:tcPr>
          <w:p w14:paraId="3BE330E2" w14:textId="77777777" w:rsidR="00CF4CB6" w:rsidRPr="003A17D8" w:rsidRDefault="00CF4CB6" w:rsidP="00E65D9F">
            <w:pPr>
              <w:keepNext/>
              <w:keepLines/>
              <w:spacing w:after="0"/>
              <w:rPr>
                <w:rFonts w:ascii="Arial" w:hAnsi="Arial"/>
                <w:i/>
                <w:sz w:val="18"/>
              </w:rPr>
            </w:pPr>
            <w:r w:rsidRPr="003A17D8">
              <w:rPr>
                <w:rFonts w:ascii="Arial" w:hAnsi="Arial"/>
                <w:sz w:val="18"/>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7235F" w14:textId="77777777" w:rsidR="00CF4CB6" w:rsidRPr="003A17D8" w:rsidRDefault="00CF4CB6" w:rsidP="00E65D9F">
            <w:pPr>
              <w:keepNext/>
              <w:keepLines/>
              <w:spacing w:after="0"/>
              <w:rPr>
                <w:rFonts w:ascii="Arial" w:hAnsi="Arial"/>
                <w:sz w:val="18"/>
              </w:rPr>
            </w:pPr>
            <w:r w:rsidRPr="003A17D8">
              <w:rPr>
                <w:rFonts w:ascii="Arial" w:hAnsi="Arial"/>
                <w:sz w:val="18"/>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974C21C"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F479AC5" w14:textId="77777777" w:rsidR="00CF4CB6" w:rsidRPr="003A17D8" w:rsidRDefault="00CF4CB6" w:rsidP="00E65D9F">
            <w:pPr>
              <w:keepNext/>
              <w:keepLines/>
              <w:spacing w:after="0"/>
              <w:jc w:val="center"/>
              <w:rPr>
                <w:rFonts w:ascii="Arial" w:hAnsi="Arial"/>
                <w:sz w:val="18"/>
              </w:rPr>
            </w:pPr>
            <w:r w:rsidRPr="003A17D8">
              <w:rPr>
                <w:rFonts w:ascii="Arial" w:hAnsi="Arial"/>
                <w:sz w:val="18"/>
              </w:rPr>
              <w:t>Type 1</w:t>
            </w:r>
          </w:p>
        </w:tc>
      </w:tr>
      <w:tr w:rsidR="00CF4CB6" w:rsidRPr="003A17D8" w14:paraId="79DC607D" w14:textId="77777777" w:rsidTr="00E65D9F">
        <w:tc>
          <w:tcPr>
            <w:tcW w:w="1807" w:type="dxa"/>
            <w:vMerge/>
            <w:shd w:val="clear" w:color="auto" w:fill="auto"/>
            <w:vAlign w:val="center"/>
          </w:tcPr>
          <w:p w14:paraId="005A8FF2" w14:textId="77777777" w:rsidR="00CF4CB6" w:rsidRPr="003A17D8" w:rsidRDefault="00CF4CB6" w:rsidP="00E65D9F">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0F9D4" w14:textId="77777777" w:rsidR="00CF4CB6" w:rsidRPr="003A17D8" w:rsidRDefault="00CF4CB6" w:rsidP="00E65D9F">
            <w:pPr>
              <w:keepNext/>
              <w:keepLines/>
              <w:spacing w:after="0"/>
              <w:rPr>
                <w:rFonts w:ascii="Arial" w:hAnsi="Arial"/>
                <w:sz w:val="18"/>
              </w:rPr>
            </w:pPr>
            <w:r w:rsidRPr="003A17D8">
              <w:rPr>
                <w:rFonts w:ascii="Arial" w:hAnsi="Arial"/>
                <w:sz w:val="18"/>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68CF55D"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ADAD41" w14:textId="77777777" w:rsidR="00CF4CB6" w:rsidRPr="003A17D8" w:rsidRDefault="00CF4CB6" w:rsidP="00E65D9F">
            <w:pPr>
              <w:keepNext/>
              <w:keepLines/>
              <w:spacing w:after="0"/>
              <w:jc w:val="center"/>
              <w:rPr>
                <w:rFonts w:ascii="Arial" w:hAnsi="Arial"/>
                <w:sz w:val="18"/>
              </w:rPr>
            </w:pPr>
            <w:r w:rsidRPr="003A17D8">
              <w:rPr>
                <w:rFonts w:ascii="Arial" w:hAnsi="Arial"/>
                <w:sz w:val="18"/>
              </w:rPr>
              <w:t>1</w:t>
            </w:r>
          </w:p>
        </w:tc>
      </w:tr>
      <w:tr w:rsidR="00CF4CB6" w:rsidRPr="003A17D8" w14:paraId="3A13E587" w14:textId="77777777" w:rsidTr="00E65D9F">
        <w:tc>
          <w:tcPr>
            <w:tcW w:w="1807" w:type="dxa"/>
            <w:vMerge/>
            <w:shd w:val="clear" w:color="auto" w:fill="auto"/>
            <w:vAlign w:val="center"/>
          </w:tcPr>
          <w:p w14:paraId="166E9F5D" w14:textId="77777777" w:rsidR="00CF4CB6" w:rsidRPr="003A17D8" w:rsidRDefault="00CF4CB6" w:rsidP="00E65D9F">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46151" w14:textId="77777777" w:rsidR="00CF4CB6" w:rsidRPr="003A17D8" w:rsidRDefault="00CF4CB6" w:rsidP="00E65D9F">
            <w:pPr>
              <w:keepNext/>
              <w:keepLines/>
              <w:spacing w:after="0"/>
              <w:rPr>
                <w:rFonts w:ascii="Arial" w:hAnsi="Arial"/>
                <w:sz w:val="18"/>
              </w:rPr>
            </w:pPr>
            <w:r w:rsidRPr="003A17D8">
              <w:rPr>
                <w:rFonts w:ascii="Arial" w:hAnsi="Arial"/>
                <w:sz w:val="18"/>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076328C"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17E01B2" w14:textId="77777777" w:rsidR="00CF4CB6" w:rsidRPr="003A17D8" w:rsidRDefault="00CF4CB6" w:rsidP="00E65D9F">
            <w:pPr>
              <w:keepNext/>
              <w:keepLines/>
              <w:spacing w:after="0"/>
              <w:jc w:val="center"/>
              <w:rPr>
                <w:rFonts w:ascii="Arial" w:hAnsi="Arial"/>
                <w:sz w:val="18"/>
              </w:rPr>
            </w:pPr>
            <w:r w:rsidRPr="003A17D8">
              <w:rPr>
                <w:rFonts w:ascii="Arial" w:hAnsi="Arial"/>
                <w:sz w:val="18"/>
              </w:rPr>
              <w:t>1</w:t>
            </w:r>
          </w:p>
        </w:tc>
      </w:tr>
      <w:tr w:rsidR="00CF4CB6" w:rsidRPr="003A17D8" w14:paraId="7D44CC4F" w14:textId="77777777" w:rsidTr="00E65D9F">
        <w:tc>
          <w:tcPr>
            <w:tcW w:w="1807" w:type="dxa"/>
            <w:vMerge/>
            <w:shd w:val="clear" w:color="auto" w:fill="auto"/>
            <w:vAlign w:val="center"/>
          </w:tcPr>
          <w:p w14:paraId="28593A0C" w14:textId="77777777" w:rsidR="00CF4CB6" w:rsidRPr="003A17D8" w:rsidRDefault="00CF4CB6" w:rsidP="00E65D9F">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49536" w14:textId="77777777" w:rsidR="00CF4CB6" w:rsidRPr="003A17D8" w:rsidRDefault="00CF4CB6" w:rsidP="00E65D9F">
            <w:pPr>
              <w:keepNext/>
              <w:keepLines/>
              <w:spacing w:after="0"/>
              <w:rPr>
                <w:rFonts w:ascii="Arial" w:hAnsi="Arial"/>
                <w:sz w:val="18"/>
              </w:rPr>
            </w:pPr>
            <w:r w:rsidRPr="003A17D8">
              <w:rPr>
                <w:rFonts w:ascii="Arial" w:hAnsi="Arial"/>
                <w:sz w:val="18"/>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AACEA98"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6B0A8FC" w14:textId="77777777" w:rsidR="00CF4CB6" w:rsidRPr="003A17D8" w:rsidRDefault="00CF4CB6" w:rsidP="00E65D9F">
            <w:pPr>
              <w:keepNext/>
              <w:keepLines/>
              <w:spacing w:after="0"/>
              <w:jc w:val="center"/>
              <w:rPr>
                <w:rFonts w:ascii="Arial" w:hAnsi="Arial"/>
                <w:sz w:val="18"/>
              </w:rPr>
            </w:pPr>
            <w:r w:rsidRPr="003A17D8">
              <w:rPr>
                <w:rFonts w:ascii="Arial" w:hAnsi="Arial"/>
                <w:sz w:val="18"/>
              </w:rPr>
              <w:t>{1000} for 1 Layer CCs</w:t>
            </w:r>
            <w:r w:rsidRPr="003A17D8">
              <w:rPr>
                <w:rFonts w:ascii="Arial" w:hAnsi="Arial"/>
                <w:sz w:val="18"/>
              </w:rPr>
              <w:br/>
              <w:t>{1000, 1001} for 2 Layers CCs</w:t>
            </w:r>
          </w:p>
          <w:p w14:paraId="424F74E8" w14:textId="77777777" w:rsidR="00CF4CB6" w:rsidRPr="003A17D8" w:rsidRDefault="00CF4CB6" w:rsidP="00E65D9F">
            <w:pPr>
              <w:keepNext/>
              <w:keepLines/>
              <w:spacing w:after="0"/>
              <w:jc w:val="center"/>
              <w:rPr>
                <w:rFonts w:ascii="Arial" w:hAnsi="Arial"/>
                <w:sz w:val="18"/>
              </w:rPr>
            </w:pPr>
            <w:r w:rsidRPr="003A17D8">
              <w:rPr>
                <w:rFonts w:ascii="Arial" w:hAnsi="Arial"/>
                <w:sz w:val="18"/>
              </w:rPr>
              <w:t>{1000 – 1003} for 4 Layers CCs</w:t>
            </w:r>
          </w:p>
        </w:tc>
      </w:tr>
      <w:tr w:rsidR="00CF4CB6" w:rsidRPr="003A17D8" w14:paraId="2032C4CD" w14:textId="77777777" w:rsidTr="00E65D9F">
        <w:tc>
          <w:tcPr>
            <w:tcW w:w="1807" w:type="dxa"/>
            <w:vMerge/>
            <w:shd w:val="clear" w:color="auto" w:fill="auto"/>
            <w:vAlign w:val="center"/>
          </w:tcPr>
          <w:p w14:paraId="535EDF58" w14:textId="77777777" w:rsidR="00CF4CB6" w:rsidRPr="003A17D8" w:rsidRDefault="00CF4CB6" w:rsidP="00E65D9F">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B1B7E" w14:textId="77777777" w:rsidR="00CF4CB6" w:rsidRPr="003A17D8" w:rsidRDefault="00CF4CB6" w:rsidP="00E65D9F">
            <w:pPr>
              <w:keepNext/>
              <w:keepLines/>
              <w:spacing w:after="0"/>
              <w:rPr>
                <w:rFonts w:ascii="Arial" w:hAnsi="Arial"/>
                <w:sz w:val="18"/>
              </w:rPr>
            </w:pPr>
            <w:r w:rsidRPr="003A17D8">
              <w:rPr>
                <w:rFonts w:ascii="Arial" w:hAnsi="Arial"/>
                <w:sz w:val="18"/>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44A9986"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CF0811F" w14:textId="77777777" w:rsidR="00CF4CB6" w:rsidRPr="003A17D8" w:rsidRDefault="00CF4CB6" w:rsidP="00E65D9F">
            <w:pPr>
              <w:keepNext/>
              <w:keepLines/>
              <w:spacing w:after="0"/>
              <w:jc w:val="center"/>
              <w:rPr>
                <w:rFonts w:ascii="Arial" w:hAnsi="Arial"/>
                <w:sz w:val="18"/>
              </w:rPr>
            </w:pPr>
            <w:r w:rsidRPr="003A17D8">
              <w:rPr>
                <w:rFonts w:ascii="Arial" w:hAnsi="Arial"/>
                <w:sz w:val="18"/>
              </w:rPr>
              <w:t>1 for 1 layer and 2 layers CCs</w:t>
            </w:r>
          </w:p>
          <w:p w14:paraId="21965B21" w14:textId="77777777" w:rsidR="00CF4CB6" w:rsidRPr="003A17D8" w:rsidRDefault="00CF4CB6" w:rsidP="00E65D9F">
            <w:pPr>
              <w:keepNext/>
              <w:keepLines/>
              <w:spacing w:after="0"/>
              <w:jc w:val="center"/>
              <w:rPr>
                <w:rFonts w:ascii="Arial" w:hAnsi="Arial"/>
                <w:sz w:val="18"/>
              </w:rPr>
            </w:pPr>
            <w:r w:rsidRPr="003A17D8">
              <w:rPr>
                <w:rFonts w:ascii="Arial" w:hAnsi="Arial"/>
                <w:sz w:val="18"/>
              </w:rPr>
              <w:t>2 for 4 Layers CCs</w:t>
            </w:r>
          </w:p>
        </w:tc>
      </w:tr>
      <w:tr w:rsidR="00CF4CB6" w:rsidRPr="003A17D8" w14:paraId="67ACEB70" w14:textId="77777777" w:rsidTr="00E65D9F">
        <w:tc>
          <w:tcPr>
            <w:tcW w:w="5480" w:type="dxa"/>
            <w:gridSpan w:val="3"/>
            <w:tcBorders>
              <w:right w:val="single" w:sz="4" w:space="0" w:color="auto"/>
            </w:tcBorders>
            <w:shd w:val="clear" w:color="auto" w:fill="auto"/>
            <w:vAlign w:val="center"/>
          </w:tcPr>
          <w:p w14:paraId="56B4AEB5" w14:textId="77777777" w:rsidR="00CF4CB6" w:rsidRPr="003A17D8" w:rsidRDefault="00CF4CB6" w:rsidP="00E65D9F">
            <w:pPr>
              <w:keepNext/>
              <w:keepLines/>
              <w:spacing w:after="0"/>
              <w:rPr>
                <w:rFonts w:ascii="Arial" w:hAnsi="Arial"/>
                <w:sz w:val="18"/>
              </w:rPr>
            </w:pPr>
            <w:r w:rsidRPr="003A17D8">
              <w:rPr>
                <w:rFonts w:ascii="Arial" w:hAnsi="Arial"/>
                <w:sz w:val="18"/>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C9F4578"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5390621" w14:textId="77777777" w:rsidR="00CF4CB6" w:rsidRPr="003A17D8" w:rsidRDefault="00CF4CB6" w:rsidP="00E65D9F">
            <w:pPr>
              <w:keepNext/>
              <w:keepLines/>
              <w:spacing w:after="0"/>
              <w:jc w:val="center"/>
              <w:rPr>
                <w:rFonts w:ascii="Arial" w:hAnsi="Arial"/>
                <w:sz w:val="18"/>
              </w:rPr>
            </w:pPr>
            <w:r w:rsidRPr="003A17D8">
              <w:rPr>
                <w:rFonts w:ascii="Arial" w:hAnsi="Arial"/>
                <w:sz w:val="18"/>
              </w:rPr>
              <w:t>PTRS is not configured</w:t>
            </w:r>
          </w:p>
        </w:tc>
      </w:tr>
      <w:tr w:rsidR="00CF4CB6" w:rsidRPr="003A17D8" w14:paraId="23A32A20" w14:textId="77777777" w:rsidTr="00E65D9F">
        <w:tc>
          <w:tcPr>
            <w:tcW w:w="1807" w:type="dxa"/>
            <w:vMerge w:val="restart"/>
            <w:shd w:val="clear" w:color="auto" w:fill="auto"/>
            <w:vAlign w:val="center"/>
          </w:tcPr>
          <w:p w14:paraId="6FD12484" w14:textId="77777777" w:rsidR="00CF4CB6" w:rsidRPr="003A17D8" w:rsidRDefault="00CF4CB6" w:rsidP="00E65D9F">
            <w:pPr>
              <w:keepNext/>
              <w:keepLines/>
              <w:spacing w:after="0"/>
              <w:rPr>
                <w:rFonts w:ascii="Arial" w:hAnsi="Arial"/>
                <w:sz w:val="18"/>
              </w:rPr>
            </w:pPr>
            <w:r w:rsidRPr="003A17D8">
              <w:rPr>
                <w:rFonts w:ascii="Arial" w:hAnsi="Arial"/>
                <w:sz w:val="18"/>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2CD52" w14:textId="77777777" w:rsidR="00CF4CB6" w:rsidRPr="003A17D8" w:rsidRDefault="00CF4CB6" w:rsidP="00E65D9F">
            <w:pPr>
              <w:keepNext/>
              <w:keepLines/>
              <w:spacing w:after="0"/>
              <w:rPr>
                <w:rFonts w:ascii="Arial" w:hAnsi="Arial"/>
                <w:sz w:val="18"/>
              </w:rPr>
            </w:pPr>
            <w:r w:rsidRPr="003A17D8">
              <w:rPr>
                <w:rFonts w:ascii="Arial"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03B95E2"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8F1E9CC" w14:textId="77777777" w:rsidR="00CF4CB6" w:rsidRPr="003A17D8" w:rsidRDefault="00CF4CB6" w:rsidP="00E65D9F">
            <w:pPr>
              <w:keepNext/>
              <w:keepLines/>
              <w:spacing w:after="0"/>
              <w:jc w:val="center"/>
              <w:rPr>
                <w:rFonts w:ascii="Arial" w:hAnsi="Arial"/>
                <w:sz w:val="18"/>
              </w:rPr>
            </w:pPr>
            <w:r w:rsidRPr="003A17D8">
              <w:rPr>
                <w:rFonts w:ascii="Arial" w:hAnsi="Arial"/>
                <w:sz w:val="18"/>
              </w:rPr>
              <w:t>k</w:t>
            </w:r>
            <w:r w:rsidRPr="003A17D8">
              <w:rPr>
                <w:rFonts w:ascii="Arial" w:hAnsi="Arial"/>
                <w:sz w:val="18"/>
                <w:vertAlign w:val="subscript"/>
              </w:rPr>
              <w:t xml:space="preserve">0 </w:t>
            </w:r>
            <w:r w:rsidRPr="003A17D8">
              <w:rPr>
                <w:rFonts w:ascii="Arial" w:hAnsi="Arial"/>
                <w:sz w:val="18"/>
              </w:rPr>
              <w:t>= 3 for CSI-RS resource 1,2,3,4</w:t>
            </w:r>
          </w:p>
        </w:tc>
      </w:tr>
      <w:tr w:rsidR="00CF4CB6" w:rsidRPr="003A17D8" w14:paraId="220053E0" w14:textId="77777777" w:rsidTr="00E65D9F">
        <w:tc>
          <w:tcPr>
            <w:tcW w:w="1807" w:type="dxa"/>
            <w:vMerge/>
            <w:shd w:val="clear" w:color="auto" w:fill="auto"/>
            <w:vAlign w:val="center"/>
          </w:tcPr>
          <w:p w14:paraId="4593E07F" w14:textId="77777777" w:rsidR="00CF4CB6" w:rsidRPr="003A17D8" w:rsidRDefault="00CF4CB6" w:rsidP="00E65D9F">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83DEE" w14:textId="77777777" w:rsidR="00CF4CB6" w:rsidRPr="003A17D8" w:rsidRDefault="00CF4CB6" w:rsidP="00E65D9F">
            <w:pPr>
              <w:keepNext/>
              <w:keepLines/>
              <w:spacing w:after="0"/>
              <w:rPr>
                <w:rFonts w:ascii="Arial" w:hAnsi="Arial"/>
                <w:sz w:val="18"/>
              </w:rPr>
            </w:pPr>
            <w:r w:rsidRPr="003A17D8">
              <w:rPr>
                <w:rFonts w:ascii="Arial"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E0CAC7A"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7419611" w14:textId="77777777" w:rsidR="00CF4CB6" w:rsidRPr="003A17D8" w:rsidRDefault="00CF4CB6" w:rsidP="00E65D9F">
            <w:pPr>
              <w:keepNext/>
              <w:keepLines/>
              <w:spacing w:after="0"/>
              <w:jc w:val="center"/>
              <w:rPr>
                <w:rFonts w:ascii="Arial" w:hAnsi="Arial"/>
                <w:sz w:val="18"/>
              </w:rPr>
            </w:pPr>
            <w:r w:rsidRPr="003A17D8">
              <w:rPr>
                <w:rFonts w:ascii="Arial" w:hAnsi="Arial"/>
                <w:sz w:val="18"/>
              </w:rPr>
              <w:t>l</w:t>
            </w:r>
            <w:r w:rsidRPr="003A17D8">
              <w:rPr>
                <w:rFonts w:ascii="Arial" w:hAnsi="Arial"/>
                <w:sz w:val="18"/>
                <w:vertAlign w:val="subscript"/>
              </w:rPr>
              <w:t>0</w:t>
            </w:r>
            <w:r w:rsidRPr="003A17D8">
              <w:rPr>
                <w:rFonts w:ascii="Arial" w:hAnsi="Arial"/>
                <w:sz w:val="18"/>
              </w:rPr>
              <w:t xml:space="preserve"> = 6 for CSI-RS resource 1 and 3</w:t>
            </w:r>
          </w:p>
          <w:p w14:paraId="5A26EA88" w14:textId="77777777" w:rsidR="00CF4CB6" w:rsidRPr="003A17D8" w:rsidRDefault="00CF4CB6" w:rsidP="00E65D9F">
            <w:pPr>
              <w:keepNext/>
              <w:keepLines/>
              <w:spacing w:after="0"/>
              <w:jc w:val="center"/>
              <w:rPr>
                <w:rFonts w:ascii="Arial" w:hAnsi="Arial"/>
                <w:sz w:val="18"/>
              </w:rPr>
            </w:pPr>
            <w:r w:rsidRPr="003A17D8">
              <w:rPr>
                <w:rFonts w:ascii="Arial" w:hAnsi="Arial"/>
                <w:sz w:val="18"/>
              </w:rPr>
              <w:t>l</w:t>
            </w:r>
            <w:r w:rsidRPr="003A17D8">
              <w:rPr>
                <w:rFonts w:ascii="Arial" w:hAnsi="Arial"/>
                <w:sz w:val="18"/>
                <w:vertAlign w:val="subscript"/>
              </w:rPr>
              <w:t>0</w:t>
            </w:r>
            <w:r w:rsidRPr="003A17D8">
              <w:rPr>
                <w:rFonts w:ascii="Arial" w:hAnsi="Arial"/>
                <w:sz w:val="18"/>
              </w:rPr>
              <w:t xml:space="preserve"> = 10 for CSI-RS resource 2 and 4</w:t>
            </w:r>
          </w:p>
        </w:tc>
      </w:tr>
      <w:tr w:rsidR="00CF4CB6" w:rsidRPr="003A17D8" w14:paraId="0EBBA64B" w14:textId="77777777" w:rsidTr="00E65D9F">
        <w:tc>
          <w:tcPr>
            <w:tcW w:w="1807" w:type="dxa"/>
            <w:vMerge/>
            <w:shd w:val="clear" w:color="auto" w:fill="auto"/>
            <w:vAlign w:val="center"/>
          </w:tcPr>
          <w:p w14:paraId="019E8482" w14:textId="77777777" w:rsidR="00CF4CB6" w:rsidRPr="003A17D8" w:rsidRDefault="00CF4CB6" w:rsidP="00E65D9F">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E1152" w14:textId="77777777" w:rsidR="00CF4CB6" w:rsidRPr="003A17D8" w:rsidRDefault="00CF4CB6" w:rsidP="00E65D9F">
            <w:pPr>
              <w:keepNext/>
              <w:keepLines/>
              <w:spacing w:after="0"/>
              <w:rPr>
                <w:rFonts w:ascii="Arial" w:hAnsi="Arial"/>
                <w:sz w:val="18"/>
              </w:rPr>
            </w:pPr>
            <w:r w:rsidRPr="003A17D8">
              <w:rPr>
                <w:rFonts w:ascii="Arial"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2FB4312"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C48C507" w14:textId="77777777" w:rsidR="00CF4CB6" w:rsidRPr="003A17D8" w:rsidRDefault="00CF4CB6" w:rsidP="00E65D9F">
            <w:pPr>
              <w:keepNext/>
              <w:keepLines/>
              <w:spacing w:after="0"/>
              <w:jc w:val="center"/>
              <w:rPr>
                <w:rFonts w:ascii="Arial" w:hAnsi="Arial"/>
                <w:sz w:val="18"/>
              </w:rPr>
            </w:pPr>
            <w:r w:rsidRPr="003A17D8">
              <w:rPr>
                <w:rFonts w:ascii="Arial" w:hAnsi="Arial"/>
                <w:sz w:val="18"/>
              </w:rPr>
              <w:t>1 for CSI-RS resource 1,2,3,4</w:t>
            </w:r>
          </w:p>
        </w:tc>
      </w:tr>
      <w:tr w:rsidR="00CF4CB6" w:rsidRPr="003A17D8" w14:paraId="30263451" w14:textId="77777777" w:rsidTr="00E65D9F">
        <w:tc>
          <w:tcPr>
            <w:tcW w:w="1807" w:type="dxa"/>
            <w:vMerge/>
            <w:shd w:val="clear" w:color="auto" w:fill="auto"/>
            <w:vAlign w:val="center"/>
          </w:tcPr>
          <w:p w14:paraId="4FE74251" w14:textId="77777777" w:rsidR="00CF4CB6" w:rsidRPr="003A17D8" w:rsidRDefault="00CF4CB6" w:rsidP="00E65D9F">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80AAB" w14:textId="77777777" w:rsidR="00CF4CB6" w:rsidRPr="003A17D8" w:rsidRDefault="00CF4CB6" w:rsidP="00E65D9F">
            <w:pPr>
              <w:keepNext/>
              <w:keepLines/>
              <w:spacing w:after="0"/>
              <w:rPr>
                <w:rFonts w:ascii="Arial" w:hAnsi="Arial"/>
                <w:sz w:val="18"/>
              </w:rPr>
            </w:pPr>
            <w:r w:rsidRPr="003A17D8">
              <w:rPr>
                <w:rFonts w:ascii="Arial"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1EE3BE1"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B7C0706" w14:textId="77777777" w:rsidR="00CF4CB6" w:rsidRPr="003A17D8" w:rsidRDefault="00CF4CB6" w:rsidP="00E65D9F">
            <w:pPr>
              <w:keepNext/>
              <w:keepLines/>
              <w:spacing w:after="0"/>
              <w:jc w:val="center"/>
              <w:rPr>
                <w:rFonts w:ascii="Arial" w:hAnsi="Arial"/>
                <w:sz w:val="18"/>
              </w:rPr>
            </w:pPr>
            <w:r w:rsidRPr="003A17D8">
              <w:t>'</w:t>
            </w:r>
            <w:r w:rsidRPr="003A17D8">
              <w:rPr>
                <w:rFonts w:ascii="Arial" w:hAnsi="Arial"/>
                <w:sz w:val="18"/>
              </w:rPr>
              <w:t>No CDM</w:t>
            </w:r>
            <w:r w:rsidRPr="003A17D8">
              <w:t>'</w:t>
            </w:r>
            <w:r w:rsidRPr="003A17D8">
              <w:rPr>
                <w:rFonts w:ascii="Arial" w:hAnsi="Arial"/>
                <w:sz w:val="18"/>
              </w:rPr>
              <w:t xml:space="preserve"> for CSI-RS resource 1,2,3,4</w:t>
            </w:r>
          </w:p>
        </w:tc>
      </w:tr>
      <w:tr w:rsidR="00CF4CB6" w:rsidRPr="003A17D8" w14:paraId="2146C3DB" w14:textId="77777777" w:rsidTr="00E65D9F">
        <w:tc>
          <w:tcPr>
            <w:tcW w:w="1807" w:type="dxa"/>
            <w:vMerge/>
            <w:shd w:val="clear" w:color="auto" w:fill="auto"/>
            <w:vAlign w:val="center"/>
          </w:tcPr>
          <w:p w14:paraId="44B1D7AD" w14:textId="77777777" w:rsidR="00CF4CB6" w:rsidRPr="003A17D8" w:rsidRDefault="00CF4CB6" w:rsidP="00E65D9F">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BCFED" w14:textId="77777777" w:rsidR="00CF4CB6" w:rsidRPr="003A17D8" w:rsidRDefault="00CF4CB6" w:rsidP="00E65D9F">
            <w:pPr>
              <w:keepNext/>
              <w:keepLines/>
              <w:spacing w:after="0"/>
              <w:rPr>
                <w:rFonts w:ascii="Arial" w:hAnsi="Arial"/>
                <w:sz w:val="18"/>
              </w:rPr>
            </w:pPr>
            <w:r w:rsidRPr="003A17D8">
              <w:rPr>
                <w:rFonts w:ascii="Arial"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B54AD42"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87A80C" w14:textId="77777777" w:rsidR="00CF4CB6" w:rsidRPr="003A17D8" w:rsidRDefault="00CF4CB6" w:rsidP="00E65D9F">
            <w:pPr>
              <w:keepNext/>
              <w:keepLines/>
              <w:spacing w:after="0"/>
              <w:jc w:val="center"/>
              <w:rPr>
                <w:rFonts w:ascii="Arial" w:hAnsi="Arial"/>
                <w:sz w:val="18"/>
              </w:rPr>
            </w:pPr>
            <w:r w:rsidRPr="003A17D8">
              <w:rPr>
                <w:rFonts w:ascii="Arial" w:hAnsi="Arial"/>
                <w:sz w:val="18"/>
              </w:rPr>
              <w:t>3 for CSI-RS resource 1,2,3,4</w:t>
            </w:r>
          </w:p>
        </w:tc>
      </w:tr>
      <w:tr w:rsidR="00CF4CB6" w:rsidRPr="003A17D8" w14:paraId="702F67DD" w14:textId="77777777" w:rsidTr="00E65D9F">
        <w:tc>
          <w:tcPr>
            <w:tcW w:w="1807" w:type="dxa"/>
            <w:vMerge/>
            <w:shd w:val="clear" w:color="auto" w:fill="auto"/>
            <w:vAlign w:val="center"/>
          </w:tcPr>
          <w:p w14:paraId="32D466D3" w14:textId="77777777" w:rsidR="00CF4CB6" w:rsidRPr="003A17D8" w:rsidRDefault="00CF4CB6" w:rsidP="00E65D9F">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98452" w14:textId="77777777" w:rsidR="00CF4CB6" w:rsidRPr="003A17D8" w:rsidRDefault="00CF4CB6" w:rsidP="00E65D9F">
            <w:pPr>
              <w:keepNext/>
              <w:keepLines/>
              <w:spacing w:after="0"/>
              <w:rPr>
                <w:rFonts w:ascii="Arial" w:hAnsi="Arial"/>
                <w:sz w:val="18"/>
              </w:rPr>
            </w:pPr>
            <w:r w:rsidRPr="003A17D8">
              <w:rPr>
                <w:rFonts w:ascii="Arial"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5D60532" w14:textId="77777777" w:rsidR="00CF4CB6" w:rsidRPr="003A17D8" w:rsidRDefault="00CF4CB6" w:rsidP="00E65D9F">
            <w:pPr>
              <w:keepNext/>
              <w:keepLines/>
              <w:spacing w:after="0"/>
              <w:jc w:val="center"/>
              <w:rPr>
                <w:rFonts w:ascii="Arial" w:hAnsi="Arial"/>
                <w:sz w:val="18"/>
              </w:rPr>
            </w:pPr>
            <w:r w:rsidRPr="003A17D8">
              <w:rPr>
                <w:rFonts w:ascii="Arial"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E922CF9" w14:textId="77777777" w:rsidR="00CF4CB6" w:rsidRPr="003A17D8" w:rsidRDefault="00CF4CB6" w:rsidP="00E65D9F">
            <w:pPr>
              <w:keepNext/>
              <w:keepLines/>
              <w:spacing w:after="0"/>
              <w:jc w:val="center"/>
              <w:rPr>
                <w:rFonts w:ascii="Arial" w:hAnsi="Arial"/>
                <w:sz w:val="18"/>
              </w:rPr>
            </w:pPr>
            <w:r w:rsidRPr="003A17D8">
              <w:rPr>
                <w:rFonts w:ascii="Arial" w:hAnsi="Arial"/>
                <w:sz w:val="18"/>
              </w:rPr>
              <w:t>15 kHz SCS: 20 for CSI-RS resource 1,2,3,4</w:t>
            </w:r>
          </w:p>
          <w:p w14:paraId="28D4362F" w14:textId="77777777" w:rsidR="00CF4CB6" w:rsidRPr="003A17D8" w:rsidRDefault="00CF4CB6" w:rsidP="00E65D9F">
            <w:pPr>
              <w:keepNext/>
              <w:keepLines/>
              <w:spacing w:after="0"/>
              <w:jc w:val="center"/>
              <w:rPr>
                <w:rFonts w:ascii="Arial" w:hAnsi="Arial"/>
                <w:sz w:val="18"/>
              </w:rPr>
            </w:pPr>
            <w:r w:rsidRPr="003A17D8">
              <w:rPr>
                <w:rFonts w:ascii="Arial" w:hAnsi="Arial"/>
                <w:sz w:val="18"/>
              </w:rPr>
              <w:t>30 kHz SCS: 40 for CSI-RS resource 1,2,3,4</w:t>
            </w:r>
          </w:p>
        </w:tc>
      </w:tr>
      <w:tr w:rsidR="00CF4CB6" w:rsidRPr="003A17D8" w14:paraId="3DA0357B" w14:textId="77777777" w:rsidTr="00E65D9F">
        <w:tc>
          <w:tcPr>
            <w:tcW w:w="1807" w:type="dxa"/>
            <w:vMerge/>
            <w:shd w:val="clear" w:color="auto" w:fill="auto"/>
            <w:vAlign w:val="center"/>
          </w:tcPr>
          <w:p w14:paraId="65B06B5D" w14:textId="77777777" w:rsidR="00CF4CB6" w:rsidRPr="003A17D8" w:rsidRDefault="00CF4CB6" w:rsidP="00E65D9F">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3C626" w14:textId="77777777" w:rsidR="00CF4CB6" w:rsidRPr="003A17D8" w:rsidRDefault="00CF4CB6" w:rsidP="00E65D9F">
            <w:pPr>
              <w:keepNext/>
              <w:keepLines/>
              <w:spacing w:after="0"/>
              <w:rPr>
                <w:rFonts w:ascii="Arial" w:hAnsi="Arial"/>
                <w:sz w:val="18"/>
              </w:rPr>
            </w:pPr>
            <w:r w:rsidRPr="003A17D8">
              <w:rPr>
                <w:rFonts w:ascii="Arial"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DA560D7" w14:textId="77777777" w:rsidR="00CF4CB6" w:rsidRPr="003A17D8" w:rsidRDefault="00CF4CB6" w:rsidP="00E65D9F">
            <w:pPr>
              <w:keepNext/>
              <w:keepLines/>
              <w:spacing w:after="0"/>
              <w:jc w:val="center"/>
              <w:rPr>
                <w:rFonts w:ascii="Arial" w:hAnsi="Arial"/>
                <w:sz w:val="18"/>
              </w:rPr>
            </w:pPr>
            <w:r w:rsidRPr="003A17D8">
              <w:rPr>
                <w:rFonts w:ascii="Arial"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C810B6C" w14:textId="77777777" w:rsidR="00CF4CB6" w:rsidRPr="003A17D8" w:rsidRDefault="00CF4CB6" w:rsidP="00E65D9F">
            <w:pPr>
              <w:keepNext/>
              <w:keepLines/>
              <w:spacing w:after="0"/>
              <w:jc w:val="center"/>
              <w:rPr>
                <w:rFonts w:ascii="Arial" w:hAnsi="Arial"/>
                <w:sz w:val="18"/>
              </w:rPr>
            </w:pPr>
            <w:r w:rsidRPr="003A17D8">
              <w:rPr>
                <w:rFonts w:ascii="Arial" w:hAnsi="Arial"/>
                <w:sz w:val="18"/>
              </w:rPr>
              <w:t>15 kHz SCS:</w:t>
            </w:r>
          </w:p>
          <w:p w14:paraId="6D9FF69D" w14:textId="77777777" w:rsidR="00CF4CB6" w:rsidRPr="003A17D8" w:rsidRDefault="00CF4CB6" w:rsidP="00E65D9F">
            <w:pPr>
              <w:keepNext/>
              <w:keepLines/>
              <w:spacing w:after="0"/>
              <w:jc w:val="center"/>
              <w:rPr>
                <w:rFonts w:ascii="Arial" w:hAnsi="Arial"/>
                <w:sz w:val="18"/>
              </w:rPr>
            </w:pPr>
            <w:r w:rsidRPr="003A17D8">
              <w:rPr>
                <w:rFonts w:ascii="Arial" w:hAnsi="Arial"/>
                <w:sz w:val="18"/>
              </w:rPr>
              <w:t>10 for CSI-RS resource 1 and 2</w:t>
            </w:r>
          </w:p>
          <w:p w14:paraId="2CC4D0B5" w14:textId="77777777" w:rsidR="00CF4CB6" w:rsidRPr="003A17D8" w:rsidRDefault="00CF4CB6" w:rsidP="00E65D9F">
            <w:pPr>
              <w:keepNext/>
              <w:keepLines/>
              <w:spacing w:after="0"/>
              <w:jc w:val="center"/>
              <w:rPr>
                <w:rFonts w:ascii="Arial" w:hAnsi="Arial"/>
                <w:sz w:val="18"/>
              </w:rPr>
            </w:pPr>
            <w:r w:rsidRPr="003A17D8">
              <w:rPr>
                <w:rFonts w:ascii="Arial" w:hAnsi="Arial"/>
                <w:sz w:val="18"/>
              </w:rPr>
              <w:t>11 for CSI-RS resource 3 and 4</w:t>
            </w:r>
          </w:p>
          <w:p w14:paraId="15878A58" w14:textId="77777777" w:rsidR="00CF4CB6" w:rsidRPr="003A17D8" w:rsidRDefault="00CF4CB6" w:rsidP="00E65D9F">
            <w:pPr>
              <w:keepNext/>
              <w:keepLines/>
              <w:spacing w:after="0"/>
              <w:jc w:val="center"/>
              <w:rPr>
                <w:rFonts w:ascii="Arial" w:hAnsi="Arial"/>
                <w:sz w:val="18"/>
              </w:rPr>
            </w:pPr>
          </w:p>
          <w:p w14:paraId="0BD31C9A" w14:textId="77777777" w:rsidR="00CF4CB6" w:rsidRPr="003A17D8" w:rsidRDefault="00CF4CB6" w:rsidP="00E65D9F">
            <w:pPr>
              <w:keepNext/>
              <w:keepLines/>
              <w:spacing w:after="0"/>
              <w:jc w:val="center"/>
              <w:rPr>
                <w:rFonts w:ascii="Arial" w:hAnsi="Arial"/>
                <w:sz w:val="18"/>
              </w:rPr>
            </w:pPr>
            <w:r w:rsidRPr="003A17D8">
              <w:rPr>
                <w:rFonts w:ascii="Arial" w:hAnsi="Arial"/>
                <w:sz w:val="18"/>
              </w:rPr>
              <w:t>30 kHz SCS:</w:t>
            </w:r>
          </w:p>
          <w:p w14:paraId="3CFCF020" w14:textId="77777777" w:rsidR="00CF4CB6" w:rsidRPr="003A17D8" w:rsidRDefault="00CF4CB6" w:rsidP="00E65D9F">
            <w:pPr>
              <w:keepNext/>
              <w:keepLines/>
              <w:spacing w:after="0"/>
              <w:jc w:val="center"/>
              <w:rPr>
                <w:rFonts w:ascii="Arial" w:hAnsi="Arial"/>
                <w:sz w:val="18"/>
              </w:rPr>
            </w:pPr>
            <w:r w:rsidRPr="003A17D8">
              <w:rPr>
                <w:rFonts w:ascii="Arial" w:hAnsi="Arial"/>
                <w:sz w:val="18"/>
              </w:rPr>
              <w:t>20 for CSI-RS resource 1 and 2</w:t>
            </w:r>
          </w:p>
          <w:p w14:paraId="4E94CD99" w14:textId="77777777" w:rsidR="00CF4CB6" w:rsidRPr="003A17D8" w:rsidRDefault="00CF4CB6" w:rsidP="00E65D9F">
            <w:pPr>
              <w:keepNext/>
              <w:keepLines/>
              <w:spacing w:after="0"/>
              <w:jc w:val="center"/>
              <w:rPr>
                <w:rFonts w:ascii="Arial" w:hAnsi="Arial"/>
                <w:sz w:val="18"/>
              </w:rPr>
            </w:pPr>
            <w:r w:rsidRPr="003A17D8">
              <w:rPr>
                <w:rFonts w:ascii="Arial" w:hAnsi="Arial"/>
                <w:sz w:val="18"/>
              </w:rPr>
              <w:t>21 for CSI-RS resource 3 and 4</w:t>
            </w:r>
          </w:p>
        </w:tc>
      </w:tr>
      <w:tr w:rsidR="00CF4CB6" w:rsidRPr="003A17D8" w14:paraId="3B177C3E" w14:textId="77777777" w:rsidTr="00E65D9F">
        <w:tc>
          <w:tcPr>
            <w:tcW w:w="1807" w:type="dxa"/>
            <w:vMerge/>
            <w:shd w:val="clear" w:color="auto" w:fill="auto"/>
            <w:vAlign w:val="center"/>
          </w:tcPr>
          <w:p w14:paraId="463093CA" w14:textId="77777777" w:rsidR="00CF4CB6" w:rsidRPr="003A17D8" w:rsidRDefault="00CF4CB6" w:rsidP="00E65D9F">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279A2" w14:textId="77777777" w:rsidR="00CF4CB6" w:rsidRPr="003A17D8" w:rsidRDefault="00CF4CB6" w:rsidP="00E65D9F">
            <w:pPr>
              <w:keepNext/>
              <w:keepLines/>
              <w:spacing w:after="0"/>
              <w:rPr>
                <w:rFonts w:ascii="Arial" w:hAnsi="Arial"/>
                <w:sz w:val="18"/>
              </w:rPr>
            </w:pPr>
            <w:r w:rsidRPr="003A17D8">
              <w:rPr>
                <w:rFonts w:ascii="Arial"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421201C"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5D98700" w14:textId="77777777" w:rsidR="00CF4CB6" w:rsidRPr="003A17D8" w:rsidRDefault="00CF4CB6" w:rsidP="00E65D9F">
            <w:pPr>
              <w:keepNext/>
              <w:keepLines/>
              <w:spacing w:after="0"/>
              <w:jc w:val="center"/>
              <w:rPr>
                <w:rFonts w:ascii="Arial" w:hAnsi="Arial"/>
                <w:sz w:val="18"/>
              </w:rPr>
            </w:pPr>
            <w:r w:rsidRPr="003A17D8">
              <w:rPr>
                <w:rFonts w:ascii="Arial" w:hAnsi="Arial"/>
                <w:sz w:val="18"/>
              </w:rPr>
              <w:t>Start PRB 0</w:t>
            </w:r>
          </w:p>
          <w:p w14:paraId="051CC0A7" w14:textId="77777777" w:rsidR="00CF4CB6" w:rsidRPr="003A17D8" w:rsidRDefault="00CF4CB6" w:rsidP="00E65D9F">
            <w:pPr>
              <w:keepNext/>
              <w:keepLines/>
              <w:spacing w:after="0"/>
              <w:jc w:val="center"/>
              <w:rPr>
                <w:rFonts w:ascii="Arial" w:hAnsi="Arial"/>
                <w:sz w:val="18"/>
              </w:rPr>
            </w:pPr>
            <w:r w:rsidRPr="003A17D8">
              <w:rPr>
                <w:rFonts w:ascii="Arial" w:hAnsi="Arial"/>
                <w:sz w:val="18"/>
              </w:rPr>
              <w:t>Number of PRB = BWP size</w:t>
            </w:r>
          </w:p>
        </w:tc>
      </w:tr>
      <w:tr w:rsidR="00CF4CB6" w:rsidRPr="003A17D8" w14:paraId="252086A4" w14:textId="77777777" w:rsidTr="00E65D9F">
        <w:tc>
          <w:tcPr>
            <w:tcW w:w="1807" w:type="dxa"/>
            <w:vMerge/>
            <w:shd w:val="clear" w:color="auto" w:fill="auto"/>
            <w:vAlign w:val="center"/>
          </w:tcPr>
          <w:p w14:paraId="0F062B7F" w14:textId="77777777" w:rsidR="00CF4CB6" w:rsidRPr="003A17D8" w:rsidRDefault="00CF4CB6" w:rsidP="00E65D9F">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F59DC" w14:textId="77777777" w:rsidR="00CF4CB6" w:rsidRPr="003A17D8" w:rsidRDefault="00CF4CB6" w:rsidP="00E65D9F">
            <w:pPr>
              <w:keepNext/>
              <w:keepLines/>
              <w:spacing w:after="0"/>
              <w:rPr>
                <w:rFonts w:ascii="Arial" w:hAnsi="Arial"/>
                <w:sz w:val="18"/>
              </w:rPr>
            </w:pPr>
            <w:r w:rsidRPr="003A17D8">
              <w:rPr>
                <w:rFonts w:ascii="Arial"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9E74C01"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95B783C" w14:textId="77777777" w:rsidR="00CF4CB6" w:rsidRPr="003A17D8" w:rsidRDefault="00CF4CB6" w:rsidP="00E65D9F">
            <w:pPr>
              <w:keepNext/>
              <w:keepLines/>
              <w:spacing w:after="0"/>
              <w:jc w:val="center"/>
              <w:rPr>
                <w:rFonts w:ascii="Arial" w:hAnsi="Arial"/>
                <w:sz w:val="18"/>
              </w:rPr>
            </w:pPr>
            <w:r w:rsidRPr="003A17D8">
              <w:rPr>
                <w:rFonts w:ascii="Arial" w:hAnsi="Arial"/>
                <w:sz w:val="18"/>
              </w:rPr>
              <w:t>TCI state #0</w:t>
            </w:r>
          </w:p>
        </w:tc>
      </w:tr>
      <w:tr w:rsidR="00CF4CB6" w:rsidRPr="003A17D8" w14:paraId="24CB3F30" w14:textId="77777777" w:rsidTr="00E65D9F">
        <w:tc>
          <w:tcPr>
            <w:tcW w:w="1807" w:type="dxa"/>
            <w:vMerge w:val="restart"/>
            <w:shd w:val="clear" w:color="auto" w:fill="auto"/>
            <w:vAlign w:val="center"/>
          </w:tcPr>
          <w:p w14:paraId="6BDA0A2E" w14:textId="77777777" w:rsidR="00CF4CB6" w:rsidRPr="003A17D8" w:rsidRDefault="00CF4CB6" w:rsidP="00E65D9F">
            <w:pPr>
              <w:keepNext/>
              <w:keepLines/>
              <w:spacing w:after="0"/>
              <w:rPr>
                <w:rFonts w:ascii="Arial" w:hAnsi="Arial"/>
                <w:sz w:val="18"/>
              </w:rPr>
            </w:pPr>
            <w:r w:rsidRPr="003A17D8">
              <w:rPr>
                <w:rFonts w:ascii="Arial" w:hAnsi="Arial"/>
                <w:sz w:val="18"/>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5874A" w14:textId="77777777" w:rsidR="00CF4CB6" w:rsidRPr="003A17D8" w:rsidRDefault="00CF4CB6" w:rsidP="00E65D9F">
            <w:pPr>
              <w:keepNext/>
              <w:keepLines/>
              <w:spacing w:after="0"/>
              <w:rPr>
                <w:rFonts w:ascii="Arial" w:hAnsi="Arial"/>
                <w:sz w:val="18"/>
              </w:rPr>
            </w:pPr>
            <w:r w:rsidRPr="003A17D8">
              <w:rPr>
                <w:rFonts w:ascii="Arial"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2E3F009"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D7C4E0D" w14:textId="77777777" w:rsidR="00CF4CB6" w:rsidRPr="003A17D8" w:rsidRDefault="00CF4CB6" w:rsidP="00E65D9F">
            <w:pPr>
              <w:keepNext/>
              <w:keepLines/>
              <w:spacing w:after="0"/>
              <w:jc w:val="center"/>
              <w:rPr>
                <w:rFonts w:ascii="Arial" w:hAnsi="Arial"/>
                <w:sz w:val="18"/>
              </w:rPr>
            </w:pPr>
            <w:r w:rsidRPr="003A17D8">
              <w:rPr>
                <w:rFonts w:ascii="Arial" w:hAnsi="Arial"/>
                <w:sz w:val="18"/>
              </w:rPr>
              <w:t>k</w:t>
            </w:r>
            <w:r w:rsidRPr="003A17D8">
              <w:rPr>
                <w:rFonts w:ascii="Arial" w:hAnsi="Arial"/>
                <w:sz w:val="18"/>
                <w:vertAlign w:val="subscript"/>
              </w:rPr>
              <w:t xml:space="preserve">0 </w:t>
            </w:r>
            <w:r w:rsidRPr="003A17D8">
              <w:rPr>
                <w:rFonts w:ascii="Arial" w:hAnsi="Arial"/>
                <w:sz w:val="18"/>
              </w:rPr>
              <w:t>= 4</w:t>
            </w:r>
          </w:p>
        </w:tc>
      </w:tr>
      <w:tr w:rsidR="00CF4CB6" w:rsidRPr="003A17D8" w14:paraId="2426D0DC" w14:textId="77777777" w:rsidTr="00E65D9F">
        <w:tc>
          <w:tcPr>
            <w:tcW w:w="1807" w:type="dxa"/>
            <w:vMerge/>
            <w:shd w:val="clear" w:color="auto" w:fill="auto"/>
            <w:vAlign w:val="center"/>
          </w:tcPr>
          <w:p w14:paraId="2443E596" w14:textId="77777777" w:rsidR="00CF4CB6" w:rsidRPr="003A17D8" w:rsidRDefault="00CF4CB6" w:rsidP="00E65D9F">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B7A77" w14:textId="77777777" w:rsidR="00CF4CB6" w:rsidRPr="003A17D8" w:rsidRDefault="00CF4CB6" w:rsidP="00E65D9F">
            <w:pPr>
              <w:keepNext/>
              <w:keepLines/>
              <w:spacing w:after="0"/>
              <w:rPr>
                <w:rFonts w:ascii="Arial" w:hAnsi="Arial"/>
                <w:sz w:val="18"/>
              </w:rPr>
            </w:pPr>
            <w:r w:rsidRPr="003A17D8">
              <w:rPr>
                <w:rFonts w:ascii="Arial"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826124E"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7990377" w14:textId="77777777" w:rsidR="00CF4CB6" w:rsidRPr="003A17D8" w:rsidRDefault="00CF4CB6" w:rsidP="00E65D9F">
            <w:pPr>
              <w:keepNext/>
              <w:keepLines/>
              <w:spacing w:after="0"/>
              <w:jc w:val="center"/>
              <w:rPr>
                <w:rFonts w:ascii="Arial" w:hAnsi="Arial"/>
                <w:sz w:val="18"/>
              </w:rPr>
            </w:pPr>
            <w:r w:rsidRPr="003A17D8">
              <w:rPr>
                <w:rFonts w:ascii="Arial" w:hAnsi="Arial"/>
                <w:sz w:val="18"/>
              </w:rPr>
              <w:t>l</w:t>
            </w:r>
            <w:r w:rsidRPr="003A17D8">
              <w:rPr>
                <w:rFonts w:ascii="Arial" w:hAnsi="Arial"/>
                <w:sz w:val="18"/>
                <w:vertAlign w:val="subscript"/>
              </w:rPr>
              <w:t>0</w:t>
            </w:r>
            <w:r w:rsidRPr="003A17D8">
              <w:rPr>
                <w:rFonts w:ascii="Arial" w:hAnsi="Arial"/>
                <w:sz w:val="18"/>
              </w:rPr>
              <w:t xml:space="preserve"> = 12</w:t>
            </w:r>
          </w:p>
        </w:tc>
      </w:tr>
      <w:tr w:rsidR="00CF4CB6" w:rsidRPr="003A17D8" w14:paraId="3C9F96E3" w14:textId="77777777" w:rsidTr="00E65D9F">
        <w:tc>
          <w:tcPr>
            <w:tcW w:w="1807" w:type="dxa"/>
            <w:vMerge/>
            <w:shd w:val="clear" w:color="auto" w:fill="auto"/>
            <w:vAlign w:val="center"/>
          </w:tcPr>
          <w:p w14:paraId="00275F98" w14:textId="77777777" w:rsidR="00CF4CB6" w:rsidRPr="003A17D8" w:rsidRDefault="00CF4CB6" w:rsidP="00E65D9F">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AEB44" w14:textId="77777777" w:rsidR="00CF4CB6" w:rsidRPr="003A17D8" w:rsidRDefault="00CF4CB6" w:rsidP="00E65D9F">
            <w:pPr>
              <w:keepNext/>
              <w:keepLines/>
              <w:spacing w:after="0"/>
              <w:rPr>
                <w:rFonts w:ascii="Arial" w:hAnsi="Arial"/>
                <w:sz w:val="18"/>
              </w:rPr>
            </w:pPr>
            <w:r w:rsidRPr="003A17D8">
              <w:rPr>
                <w:rFonts w:ascii="Arial"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9704727"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36674E6" w14:textId="77777777" w:rsidR="00CF4CB6" w:rsidRPr="003A17D8" w:rsidRDefault="00CF4CB6" w:rsidP="00E65D9F">
            <w:pPr>
              <w:keepNext/>
              <w:keepLines/>
              <w:spacing w:after="0"/>
              <w:jc w:val="center"/>
              <w:rPr>
                <w:rFonts w:ascii="Arial" w:hAnsi="Arial"/>
                <w:sz w:val="18"/>
              </w:rPr>
            </w:pPr>
            <w:r w:rsidRPr="003A17D8">
              <w:rPr>
                <w:rFonts w:ascii="Arial" w:hAnsi="Arial"/>
                <w:sz w:val="18"/>
              </w:rPr>
              <w:t>Same as number of transmit antenna</w:t>
            </w:r>
          </w:p>
        </w:tc>
      </w:tr>
      <w:tr w:rsidR="00CF4CB6" w:rsidRPr="003A17D8" w14:paraId="7EA8516C" w14:textId="77777777" w:rsidTr="00E65D9F">
        <w:tc>
          <w:tcPr>
            <w:tcW w:w="1807" w:type="dxa"/>
            <w:vMerge/>
            <w:shd w:val="clear" w:color="auto" w:fill="auto"/>
            <w:vAlign w:val="center"/>
          </w:tcPr>
          <w:p w14:paraId="516C5BB4" w14:textId="77777777" w:rsidR="00CF4CB6" w:rsidRPr="003A17D8" w:rsidRDefault="00CF4CB6" w:rsidP="00E65D9F">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6EF0B" w14:textId="77777777" w:rsidR="00CF4CB6" w:rsidRPr="003A17D8" w:rsidRDefault="00CF4CB6" w:rsidP="00E65D9F">
            <w:pPr>
              <w:keepNext/>
              <w:keepLines/>
              <w:spacing w:after="0"/>
              <w:rPr>
                <w:rFonts w:ascii="Arial" w:hAnsi="Arial"/>
                <w:sz w:val="18"/>
              </w:rPr>
            </w:pPr>
            <w:r w:rsidRPr="003A17D8">
              <w:rPr>
                <w:rFonts w:ascii="Arial"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60D4CFE"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74F7781" w14:textId="77777777" w:rsidR="00CF4CB6" w:rsidRPr="003A17D8" w:rsidRDefault="00CF4CB6" w:rsidP="00E65D9F">
            <w:pPr>
              <w:keepNext/>
              <w:keepLines/>
              <w:spacing w:after="0"/>
              <w:jc w:val="center"/>
              <w:rPr>
                <w:rFonts w:ascii="Arial" w:hAnsi="Arial"/>
                <w:sz w:val="18"/>
              </w:rPr>
            </w:pPr>
            <w:r w:rsidRPr="003A17D8">
              <w:t>'</w:t>
            </w:r>
            <w:r w:rsidRPr="003A17D8">
              <w:rPr>
                <w:rFonts w:ascii="Arial" w:hAnsi="Arial"/>
                <w:sz w:val="18"/>
              </w:rPr>
              <w:t>FD-CDM2</w:t>
            </w:r>
            <w:r w:rsidRPr="003A17D8">
              <w:t>'</w:t>
            </w:r>
          </w:p>
        </w:tc>
      </w:tr>
      <w:tr w:rsidR="00CF4CB6" w:rsidRPr="003A17D8" w14:paraId="3E6FB31B" w14:textId="77777777" w:rsidTr="00E65D9F">
        <w:tc>
          <w:tcPr>
            <w:tcW w:w="1807" w:type="dxa"/>
            <w:vMerge/>
            <w:shd w:val="clear" w:color="auto" w:fill="auto"/>
            <w:vAlign w:val="center"/>
          </w:tcPr>
          <w:p w14:paraId="1A4899F7" w14:textId="77777777" w:rsidR="00CF4CB6" w:rsidRPr="003A17D8" w:rsidRDefault="00CF4CB6" w:rsidP="00E65D9F">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76AC6" w14:textId="77777777" w:rsidR="00CF4CB6" w:rsidRPr="003A17D8" w:rsidRDefault="00CF4CB6" w:rsidP="00E65D9F">
            <w:pPr>
              <w:keepNext/>
              <w:keepLines/>
              <w:spacing w:after="0"/>
              <w:rPr>
                <w:rFonts w:ascii="Arial" w:hAnsi="Arial"/>
                <w:sz w:val="18"/>
              </w:rPr>
            </w:pPr>
            <w:r w:rsidRPr="003A17D8">
              <w:rPr>
                <w:rFonts w:ascii="Arial"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D82A29"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3D64707" w14:textId="77777777" w:rsidR="00CF4CB6" w:rsidRPr="003A17D8" w:rsidRDefault="00CF4CB6" w:rsidP="00E65D9F">
            <w:pPr>
              <w:keepNext/>
              <w:keepLines/>
              <w:spacing w:after="0"/>
              <w:jc w:val="center"/>
              <w:rPr>
                <w:rFonts w:ascii="Arial" w:hAnsi="Arial"/>
                <w:sz w:val="18"/>
              </w:rPr>
            </w:pPr>
            <w:r w:rsidRPr="003A17D8">
              <w:rPr>
                <w:rFonts w:ascii="Arial" w:hAnsi="Arial"/>
                <w:sz w:val="18"/>
              </w:rPr>
              <w:t>1</w:t>
            </w:r>
          </w:p>
        </w:tc>
      </w:tr>
      <w:tr w:rsidR="00CF4CB6" w:rsidRPr="003A17D8" w14:paraId="41E8A842" w14:textId="77777777" w:rsidTr="00E65D9F">
        <w:tc>
          <w:tcPr>
            <w:tcW w:w="1807" w:type="dxa"/>
            <w:vMerge/>
            <w:shd w:val="clear" w:color="auto" w:fill="auto"/>
            <w:vAlign w:val="center"/>
          </w:tcPr>
          <w:p w14:paraId="5E36EB4C" w14:textId="77777777" w:rsidR="00CF4CB6" w:rsidRPr="003A17D8" w:rsidRDefault="00CF4CB6" w:rsidP="00E65D9F">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DB04D" w14:textId="77777777" w:rsidR="00CF4CB6" w:rsidRPr="003A17D8" w:rsidRDefault="00CF4CB6" w:rsidP="00E65D9F">
            <w:pPr>
              <w:keepNext/>
              <w:keepLines/>
              <w:spacing w:after="0"/>
              <w:rPr>
                <w:rFonts w:ascii="Arial" w:hAnsi="Arial"/>
                <w:sz w:val="18"/>
              </w:rPr>
            </w:pPr>
            <w:r w:rsidRPr="003A17D8">
              <w:rPr>
                <w:rFonts w:ascii="Arial"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891772D"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F95E745" w14:textId="77777777" w:rsidR="00CF4CB6" w:rsidRPr="003A17D8" w:rsidRDefault="00CF4CB6" w:rsidP="00E65D9F">
            <w:pPr>
              <w:keepNext/>
              <w:keepLines/>
              <w:spacing w:after="0"/>
              <w:jc w:val="center"/>
              <w:rPr>
                <w:rFonts w:ascii="Arial" w:hAnsi="Arial"/>
                <w:sz w:val="18"/>
              </w:rPr>
            </w:pPr>
            <w:r w:rsidRPr="003A17D8">
              <w:rPr>
                <w:rFonts w:ascii="Arial" w:hAnsi="Arial"/>
                <w:sz w:val="18"/>
              </w:rPr>
              <w:t>15 kHz SCS: 20</w:t>
            </w:r>
          </w:p>
          <w:p w14:paraId="24D60774" w14:textId="77777777" w:rsidR="00CF4CB6" w:rsidRPr="003A17D8" w:rsidRDefault="00CF4CB6" w:rsidP="00E65D9F">
            <w:pPr>
              <w:keepNext/>
              <w:keepLines/>
              <w:spacing w:after="0"/>
              <w:jc w:val="center"/>
              <w:rPr>
                <w:rFonts w:ascii="Arial" w:hAnsi="Arial"/>
                <w:sz w:val="18"/>
              </w:rPr>
            </w:pPr>
            <w:r w:rsidRPr="003A17D8">
              <w:rPr>
                <w:rFonts w:ascii="Arial" w:hAnsi="Arial"/>
                <w:sz w:val="18"/>
              </w:rPr>
              <w:t xml:space="preserve">30 kHz SCS: 40 </w:t>
            </w:r>
          </w:p>
        </w:tc>
      </w:tr>
      <w:tr w:rsidR="00CF4CB6" w:rsidRPr="003A17D8" w14:paraId="59CF57CF" w14:textId="77777777" w:rsidTr="00E65D9F">
        <w:tc>
          <w:tcPr>
            <w:tcW w:w="1807" w:type="dxa"/>
            <w:vMerge/>
            <w:shd w:val="clear" w:color="auto" w:fill="auto"/>
            <w:vAlign w:val="center"/>
          </w:tcPr>
          <w:p w14:paraId="158BD1E2" w14:textId="77777777" w:rsidR="00CF4CB6" w:rsidRPr="003A17D8" w:rsidRDefault="00CF4CB6" w:rsidP="00E65D9F">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F7FC7" w14:textId="77777777" w:rsidR="00CF4CB6" w:rsidRPr="003A17D8" w:rsidRDefault="00CF4CB6" w:rsidP="00E65D9F">
            <w:pPr>
              <w:keepNext/>
              <w:keepLines/>
              <w:spacing w:after="0"/>
              <w:rPr>
                <w:rFonts w:ascii="Arial" w:hAnsi="Arial"/>
                <w:sz w:val="18"/>
              </w:rPr>
            </w:pPr>
            <w:r w:rsidRPr="003A17D8">
              <w:rPr>
                <w:rFonts w:ascii="Arial"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7D5C35D"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EB4D153" w14:textId="77777777" w:rsidR="00CF4CB6" w:rsidRPr="003A17D8" w:rsidRDefault="00CF4CB6" w:rsidP="00E65D9F">
            <w:pPr>
              <w:keepNext/>
              <w:keepLines/>
              <w:spacing w:after="0"/>
              <w:jc w:val="center"/>
              <w:rPr>
                <w:rFonts w:ascii="Arial" w:hAnsi="Arial"/>
                <w:sz w:val="18"/>
              </w:rPr>
            </w:pPr>
            <w:r w:rsidRPr="003A17D8">
              <w:rPr>
                <w:rFonts w:ascii="Arial" w:hAnsi="Arial"/>
                <w:sz w:val="18"/>
              </w:rPr>
              <w:t>0</w:t>
            </w:r>
          </w:p>
        </w:tc>
      </w:tr>
      <w:tr w:rsidR="00CF4CB6" w:rsidRPr="003A17D8" w14:paraId="09EBF108" w14:textId="77777777" w:rsidTr="00E65D9F">
        <w:tc>
          <w:tcPr>
            <w:tcW w:w="1807" w:type="dxa"/>
            <w:vMerge/>
            <w:shd w:val="clear" w:color="auto" w:fill="auto"/>
            <w:vAlign w:val="center"/>
          </w:tcPr>
          <w:p w14:paraId="0268874E" w14:textId="77777777" w:rsidR="00CF4CB6" w:rsidRPr="003A17D8" w:rsidRDefault="00CF4CB6" w:rsidP="00E65D9F">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B6C69" w14:textId="77777777" w:rsidR="00CF4CB6" w:rsidRPr="003A17D8" w:rsidRDefault="00CF4CB6" w:rsidP="00E65D9F">
            <w:pPr>
              <w:keepNext/>
              <w:keepLines/>
              <w:spacing w:after="0"/>
              <w:rPr>
                <w:rFonts w:ascii="Arial" w:hAnsi="Arial"/>
                <w:sz w:val="18"/>
              </w:rPr>
            </w:pPr>
            <w:r w:rsidRPr="003A17D8">
              <w:rPr>
                <w:rFonts w:ascii="Arial"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A1AF760"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790F8C3" w14:textId="77777777" w:rsidR="00CF4CB6" w:rsidRPr="003A17D8" w:rsidRDefault="00CF4CB6" w:rsidP="00E65D9F">
            <w:pPr>
              <w:keepNext/>
              <w:keepLines/>
              <w:spacing w:after="0"/>
              <w:jc w:val="center"/>
              <w:rPr>
                <w:rFonts w:ascii="Arial" w:hAnsi="Arial"/>
                <w:sz w:val="18"/>
              </w:rPr>
            </w:pPr>
            <w:r w:rsidRPr="003A17D8">
              <w:rPr>
                <w:rFonts w:ascii="Arial" w:hAnsi="Arial"/>
                <w:sz w:val="18"/>
              </w:rPr>
              <w:t>Start PRB 0</w:t>
            </w:r>
          </w:p>
          <w:p w14:paraId="6FA43757" w14:textId="77777777" w:rsidR="00CF4CB6" w:rsidRPr="003A17D8" w:rsidRDefault="00CF4CB6" w:rsidP="00E65D9F">
            <w:pPr>
              <w:keepNext/>
              <w:keepLines/>
              <w:spacing w:after="0"/>
              <w:jc w:val="center"/>
              <w:rPr>
                <w:rFonts w:ascii="Arial" w:hAnsi="Arial"/>
                <w:sz w:val="18"/>
              </w:rPr>
            </w:pPr>
            <w:r w:rsidRPr="003A17D8">
              <w:rPr>
                <w:rFonts w:ascii="Arial" w:hAnsi="Arial"/>
                <w:sz w:val="18"/>
              </w:rPr>
              <w:t>Number of PRB = BWP size</w:t>
            </w:r>
          </w:p>
        </w:tc>
      </w:tr>
      <w:tr w:rsidR="00CF4CB6" w:rsidRPr="003A17D8" w14:paraId="114244B7" w14:textId="77777777" w:rsidTr="00E65D9F">
        <w:tc>
          <w:tcPr>
            <w:tcW w:w="1807" w:type="dxa"/>
            <w:vMerge/>
            <w:shd w:val="clear" w:color="auto" w:fill="auto"/>
            <w:vAlign w:val="center"/>
          </w:tcPr>
          <w:p w14:paraId="3B8A6D17" w14:textId="77777777" w:rsidR="00CF4CB6" w:rsidRPr="003A17D8" w:rsidRDefault="00CF4CB6" w:rsidP="00E65D9F">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7D323" w14:textId="77777777" w:rsidR="00CF4CB6" w:rsidRPr="003A17D8" w:rsidRDefault="00CF4CB6" w:rsidP="00E65D9F">
            <w:pPr>
              <w:keepNext/>
              <w:keepLines/>
              <w:spacing w:after="0"/>
              <w:rPr>
                <w:rFonts w:ascii="Arial" w:hAnsi="Arial"/>
                <w:sz w:val="18"/>
              </w:rPr>
            </w:pPr>
            <w:r w:rsidRPr="003A17D8">
              <w:rPr>
                <w:rFonts w:ascii="Arial"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DBBC001"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6C1BB7B"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rPr>
              <w:t>TCI state #</w:t>
            </w:r>
            <w:r w:rsidRPr="003A17D8">
              <w:rPr>
                <w:rFonts w:ascii="Arial" w:hAnsi="Arial"/>
                <w:sz w:val="18"/>
                <w:lang w:eastAsia="zh-CN"/>
              </w:rPr>
              <w:t>1</w:t>
            </w:r>
          </w:p>
        </w:tc>
      </w:tr>
      <w:tr w:rsidR="00CF4CB6" w:rsidRPr="003A17D8" w14:paraId="01D1C399" w14:textId="77777777" w:rsidTr="00E65D9F">
        <w:tc>
          <w:tcPr>
            <w:tcW w:w="1807" w:type="dxa"/>
            <w:vMerge w:val="restart"/>
            <w:shd w:val="clear" w:color="auto" w:fill="auto"/>
            <w:vAlign w:val="center"/>
          </w:tcPr>
          <w:p w14:paraId="3652CA97" w14:textId="77777777" w:rsidR="00CF4CB6" w:rsidRPr="003A17D8" w:rsidRDefault="00CF4CB6" w:rsidP="00E65D9F">
            <w:pPr>
              <w:keepNext/>
              <w:keepLines/>
              <w:spacing w:after="0"/>
              <w:rPr>
                <w:rFonts w:ascii="Arial" w:hAnsi="Arial"/>
                <w:sz w:val="18"/>
              </w:rPr>
            </w:pPr>
            <w:r w:rsidRPr="003A17D8">
              <w:rPr>
                <w:rFonts w:ascii="Arial" w:hAnsi="Arial"/>
                <w:sz w:val="18"/>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2DFD8" w14:textId="77777777" w:rsidR="00CF4CB6" w:rsidRPr="003A17D8" w:rsidRDefault="00CF4CB6" w:rsidP="00E65D9F">
            <w:pPr>
              <w:keepNext/>
              <w:keepLines/>
              <w:spacing w:after="0"/>
              <w:rPr>
                <w:rFonts w:ascii="Arial" w:hAnsi="Arial"/>
                <w:sz w:val="18"/>
              </w:rPr>
            </w:pPr>
            <w:r w:rsidRPr="003A17D8">
              <w:rPr>
                <w:rFonts w:ascii="Arial"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C224E8"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E0E9E0A" w14:textId="77777777" w:rsidR="00CF4CB6" w:rsidRPr="003A17D8" w:rsidRDefault="00CF4CB6" w:rsidP="00E65D9F">
            <w:pPr>
              <w:keepNext/>
              <w:keepLines/>
              <w:spacing w:after="0"/>
              <w:jc w:val="center"/>
              <w:rPr>
                <w:rFonts w:ascii="Arial" w:hAnsi="Arial"/>
                <w:sz w:val="18"/>
              </w:rPr>
            </w:pPr>
            <w:r w:rsidRPr="003A17D8">
              <w:rPr>
                <w:rFonts w:ascii="Arial" w:hAnsi="Arial"/>
                <w:sz w:val="18"/>
              </w:rPr>
              <w:t>k</w:t>
            </w:r>
            <w:r w:rsidRPr="003A17D8">
              <w:rPr>
                <w:rFonts w:ascii="Arial" w:hAnsi="Arial"/>
                <w:sz w:val="18"/>
                <w:vertAlign w:val="subscript"/>
              </w:rPr>
              <w:t xml:space="preserve">0 </w:t>
            </w:r>
            <w:r w:rsidRPr="003A17D8">
              <w:rPr>
                <w:rFonts w:ascii="Arial" w:hAnsi="Arial"/>
                <w:sz w:val="18"/>
              </w:rPr>
              <w:t>= 0</w:t>
            </w:r>
          </w:p>
        </w:tc>
      </w:tr>
      <w:tr w:rsidR="00CF4CB6" w:rsidRPr="003A17D8" w14:paraId="3ECE7063" w14:textId="77777777" w:rsidTr="00E65D9F">
        <w:tc>
          <w:tcPr>
            <w:tcW w:w="1807" w:type="dxa"/>
            <w:vMerge/>
            <w:shd w:val="clear" w:color="auto" w:fill="auto"/>
            <w:vAlign w:val="center"/>
          </w:tcPr>
          <w:p w14:paraId="67496F84" w14:textId="77777777" w:rsidR="00CF4CB6" w:rsidRPr="003A17D8" w:rsidRDefault="00CF4CB6" w:rsidP="00E65D9F">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7F7DF" w14:textId="77777777" w:rsidR="00CF4CB6" w:rsidRPr="003A17D8" w:rsidRDefault="00CF4CB6" w:rsidP="00E65D9F">
            <w:pPr>
              <w:keepNext/>
              <w:keepLines/>
              <w:spacing w:after="0"/>
              <w:rPr>
                <w:rFonts w:ascii="Arial" w:hAnsi="Arial"/>
                <w:sz w:val="18"/>
              </w:rPr>
            </w:pPr>
            <w:r w:rsidRPr="003A17D8">
              <w:rPr>
                <w:rFonts w:ascii="Arial"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EFCD31E"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43C0D12" w14:textId="77777777" w:rsidR="00CF4CB6" w:rsidRPr="003A17D8" w:rsidRDefault="00CF4CB6" w:rsidP="00E65D9F">
            <w:pPr>
              <w:keepNext/>
              <w:keepLines/>
              <w:spacing w:after="0"/>
              <w:jc w:val="center"/>
              <w:rPr>
                <w:rFonts w:ascii="Arial" w:hAnsi="Arial"/>
                <w:sz w:val="18"/>
              </w:rPr>
            </w:pPr>
            <w:r w:rsidRPr="003A17D8">
              <w:rPr>
                <w:rFonts w:ascii="Arial" w:hAnsi="Arial"/>
                <w:sz w:val="18"/>
              </w:rPr>
              <w:t>l</w:t>
            </w:r>
            <w:r w:rsidRPr="003A17D8">
              <w:rPr>
                <w:rFonts w:ascii="Arial" w:hAnsi="Arial"/>
                <w:sz w:val="18"/>
                <w:vertAlign w:val="subscript"/>
              </w:rPr>
              <w:t>0</w:t>
            </w:r>
            <w:r w:rsidRPr="003A17D8">
              <w:rPr>
                <w:rFonts w:ascii="Arial" w:hAnsi="Arial"/>
                <w:sz w:val="18"/>
              </w:rPr>
              <w:t xml:space="preserve"> = 12</w:t>
            </w:r>
          </w:p>
        </w:tc>
      </w:tr>
      <w:tr w:rsidR="00CF4CB6" w:rsidRPr="003A17D8" w14:paraId="221E4779" w14:textId="77777777" w:rsidTr="00E65D9F">
        <w:tc>
          <w:tcPr>
            <w:tcW w:w="1807" w:type="dxa"/>
            <w:vMerge/>
            <w:shd w:val="clear" w:color="auto" w:fill="auto"/>
            <w:vAlign w:val="center"/>
          </w:tcPr>
          <w:p w14:paraId="10BA61C1" w14:textId="77777777" w:rsidR="00CF4CB6" w:rsidRPr="003A17D8" w:rsidRDefault="00CF4CB6" w:rsidP="00E65D9F">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4F025" w14:textId="77777777" w:rsidR="00CF4CB6" w:rsidRPr="003A17D8" w:rsidRDefault="00CF4CB6" w:rsidP="00E65D9F">
            <w:pPr>
              <w:keepNext/>
              <w:keepLines/>
              <w:spacing w:after="0"/>
              <w:rPr>
                <w:rFonts w:ascii="Arial" w:hAnsi="Arial"/>
                <w:sz w:val="18"/>
              </w:rPr>
            </w:pPr>
            <w:r w:rsidRPr="003A17D8">
              <w:rPr>
                <w:rFonts w:ascii="Arial"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BD9CC6"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9342FE5" w14:textId="77777777" w:rsidR="00CF4CB6" w:rsidRPr="003A17D8" w:rsidRDefault="00CF4CB6" w:rsidP="00E65D9F">
            <w:pPr>
              <w:keepNext/>
              <w:keepLines/>
              <w:spacing w:after="0"/>
              <w:jc w:val="center"/>
              <w:rPr>
                <w:rFonts w:ascii="Arial" w:hAnsi="Arial"/>
                <w:sz w:val="18"/>
              </w:rPr>
            </w:pPr>
            <w:r w:rsidRPr="003A17D8">
              <w:rPr>
                <w:rFonts w:ascii="Arial" w:hAnsi="Arial"/>
                <w:sz w:val="18"/>
              </w:rPr>
              <w:t>4</w:t>
            </w:r>
          </w:p>
        </w:tc>
      </w:tr>
      <w:tr w:rsidR="00CF4CB6" w:rsidRPr="003A17D8" w14:paraId="6AF49A83" w14:textId="77777777" w:rsidTr="00E65D9F">
        <w:tc>
          <w:tcPr>
            <w:tcW w:w="1807" w:type="dxa"/>
            <w:vMerge/>
            <w:shd w:val="clear" w:color="auto" w:fill="auto"/>
            <w:vAlign w:val="center"/>
          </w:tcPr>
          <w:p w14:paraId="7EA8BA48" w14:textId="77777777" w:rsidR="00CF4CB6" w:rsidRPr="003A17D8" w:rsidRDefault="00CF4CB6" w:rsidP="00E65D9F">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F4761" w14:textId="77777777" w:rsidR="00CF4CB6" w:rsidRPr="003A17D8" w:rsidRDefault="00CF4CB6" w:rsidP="00E65D9F">
            <w:pPr>
              <w:keepNext/>
              <w:keepLines/>
              <w:spacing w:after="0"/>
              <w:rPr>
                <w:rFonts w:ascii="Arial" w:hAnsi="Arial"/>
                <w:sz w:val="18"/>
              </w:rPr>
            </w:pPr>
            <w:r w:rsidRPr="003A17D8">
              <w:rPr>
                <w:rFonts w:ascii="Arial"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1622B61"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E270B97" w14:textId="77777777" w:rsidR="00CF4CB6" w:rsidRPr="003A17D8" w:rsidRDefault="00CF4CB6" w:rsidP="00E65D9F">
            <w:pPr>
              <w:keepNext/>
              <w:keepLines/>
              <w:spacing w:after="0"/>
              <w:jc w:val="center"/>
              <w:rPr>
                <w:rFonts w:ascii="Arial" w:hAnsi="Arial"/>
                <w:sz w:val="18"/>
              </w:rPr>
            </w:pPr>
            <w:r w:rsidRPr="003A17D8">
              <w:t>'</w:t>
            </w:r>
            <w:r w:rsidRPr="003A17D8">
              <w:rPr>
                <w:rFonts w:ascii="Arial" w:hAnsi="Arial"/>
                <w:sz w:val="18"/>
              </w:rPr>
              <w:t>FD-CDM2</w:t>
            </w:r>
            <w:r w:rsidRPr="003A17D8">
              <w:t>'</w:t>
            </w:r>
          </w:p>
        </w:tc>
      </w:tr>
      <w:tr w:rsidR="00CF4CB6" w:rsidRPr="003A17D8" w14:paraId="3CEEF763" w14:textId="77777777" w:rsidTr="00E65D9F">
        <w:tc>
          <w:tcPr>
            <w:tcW w:w="1807" w:type="dxa"/>
            <w:vMerge/>
            <w:shd w:val="clear" w:color="auto" w:fill="auto"/>
            <w:vAlign w:val="center"/>
          </w:tcPr>
          <w:p w14:paraId="44D87AC4" w14:textId="77777777" w:rsidR="00CF4CB6" w:rsidRPr="003A17D8" w:rsidRDefault="00CF4CB6" w:rsidP="00E65D9F">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A8FB0" w14:textId="77777777" w:rsidR="00CF4CB6" w:rsidRPr="003A17D8" w:rsidRDefault="00CF4CB6" w:rsidP="00E65D9F">
            <w:pPr>
              <w:keepNext/>
              <w:keepLines/>
              <w:spacing w:after="0"/>
              <w:rPr>
                <w:rFonts w:ascii="Arial" w:hAnsi="Arial"/>
                <w:sz w:val="18"/>
              </w:rPr>
            </w:pPr>
            <w:r w:rsidRPr="003A17D8">
              <w:rPr>
                <w:rFonts w:ascii="Arial"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4972EA7"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6E57CBB" w14:textId="77777777" w:rsidR="00CF4CB6" w:rsidRPr="003A17D8" w:rsidRDefault="00CF4CB6" w:rsidP="00E65D9F">
            <w:pPr>
              <w:keepNext/>
              <w:keepLines/>
              <w:spacing w:after="0"/>
              <w:jc w:val="center"/>
              <w:rPr>
                <w:rFonts w:ascii="Arial" w:hAnsi="Arial"/>
                <w:sz w:val="18"/>
              </w:rPr>
            </w:pPr>
            <w:r w:rsidRPr="003A17D8">
              <w:rPr>
                <w:rFonts w:ascii="Arial" w:hAnsi="Arial"/>
                <w:sz w:val="18"/>
              </w:rPr>
              <w:t>1</w:t>
            </w:r>
          </w:p>
        </w:tc>
      </w:tr>
      <w:tr w:rsidR="00CF4CB6" w:rsidRPr="003A17D8" w14:paraId="0A27469A" w14:textId="77777777" w:rsidTr="00E65D9F">
        <w:tc>
          <w:tcPr>
            <w:tcW w:w="1807" w:type="dxa"/>
            <w:vMerge/>
            <w:shd w:val="clear" w:color="auto" w:fill="auto"/>
            <w:vAlign w:val="center"/>
          </w:tcPr>
          <w:p w14:paraId="3695688F" w14:textId="77777777" w:rsidR="00CF4CB6" w:rsidRPr="003A17D8" w:rsidRDefault="00CF4CB6" w:rsidP="00E65D9F">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8F664" w14:textId="77777777" w:rsidR="00CF4CB6" w:rsidRPr="003A17D8" w:rsidRDefault="00CF4CB6" w:rsidP="00E65D9F">
            <w:pPr>
              <w:keepNext/>
              <w:keepLines/>
              <w:spacing w:after="0"/>
              <w:rPr>
                <w:rFonts w:ascii="Arial" w:hAnsi="Arial"/>
                <w:sz w:val="18"/>
              </w:rPr>
            </w:pPr>
            <w:r w:rsidRPr="003A17D8">
              <w:rPr>
                <w:rFonts w:ascii="Arial"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A7115E5"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F61DB8A" w14:textId="77777777" w:rsidR="00CF4CB6" w:rsidRPr="003A17D8" w:rsidRDefault="00CF4CB6" w:rsidP="00E65D9F">
            <w:pPr>
              <w:keepNext/>
              <w:keepLines/>
              <w:spacing w:after="0"/>
              <w:jc w:val="center"/>
              <w:rPr>
                <w:rFonts w:ascii="Arial" w:hAnsi="Arial"/>
                <w:sz w:val="18"/>
              </w:rPr>
            </w:pPr>
            <w:r w:rsidRPr="003A17D8">
              <w:rPr>
                <w:rFonts w:ascii="Arial" w:hAnsi="Arial"/>
                <w:sz w:val="18"/>
              </w:rPr>
              <w:t>15 kHz SCS: 20</w:t>
            </w:r>
          </w:p>
          <w:p w14:paraId="183025CF" w14:textId="77777777" w:rsidR="00CF4CB6" w:rsidRPr="003A17D8" w:rsidRDefault="00CF4CB6" w:rsidP="00E65D9F">
            <w:pPr>
              <w:keepNext/>
              <w:keepLines/>
              <w:spacing w:after="0"/>
              <w:jc w:val="center"/>
              <w:rPr>
                <w:rFonts w:ascii="Arial" w:hAnsi="Arial"/>
                <w:sz w:val="18"/>
              </w:rPr>
            </w:pPr>
            <w:r w:rsidRPr="003A17D8">
              <w:rPr>
                <w:rFonts w:ascii="Arial" w:hAnsi="Arial"/>
                <w:sz w:val="18"/>
              </w:rPr>
              <w:t>30 kHz SCS: 40</w:t>
            </w:r>
          </w:p>
        </w:tc>
      </w:tr>
      <w:tr w:rsidR="00CF4CB6" w:rsidRPr="003A17D8" w14:paraId="710537CA" w14:textId="77777777" w:rsidTr="00E65D9F">
        <w:tc>
          <w:tcPr>
            <w:tcW w:w="1807" w:type="dxa"/>
            <w:vMerge/>
            <w:shd w:val="clear" w:color="auto" w:fill="auto"/>
            <w:vAlign w:val="center"/>
          </w:tcPr>
          <w:p w14:paraId="1FCC319A" w14:textId="77777777" w:rsidR="00CF4CB6" w:rsidRPr="003A17D8" w:rsidRDefault="00CF4CB6" w:rsidP="00E65D9F">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7A880" w14:textId="77777777" w:rsidR="00CF4CB6" w:rsidRPr="003A17D8" w:rsidRDefault="00CF4CB6" w:rsidP="00E65D9F">
            <w:pPr>
              <w:keepNext/>
              <w:keepLines/>
              <w:spacing w:after="0"/>
              <w:rPr>
                <w:rFonts w:ascii="Arial" w:hAnsi="Arial"/>
                <w:sz w:val="18"/>
              </w:rPr>
            </w:pPr>
            <w:r w:rsidRPr="003A17D8">
              <w:rPr>
                <w:rFonts w:ascii="Arial"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0282240"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EB6AC84" w14:textId="77777777" w:rsidR="00CF4CB6" w:rsidRPr="003A17D8" w:rsidRDefault="00CF4CB6" w:rsidP="00E65D9F">
            <w:pPr>
              <w:keepNext/>
              <w:keepLines/>
              <w:spacing w:after="0"/>
              <w:jc w:val="center"/>
              <w:rPr>
                <w:rFonts w:ascii="Arial" w:hAnsi="Arial"/>
                <w:sz w:val="18"/>
              </w:rPr>
            </w:pPr>
            <w:r w:rsidRPr="003A17D8">
              <w:rPr>
                <w:rFonts w:ascii="Arial" w:hAnsi="Arial"/>
                <w:sz w:val="18"/>
              </w:rPr>
              <w:t>0</w:t>
            </w:r>
          </w:p>
        </w:tc>
      </w:tr>
      <w:tr w:rsidR="00CF4CB6" w:rsidRPr="003A17D8" w14:paraId="0BDEC3CC" w14:textId="77777777" w:rsidTr="00E65D9F">
        <w:tc>
          <w:tcPr>
            <w:tcW w:w="1807" w:type="dxa"/>
            <w:vMerge/>
            <w:shd w:val="clear" w:color="auto" w:fill="auto"/>
            <w:vAlign w:val="center"/>
          </w:tcPr>
          <w:p w14:paraId="703A39B0" w14:textId="77777777" w:rsidR="00CF4CB6" w:rsidRPr="003A17D8" w:rsidRDefault="00CF4CB6" w:rsidP="00E65D9F">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41824" w14:textId="77777777" w:rsidR="00CF4CB6" w:rsidRPr="003A17D8" w:rsidRDefault="00CF4CB6" w:rsidP="00E65D9F">
            <w:pPr>
              <w:keepNext/>
              <w:keepLines/>
              <w:spacing w:after="0"/>
              <w:rPr>
                <w:rFonts w:ascii="Arial" w:hAnsi="Arial"/>
                <w:sz w:val="18"/>
              </w:rPr>
            </w:pPr>
            <w:r w:rsidRPr="003A17D8">
              <w:rPr>
                <w:rFonts w:ascii="Arial"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1DED2A6"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C4425A4" w14:textId="77777777" w:rsidR="00CF4CB6" w:rsidRPr="003A17D8" w:rsidRDefault="00CF4CB6" w:rsidP="00E65D9F">
            <w:pPr>
              <w:keepNext/>
              <w:keepLines/>
              <w:spacing w:after="0"/>
              <w:jc w:val="center"/>
              <w:rPr>
                <w:rFonts w:ascii="Arial" w:hAnsi="Arial"/>
                <w:sz w:val="18"/>
              </w:rPr>
            </w:pPr>
            <w:r w:rsidRPr="003A17D8">
              <w:rPr>
                <w:rFonts w:ascii="Arial" w:hAnsi="Arial"/>
                <w:sz w:val="18"/>
              </w:rPr>
              <w:t>Start PRB 0</w:t>
            </w:r>
          </w:p>
          <w:p w14:paraId="2D64B775" w14:textId="77777777" w:rsidR="00CF4CB6" w:rsidRPr="003A17D8" w:rsidRDefault="00CF4CB6" w:rsidP="00E65D9F">
            <w:pPr>
              <w:keepNext/>
              <w:keepLines/>
              <w:spacing w:after="0"/>
              <w:jc w:val="center"/>
              <w:rPr>
                <w:rFonts w:ascii="Arial" w:hAnsi="Arial"/>
                <w:sz w:val="18"/>
              </w:rPr>
            </w:pPr>
            <w:r w:rsidRPr="003A17D8">
              <w:rPr>
                <w:rFonts w:ascii="Arial" w:hAnsi="Arial"/>
                <w:sz w:val="18"/>
              </w:rPr>
              <w:t>Number of PRB = BWP size</w:t>
            </w:r>
          </w:p>
        </w:tc>
      </w:tr>
      <w:tr w:rsidR="00CF4CB6" w:rsidRPr="003A17D8" w14:paraId="1482312C" w14:textId="77777777" w:rsidTr="00E65D9F">
        <w:tc>
          <w:tcPr>
            <w:tcW w:w="1807" w:type="dxa"/>
            <w:vMerge w:val="restart"/>
            <w:shd w:val="clear" w:color="auto" w:fill="auto"/>
            <w:vAlign w:val="center"/>
          </w:tcPr>
          <w:p w14:paraId="7C0A16BD" w14:textId="77777777" w:rsidR="00CF4CB6" w:rsidRPr="003A17D8" w:rsidRDefault="00CF4CB6" w:rsidP="00E65D9F">
            <w:pPr>
              <w:keepNext/>
              <w:keepLines/>
              <w:spacing w:after="0"/>
              <w:rPr>
                <w:rFonts w:ascii="Arial" w:hAnsi="Arial"/>
                <w:sz w:val="18"/>
              </w:rPr>
            </w:pPr>
            <w:r w:rsidRPr="003A17D8">
              <w:rPr>
                <w:rFonts w:ascii="Arial" w:hAnsi="Arial"/>
                <w:sz w:val="18"/>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2A174241" w14:textId="77777777" w:rsidR="00CF4CB6" w:rsidRPr="003A17D8" w:rsidRDefault="00CF4CB6" w:rsidP="00E65D9F">
            <w:pPr>
              <w:keepNext/>
              <w:keepLines/>
              <w:spacing w:after="0"/>
              <w:rPr>
                <w:rFonts w:ascii="Arial" w:hAnsi="Arial"/>
                <w:sz w:val="18"/>
              </w:rPr>
            </w:pPr>
            <w:r w:rsidRPr="003A17D8">
              <w:rPr>
                <w:rFonts w:ascii="Arial"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955792D" w14:textId="77777777" w:rsidR="00CF4CB6" w:rsidRPr="003A17D8" w:rsidRDefault="00CF4CB6" w:rsidP="00E65D9F">
            <w:pPr>
              <w:keepNext/>
              <w:keepLines/>
              <w:spacing w:after="0"/>
              <w:rPr>
                <w:rFonts w:ascii="Arial" w:hAnsi="Arial"/>
                <w:sz w:val="18"/>
              </w:rPr>
            </w:pPr>
            <w:r w:rsidRPr="003A17D8">
              <w:rPr>
                <w:rFonts w:ascii="Arial"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F168AB7"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ED46060" w14:textId="77777777" w:rsidR="00CF4CB6" w:rsidRPr="003A17D8" w:rsidRDefault="00CF4CB6" w:rsidP="00E65D9F">
            <w:pPr>
              <w:keepNext/>
              <w:keepLines/>
              <w:spacing w:after="0"/>
              <w:jc w:val="center"/>
              <w:rPr>
                <w:rFonts w:ascii="Arial" w:hAnsi="Arial"/>
                <w:sz w:val="18"/>
              </w:rPr>
            </w:pPr>
            <w:r w:rsidRPr="003A17D8">
              <w:rPr>
                <w:rFonts w:ascii="Arial" w:hAnsi="Arial"/>
                <w:sz w:val="18"/>
              </w:rPr>
              <w:t>SSB #0</w:t>
            </w:r>
          </w:p>
        </w:tc>
      </w:tr>
      <w:tr w:rsidR="00CF4CB6" w:rsidRPr="003A17D8" w14:paraId="64107048" w14:textId="77777777" w:rsidTr="00E65D9F">
        <w:tc>
          <w:tcPr>
            <w:tcW w:w="1807" w:type="dxa"/>
            <w:vMerge/>
            <w:shd w:val="clear" w:color="auto" w:fill="auto"/>
            <w:vAlign w:val="center"/>
          </w:tcPr>
          <w:p w14:paraId="61A526D8" w14:textId="77777777" w:rsidR="00CF4CB6" w:rsidRPr="003A17D8" w:rsidRDefault="00CF4CB6" w:rsidP="00E65D9F">
            <w:pPr>
              <w:keepNext/>
              <w:keepLines/>
              <w:spacing w:after="0"/>
              <w:rPr>
                <w:rFonts w:ascii="Arial"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17D01FB6" w14:textId="77777777" w:rsidR="00CF4CB6" w:rsidRPr="003A17D8" w:rsidRDefault="00CF4CB6" w:rsidP="00E65D9F">
            <w:pPr>
              <w:keepNext/>
              <w:keepLines/>
              <w:spacing w:after="0"/>
              <w:rPr>
                <w:rFonts w:ascii="Arial"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65D4A88" w14:textId="77777777" w:rsidR="00CF4CB6" w:rsidRPr="003A17D8" w:rsidRDefault="00CF4CB6" w:rsidP="00E65D9F">
            <w:pPr>
              <w:keepNext/>
              <w:keepLines/>
              <w:spacing w:after="0"/>
              <w:rPr>
                <w:rFonts w:ascii="Arial" w:hAnsi="Arial"/>
                <w:sz w:val="18"/>
              </w:rPr>
            </w:pPr>
            <w:r w:rsidRPr="003A17D8">
              <w:rPr>
                <w:rFonts w:ascii="Arial"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4010CD6"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75647E2" w14:textId="77777777" w:rsidR="00CF4CB6" w:rsidRPr="003A17D8" w:rsidRDefault="00CF4CB6" w:rsidP="00E65D9F">
            <w:pPr>
              <w:keepNext/>
              <w:keepLines/>
              <w:spacing w:after="0"/>
              <w:jc w:val="center"/>
              <w:rPr>
                <w:rFonts w:ascii="Arial" w:hAnsi="Arial"/>
                <w:sz w:val="18"/>
              </w:rPr>
            </w:pPr>
            <w:r w:rsidRPr="003A17D8">
              <w:rPr>
                <w:rFonts w:ascii="Arial" w:hAnsi="Arial"/>
                <w:sz w:val="18"/>
              </w:rPr>
              <w:t>Type C</w:t>
            </w:r>
          </w:p>
        </w:tc>
      </w:tr>
      <w:tr w:rsidR="00CF4CB6" w:rsidRPr="003A17D8" w14:paraId="37D9BB66" w14:textId="77777777" w:rsidTr="00E65D9F">
        <w:tc>
          <w:tcPr>
            <w:tcW w:w="1807" w:type="dxa"/>
            <w:vMerge/>
            <w:shd w:val="clear" w:color="auto" w:fill="auto"/>
            <w:vAlign w:val="center"/>
          </w:tcPr>
          <w:p w14:paraId="65B0696C" w14:textId="77777777" w:rsidR="00CF4CB6" w:rsidRPr="003A17D8" w:rsidRDefault="00CF4CB6" w:rsidP="00E65D9F">
            <w:pPr>
              <w:keepNext/>
              <w:keepLines/>
              <w:spacing w:after="0"/>
              <w:rPr>
                <w:rFonts w:ascii="Arial"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3BC94A52" w14:textId="77777777" w:rsidR="00CF4CB6" w:rsidRPr="003A17D8" w:rsidRDefault="00CF4CB6" w:rsidP="00E65D9F">
            <w:pPr>
              <w:keepNext/>
              <w:keepLines/>
              <w:spacing w:after="0"/>
              <w:rPr>
                <w:rFonts w:ascii="Arial" w:hAnsi="Arial"/>
                <w:sz w:val="18"/>
              </w:rPr>
            </w:pPr>
            <w:r w:rsidRPr="003A17D8">
              <w:rPr>
                <w:rFonts w:ascii="Arial"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4350FD2" w14:textId="77777777" w:rsidR="00CF4CB6" w:rsidRPr="003A17D8" w:rsidRDefault="00CF4CB6" w:rsidP="00E65D9F">
            <w:pPr>
              <w:keepNext/>
              <w:keepLines/>
              <w:spacing w:after="0"/>
              <w:rPr>
                <w:rFonts w:ascii="Arial" w:hAnsi="Arial"/>
                <w:sz w:val="18"/>
              </w:rPr>
            </w:pPr>
            <w:r w:rsidRPr="003A17D8">
              <w:rPr>
                <w:rFonts w:ascii="Arial"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2ACB192"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625166A" w14:textId="77777777" w:rsidR="00CF4CB6" w:rsidRPr="003A17D8" w:rsidRDefault="00CF4CB6" w:rsidP="00E65D9F">
            <w:pPr>
              <w:keepNext/>
              <w:keepLines/>
              <w:spacing w:after="0"/>
              <w:jc w:val="center"/>
              <w:rPr>
                <w:rFonts w:ascii="Arial" w:hAnsi="Arial"/>
                <w:sz w:val="18"/>
              </w:rPr>
            </w:pPr>
            <w:r w:rsidRPr="003A17D8">
              <w:rPr>
                <w:rFonts w:ascii="Arial" w:hAnsi="Arial"/>
                <w:sz w:val="18"/>
              </w:rPr>
              <w:t>N/A</w:t>
            </w:r>
          </w:p>
        </w:tc>
      </w:tr>
      <w:tr w:rsidR="00CF4CB6" w:rsidRPr="003A17D8" w14:paraId="7EE0ED0B" w14:textId="77777777" w:rsidTr="00E65D9F">
        <w:tc>
          <w:tcPr>
            <w:tcW w:w="1807" w:type="dxa"/>
            <w:vMerge/>
            <w:shd w:val="clear" w:color="auto" w:fill="auto"/>
            <w:vAlign w:val="center"/>
          </w:tcPr>
          <w:p w14:paraId="36F6F832" w14:textId="77777777" w:rsidR="00CF4CB6" w:rsidRPr="003A17D8" w:rsidRDefault="00CF4CB6" w:rsidP="00E65D9F">
            <w:pPr>
              <w:keepNext/>
              <w:keepLines/>
              <w:spacing w:after="0"/>
              <w:rPr>
                <w:rFonts w:ascii="Arial"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3B9C5C39" w14:textId="77777777" w:rsidR="00CF4CB6" w:rsidRPr="003A17D8" w:rsidRDefault="00CF4CB6" w:rsidP="00E65D9F">
            <w:pPr>
              <w:keepNext/>
              <w:keepLines/>
              <w:spacing w:after="0"/>
              <w:rPr>
                <w:rFonts w:ascii="Arial"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788ACA2D" w14:textId="77777777" w:rsidR="00CF4CB6" w:rsidRPr="003A17D8" w:rsidRDefault="00CF4CB6" w:rsidP="00E65D9F">
            <w:pPr>
              <w:keepNext/>
              <w:keepLines/>
              <w:spacing w:after="0"/>
              <w:rPr>
                <w:rFonts w:ascii="Arial" w:hAnsi="Arial"/>
                <w:sz w:val="18"/>
              </w:rPr>
            </w:pPr>
            <w:r w:rsidRPr="003A17D8">
              <w:rPr>
                <w:rFonts w:ascii="Arial"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F7B0785"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DC7E2A" w14:textId="77777777" w:rsidR="00CF4CB6" w:rsidRPr="003A17D8" w:rsidRDefault="00CF4CB6" w:rsidP="00E65D9F">
            <w:pPr>
              <w:keepNext/>
              <w:keepLines/>
              <w:spacing w:after="0"/>
              <w:jc w:val="center"/>
              <w:rPr>
                <w:rFonts w:ascii="Arial" w:hAnsi="Arial"/>
                <w:sz w:val="18"/>
              </w:rPr>
            </w:pPr>
            <w:r w:rsidRPr="003A17D8">
              <w:rPr>
                <w:rFonts w:ascii="Arial" w:hAnsi="Arial"/>
                <w:sz w:val="18"/>
              </w:rPr>
              <w:t>N/A</w:t>
            </w:r>
          </w:p>
        </w:tc>
      </w:tr>
      <w:tr w:rsidR="00CF4CB6" w:rsidRPr="003A17D8" w14:paraId="5EE6D1B4" w14:textId="77777777" w:rsidTr="00E65D9F">
        <w:tc>
          <w:tcPr>
            <w:tcW w:w="1807" w:type="dxa"/>
            <w:vMerge w:val="restart"/>
            <w:shd w:val="clear" w:color="auto" w:fill="auto"/>
            <w:vAlign w:val="center"/>
          </w:tcPr>
          <w:p w14:paraId="15F2AC65" w14:textId="77777777" w:rsidR="00CF4CB6" w:rsidRPr="003A17D8" w:rsidRDefault="00CF4CB6" w:rsidP="00E65D9F">
            <w:pPr>
              <w:keepNext/>
              <w:keepLines/>
              <w:spacing w:after="0"/>
              <w:rPr>
                <w:rFonts w:ascii="Arial" w:hAnsi="Arial"/>
                <w:sz w:val="18"/>
              </w:rPr>
            </w:pPr>
            <w:r w:rsidRPr="003A17D8">
              <w:rPr>
                <w:rFonts w:ascii="Arial" w:hAnsi="Arial"/>
                <w:sz w:val="18"/>
              </w:rPr>
              <w:t>TCI state #1</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19CC59AA" w14:textId="77777777" w:rsidR="00CF4CB6" w:rsidRPr="003A17D8" w:rsidRDefault="00CF4CB6" w:rsidP="00E65D9F">
            <w:pPr>
              <w:keepNext/>
              <w:keepLines/>
              <w:spacing w:after="0"/>
              <w:rPr>
                <w:rFonts w:ascii="Arial" w:hAnsi="Arial"/>
                <w:sz w:val="18"/>
              </w:rPr>
            </w:pPr>
            <w:r w:rsidRPr="003A17D8">
              <w:rPr>
                <w:rFonts w:ascii="Arial" w:hAnsi="Arial"/>
                <w:sz w:val="18"/>
              </w:rPr>
              <w:t>Type 1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F98805C" w14:textId="77777777" w:rsidR="00CF4CB6" w:rsidRPr="003A17D8" w:rsidRDefault="00CF4CB6" w:rsidP="00E65D9F">
            <w:pPr>
              <w:keepNext/>
              <w:keepLines/>
              <w:spacing w:after="0"/>
              <w:rPr>
                <w:rFonts w:ascii="Arial" w:hAnsi="Arial"/>
                <w:sz w:val="18"/>
              </w:rPr>
            </w:pPr>
            <w:r w:rsidRPr="003A17D8">
              <w:rPr>
                <w:rFonts w:ascii="Arial"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8812CB4"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9CC2B7" w14:textId="77777777" w:rsidR="00CF4CB6" w:rsidRPr="003A17D8" w:rsidRDefault="00CF4CB6" w:rsidP="00E65D9F">
            <w:pPr>
              <w:keepNext/>
              <w:keepLines/>
              <w:spacing w:after="0"/>
              <w:jc w:val="center"/>
              <w:rPr>
                <w:rFonts w:ascii="Arial" w:hAnsi="Arial"/>
                <w:sz w:val="18"/>
              </w:rPr>
            </w:pPr>
            <w:r w:rsidRPr="003A17D8">
              <w:rPr>
                <w:rFonts w:ascii="Arial" w:hAnsi="Arial"/>
                <w:sz w:val="18"/>
              </w:rPr>
              <w:t xml:space="preserve">CSI-RS resource 1 from </w:t>
            </w:r>
            <w:r w:rsidRPr="003A17D8">
              <w:t>'</w:t>
            </w:r>
            <w:r w:rsidRPr="003A17D8">
              <w:rPr>
                <w:rFonts w:ascii="Arial" w:hAnsi="Arial"/>
                <w:sz w:val="18"/>
              </w:rPr>
              <w:t>CSI-RS for tracking</w:t>
            </w:r>
            <w:r w:rsidRPr="003A17D8">
              <w:t>'</w:t>
            </w:r>
            <w:r w:rsidRPr="003A17D8">
              <w:rPr>
                <w:rFonts w:ascii="Arial" w:hAnsi="Arial"/>
                <w:sz w:val="18"/>
              </w:rPr>
              <w:t xml:space="preserve"> configuration</w:t>
            </w:r>
          </w:p>
        </w:tc>
      </w:tr>
      <w:tr w:rsidR="00CF4CB6" w:rsidRPr="003A17D8" w14:paraId="026CD6FF" w14:textId="77777777" w:rsidTr="00E65D9F">
        <w:tc>
          <w:tcPr>
            <w:tcW w:w="1807" w:type="dxa"/>
            <w:vMerge/>
            <w:shd w:val="clear" w:color="auto" w:fill="auto"/>
            <w:vAlign w:val="center"/>
          </w:tcPr>
          <w:p w14:paraId="5807BD88" w14:textId="77777777" w:rsidR="00CF4CB6" w:rsidRPr="003A17D8" w:rsidRDefault="00CF4CB6" w:rsidP="00E65D9F">
            <w:pPr>
              <w:keepNext/>
              <w:keepLines/>
              <w:spacing w:after="0"/>
              <w:rPr>
                <w:rFonts w:ascii="Arial"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3BFEEDC3" w14:textId="77777777" w:rsidR="00CF4CB6" w:rsidRPr="003A17D8" w:rsidRDefault="00CF4CB6" w:rsidP="00E65D9F">
            <w:pPr>
              <w:keepNext/>
              <w:keepLines/>
              <w:spacing w:after="0"/>
              <w:rPr>
                <w:rFonts w:ascii="Arial"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DF42622" w14:textId="77777777" w:rsidR="00CF4CB6" w:rsidRPr="003A17D8" w:rsidRDefault="00CF4CB6" w:rsidP="00E65D9F">
            <w:pPr>
              <w:keepNext/>
              <w:keepLines/>
              <w:spacing w:after="0"/>
              <w:rPr>
                <w:rFonts w:ascii="Arial" w:hAnsi="Arial"/>
                <w:sz w:val="18"/>
              </w:rPr>
            </w:pPr>
            <w:r w:rsidRPr="003A17D8">
              <w:rPr>
                <w:rFonts w:ascii="Arial"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A67CD74"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B41B295" w14:textId="77777777" w:rsidR="00CF4CB6" w:rsidRPr="003A17D8" w:rsidRDefault="00CF4CB6" w:rsidP="00E65D9F">
            <w:pPr>
              <w:keepNext/>
              <w:keepLines/>
              <w:spacing w:after="0"/>
              <w:jc w:val="center"/>
              <w:rPr>
                <w:rFonts w:ascii="Arial" w:hAnsi="Arial"/>
                <w:sz w:val="18"/>
              </w:rPr>
            </w:pPr>
            <w:r w:rsidRPr="003A17D8">
              <w:rPr>
                <w:rFonts w:ascii="Arial" w:hAnsi="Arial"/>
                <w:sz w:val="18"/>
              </w:rPr>
              <w:t>Type A</w:t>
            </w:r>
          </w:p>
        </w:tc>
      </w:tr>
      <w:tr w:rsidR="00CF4CB6" w:rsidRPr="003A17D8" w14:paraId="3CC8DF7D" w14:textId="77777777" w:rsidTr="00E65D9F">
        <w:tc>
          <w:tcPr>
            <w:tcW w:w="1807" w:type="dxa"/>
            <w:vMerge/>
            <w:shd w:val="clear" w:color="auto" w:fill="auto"/>
            <w:vAlign w:val="center"/>
          </w:tcPr>
          <w:p w14:paraId="2480B873" w14:textId="77777777" w:rsidR="00CF4CB6" w:rsidRPr="003A17D8" w:rsidRDefault="00CF4CB6" w:rsidP="00E65D9F">
            <w:pPr>
              <w:keepNext/>
              <w:keepLines/>
              <w:spacing w:after="0"/>
              <w:rPr>
                <w:rFonts w:ascii="Arial"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7930D603" w14:textId="77777777" w:rsidR="00CF4CB6" w:rsidRPr="003A17D8" w:rsidRDefault="00CF4CB6" w:rsidP="00E65D9F">
            <w:pPr>
              <w:keepNext/>
              <w:keepLines/>
              <w:spacing w:after="0"/>
              <w:rPr>
                <w:rFonts w:ascii="Arial" w:hAnsi="Arial"/>
                <w:sz w:val="18"/>
              </w:rPr>
            </w:pPr>
            <w:r w:rsidRPr="003A17D8">
              <w:rPr>
                <w:rFonts w:ascii="Arial"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18F37CF" w14:textId="77777777" w:rsidR="00CF4CB6" w:rsidRPr="003A17D8" w:rsidRDefault="00CF4CB6" w:rsidP="00E65D9F">
            <w:pPr>
              <w:keepNext/>
              <w:keepLines/>
              <w:spacing w:after="0"/>
              <w:rPr>
                <w:rFonts w:ascii="Arial" w:hAnsi="Arial"/>
                <w:sz w:val="18"/>
              </w:rPr>
            </w:pPr>
            <w:r w:rsidRPr="003A17D8">
              <w:rPr>
                <w:rFonts w:ascii="Arial"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5CF0D1"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E8F5BFD" w14:textId="77777777" w:rsidR="00CF4CB6" w:rsidRPr="003A17D8" w:rsidRDefault="00CF4CB6" w:rsidP="00E65D9F">
            <w:pPr>
              <w:keepNext/>
              <w:keepLines/>
              <w:spacing w:after="0"/>
              <w:jc w:val="center"/>
              <w:rPr>
                <w:rFonts w:ascii="Arial" w:hAnsi="Arial"/>
                <w:sz w:val="18"/>
              </w:rPr>
            </w:pPr>
            <w:r w:rsidRPr="003A17D8">
              <w:rPr>
                <w:rFonts w:ascii="Arial" w:hAnsi="Arial"/>
                <w:sz w:val="18"/>
              </w:rPr>
              <w:t>N/A</w:t>
            </w:r>
          </w:p>
        </w:tc>
      </w:tr>
      <w:tr w:rsidR="00CF4CB6" w:rsidRPr="003A17D8" w14:paraId="1F6D2568" w14:textId="77777777" w:rsidTr="00E65D9F">
        <w:tc>
          <w:tcPr>
            <w:tcW w:w="1807" w:type="dxa"/>
            <w:vMerge/>
            <w:shd w:val="clear" w:color="auto" w:fill="auto"/>
            <w:vAlign w:val="center"/>
          </w:tcPr>
          <w:p w14:paraId="01328B71" w14:textId="77777777" w:rsidR="00CF4CB6" w:rsidRPr="003A17D8" w:rsidRDefault="00CF4CB6" w:rsidP="00E65D9F">
            <w:pPr>
              <w:keepNext/>
              <w:keepLines/>
              <w:spacing w:after="0"/>
              <w:rPr>
                <w:rFonts w:ascii="Arial"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0B1C170A" w14:textId="77777777" w:rsidR="00CF4CB6" w:rsidRPr="003A17D8" w:rsidRDefault="00CF4CB6" w:rsidP="00E65D9F">
            <w:pPr>
              <w:keepNext/>
              <w:keepLines/>
              <w:spacing w:after="0"/>
              <w:rPr>
                <w:rFonts w:ascii="Arial"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FAC9BD2" w14:textId="77777777" w:rsidR="00CF4CB6" w:rsidRPr="003A17D8" w:rsidRDefault="00CF4CB6" w:rsidP="00E65D9F">
            <w:pPr>
              <w:keepNext/>
              <w:keepLines/>
              <w:spacing w:after="0"/>
              <w:rPr>
                <w:rFonts w:ascii="Arial" w:hAnsi="Arial"/>
                <w:sz w:val="18"/>
                <w:lang w:eastAsia="zh-CN"/>
              </w:rPr>
            </w:pPr>
            <w:r w:rsidRPr="003A17D8">
              <w:rPr>
                <w:rFonts w:ascii="Arial" w:hAnsi="Arial"/>
                <w:sz w:val="18"/>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BE2ADAE"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22DBB09"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lang w:eastAsia="zh-CN"/>
              </w:rPr>
              <w:t>N/A</w:t>
            </w:r>
          </w:p>
        </w:tc>
      </w:tr>
      <w:tr w:rsidR="00CF4CB6" w:rsidRPr="003A17D8" w14:paraId="464B6FCB" w14:textId="77777777" w:rsidTr="00E65D9F">
        <w:trPr>
          <w:trHeight w:val="58"/>
        </w:trPr>
        <w:tc>
          <w:tcPr>
            <w:tcW w:w="5480" w:type="dxa"/>
            <w:gridSpan w:val="3"/>
            <w:tcBorders>
              <w:right w:val="single" w:sz="4" w:space="0" w:color="auto"/>
            </w:tcBorders>
            <w:shd w:val="clear" w:color="auto" w:fill="auto"/>
            <w:vAlign w:val="center"/>
          </w:tcPr>
          <w:p w14:paraId="3940D827" w14:textId="77777777" w:rsidR="00CF4CB6" w:rsidRPr="003A17D8" w:rsidRDefault="00CF4CB6" w:rsidP="00E65D9F">
            <w:pPr>
              <w:keepNext/>
              <w:keepLines/>
              <w:spacing w:after="0"/>
              <w:rPr>
                <w:rFonts w:ascii="Arial" w:hAnsi="Arial" w:cs="Arial"/>
                <w:sz w:val="18"/>
              </w:rPr>
            </w:pPr>
            <w:r w:rsidRPr="003A17D8">
              <w:rPr>
                <w:rFonts w:ascii="Arial" w:hAnsi="Arial"/>
                <w:sz w:val="18"/>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7B1340D"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4268F12" w14:textId="77777777" w:rsidR="00CF4CB6" w:rsidRPr="003A17D8" w:rsidRDefault="00CF4CB6" w:rsidP="00E65D9F">
            <w:pPr>
              <w:keepNext/>
              <w:keepLines/>
              <w:spacing w:after="0"/>
              <w:jc w:val="center"/>
              <w:rPr>
                <w:rFonts w:ascii="Arial" w:hAnsi="Arial"/>
                <w:sz w:val="18"/>
              </w:rPr>
            </w:pPr>
            <w:r w:rsidRPr="003A17D8">
              <w:rPr>
                <w:rFonts w:ascii="Arial" w:hAnsi="Arial"/>
                <w:sz w:val="18"/>
              </w:rPr>
              <w:t>1</w:t>
            </w:r>
          </w:p>
        </w:tc>
      </w:tr>
      <w:tr w:rsidR="00CF4CB6" w:rsidRPr="003A17D8" w14:paraId="36285724" w14:textId="77777777" w:rsidTr="00E65D9F">
        <w:trPr>
          <w:trHeight w:val="58"/>
        </w:trPr>
        <w:tc>
          <w:tcPr>
            <w:tcW w:w="5480" w:type="dxa"/>
            <w:gridSpan w:val="3"/>
            <w:tcBorders>
              <w:right w:val="single" w:sz="4" w:space="0" w:color="auto"/>
            </w:tcBorders>
            <w:shd w:val="clear" w:color="auto" w:fill="auto"/>
            <w:vAlign w:val="center"/>
          </w:tcPr>
          <w:p w14:paraId="570C98CF" w14:textId="77777777" w:rsidR="00CF4CB6" w:rsidRPr="003A17D8" w:rsidRDefault="00CF4CB6" w:rsidP="00E65D9F">
            <w:pPr>
              <w:keepNext/>
              <w:keepLines/>
              <w:spacing w:after="0"/>
              <w:rPr>
                <w:rFonts w:ascii="Arial" w:hAnsi="Arial" w:cs="Arial"/>
                <w:sz w:val="18"/>
              </w:rPr>
            </w:pPr>
            <w:r w:rsidRPr="003A17D8">
              <w:rPr>
                <w:rFonts w:ascii="Arial" w:hAnsi="Arial"/>
                <w:sz w:val="18"/>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94F23C7"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C1C5653" w14:textId="77777777" w:rsidR="00CF4CB6" w:rsidRPr="003A17D8" w:rsidRDefault="00CF4CB6" w:rsidP="00E65D9F">
            <w:pPr>
              <w:keepNext/>
              <w:keepLines/>
              <w:spacing w:after="0"/>
              <w:jc w:val="center"/>
              <w:rPr>
                <w:rFonts w:ascii="Arial" w:hAnsi="Arial"/>
                <w:sz w:val="18"/>
              </w:rPr>
            </w:pPr>
            <w:r w:rsidRPr="003A17D8">
              <w:rPr>
                <w:rFonts w:ascii="Arial" w:hAnsi="Arial"/>
                <w:sz w:val="18"/>
              </w:rPr>
              <w:t>4</w:t>
            </w:r>
          </w:p>
        </w:tc>
      </w:tr>
      <w:tr w:rsidR="00CF4CB6" w:rsidRPr="003A17D8" w14:paraId="133E027C" w14:textId="77777777" w:rsidTr="00E65D9F">
        <w:trPr>
          <w:trHeight w:val="58"/>
        </w:trPr>
        <w:tc>
          <w:tcPr>
            <w:tcW w:w="5480" w:type="dxa"/>
            <w:gridSpan w:val="3"/>
            <w:tcBorders>
              <w:right w:val="single" w:sz="4" w:space="0" w:color="auto"/>
            </w:tcBorders>
            <w:shd w:val="clear" w:color="auto" w:fill="auto"/>
            <w:vAlign w:val="center"/>
          </w:tcPr>
          <w:p w14:paraId="44A3C144" w14:textId="77777777" w:rsidR="00CF4CB6" w:rsidRPr="003A17D8" w:rsidRDefault="00CF4CB6" w:rsidP="00E65D9F">
            <w:pPr>
              <w:keepNext/>
              <w:keepLines/>
              <w:spacing w:after="0"/>
              <w:rPr>
                <w:rFonts w:ascii="Arial" w:hAnsi="Arial"/>
                <w:sz w:val="18"/>
              </w:rPr>
            </w:pPr>
            <w:r w:rsidRPr="003A17D8">
              <w:rPr>
                <w:rFonts w:ascii="Arial" w:hAnsi="Arial"/>
                <w:sz w:val="18"/>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93A2897"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7340F5C"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lang w:eastAsia="zh-CN"/>
              </w:rPr>
              <w:t>Multiplexed</w:t>
            </w:r>
          </w:p>
        </w:tc>
      </w:tr>
      <w:tr w:rsidR="00CF4CB6" w:rsidRPr="003A17D8" w14:paraId="2CFB56FC" w14:textId="77777777" w:rsidTr="00E65D9F">
        <w:trPr>
          <w:trHeight w:val="58"/>
        </w:trPr>
        <w:tc>
          <w:tcPr>
            <w:tcW w:w="5480" w:type="dxa"/>
            <w:gridSpan w:val="3"/>
            <w:tcBorders>
              <w:right w:val="single" w:sz="4" w:space="0" w:color="auto"/>
            </w:tcBorders>
            <w:shd w:val="clear" w:color="auto" w:fill="auto"/>
            <w:vAlign w:val="center"/>
          </w:tcPr>
          <w:p w14:paraId="4CF1FC27" w14:textId="77777777" w:rsidR="00CF4CB6" w:rsidRPr="003A17D8" w:rsidRDefault="00CF4CB6" w:rsidP="00E65D9F">
            <w:pPr>
              <w:keepNext/>
              <w:keepLines/>
              <w:spacing w:after="0"/>
              <w:rPr>
                <w:rFonts w:ascii="Arial" w:hAnsi="Arial" w:cs="Arial"/>
                <w:sz w:val="18"/>
              </w:rPr>
            </w:pPr>
            <w:r w:rsidRPr="003A17D8">
              <w:rPr>
                <w:rFonts w:ascii="Arial" w:hAnsi="Arial"/>
                <w:sz w:val="18"/>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A634B57"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E4E4D61" w14:textId="77777777" w:rsidR="00CF4CB6" w:rsidRPr="003A17D8" w:rsidRDefault="00CF4CB6" w:rsidP="00E65D9F">
            <w:pPr>
              <w:keepNext/>
              <w:keepLines/>
              <w:spacing w:after="0"/>
              <w:jc w:val="center"/>
              <w:rPr>
                <w:rFonts w:ascii="Arial" w:hAnsi="Arial"/>
                <w:sz w:val="18"/>
              </w:rPr>
            </w:pPr>
            <w:r w:rsidRPr="003A17D8">
              <w:rPr>
                <w:rFonts w:ascii="Arial" w:hAnsi="Arial"/>
                <w:sz w:val="18"/>
              </w:rPr>
              <w:t>{0,2,3,1}</w:t>
            </w:r>
          </w:p>
        </w:tc>
      </w:tr>
      <w:tr w:rsidR="00CF4CB6" w:rsidRPr="003A17D8" w14:paraId="255D51F0" w14:textId="77777777" w:rsidTr="00E65D9F">
        <w:trPr>
          <w:trHeight w:val="58"/>
        </w:trPr>
        <w:tc>
          <w:tcPr>
            <w:tcW w:w="5480" w:type="dxa"/>
            <w:gridSpan w:val="3"/>
            <w:tcBorders>
              <w:right w:val="single" w:sz="4" w:space="0" w:color="auto"/>
            </w:tcBorders>
            <w:shd w:val="clear" w:color="auto" w:fill="auto"/>
            <w:vAlign w:val="center"/>
          </w:tcPr>
          <w:p w14:paraId="4144C5BB" w14:textId="77777777" w:rsidR="00CF4CB6" w:rsidRPr="003A17D8" w:rsidRDefault="00CF4CB6" w:rsidP="00E65D9F">
            <w:pPr>
              <w:keepNext/>
              <w:keepLines/>
              <w:spacing w:after="0"/>
              <w:rPr>
                <w:rFonts w:ascii="Arial" w:hAnsi="Arial" w:cs="Arial"/>
                <w:sz w:val="18"/>
              </w:rPr>
            </w:pPr>
            <w:r w:rsidRPr="003A17D8">
              <w:rPr>
                <w:rFonts w:ascii="Arial" w:hAnsi="Arial"/>
                <w:sz w:val="18"/>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6627C04"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B3C5A35" w14:textId="77777777" w:rsidR="00CF4CB6" w:rsidRPr="003A17D8" w:rsidRDefault="00CF4CB6" w:rsidP="00E65D9F">
            <w:pPr>
              <w:keepNext/>
              <w:keepLines/>
              <w:spacing w:after="0"/>
              <w:jc w:val="center"/>
              <w:rPr>
                <w:rFonts w:ascii="Arial" w:hAnsi="Arial"/>
                <w:sz w:val="18"/>
              </w:rPr>
            </w:pPr>
            <w:r w:rsidRPr="003A17D8">
              <w:rPr>
                <w:rFonts w:ascii="Arial" w:hAnsi="Arial"/>
                <w:sz w:val="18"/>
              </w:rPr>
              <w:t xml:space="preserve">Single Panel Type I, Random </w:t>
            </w:r>
            <w:proofErr w:type="spellStart"/>
            <w:r w:rsidRPr="003A17D8">
              <w:rPr>
                <w:rFonts w:ascii="Arial" w:hAnsi="Arial"/>
                <w:sz w:val="18"/>
              </w:rPr>
              <w:t>precoder</w:t>
            </w:r>
            <w:proofErr w:type="spellEnd"/>
            <w:r w:rsidRPr="003A17D8">
              <w:rPr>
                <w:rFonts w:ascii="Arial" w:hAnsi="Arial"/>
                <w:sz w:val="18"/>
              </w:rPr>
              <w:t xml:space="preserve"> selection updated per slot, with equal probability of each applicable i</w:t>
            </w:r>
            <w:r w:rsidRPr="003A17D8">
              <w:rPr>
                <w:rFonts w:ascii="Arial" w:hAnsi="Arial"/>
                <w:sz w:val="18"/>
                <w:vertAlign w:val="subscript"/>
              </w:rPr>
              <w:t>1</w:t>
            </w:r>
            <w:r w:rsidRPr="003A17D8">
              <w:rPr>
                <w:rFonts w:ascii="Arial" w:hAnsi="Arial"/>
                <w:sz w:val="18"/>
              </w:rPr>
              <w:t>, i</w:t>
            </w:r>
            <w:r w:rsidRPr="003A17D8">
              <w:rPr>
                <w:rFonts w:ascii="Arial" w:hAnsi="Arial"/>
                <w:sz w:val="18"/>
                <w:vertAlign w:val="subscript"/>
              </w:rPr>
              <w:t>2</w:t>
            </w:r>
            <w:r w:rsidRPr="003A17D8">
              <w:rPr>
                <w:rFonts w:ascii="Arial" w:hAnsi="Arial"/>
                <w:sz w:val="18"/>
              </w:rPr>
              <w:t xml:space="preserve"> combination with PRB bundling granularity</w:t>
            </w:r>
          </w:p>
        </w:tc>
      </w:tr>
      <w:tr w:rsidR="00CF4CB6" w:rsidRPr="003A17D8" w14:paraId="441782C0" w14:textId="77777777" w:rsidTr="00E65D9F">
        <w:trPr>
          <w:trHeight w:val="58"/>
        </w:trPr>
        <w:tc>
          <w:tcPr>
            <w:tcW w:w="5480" w:type="dxa"/>
            <w:gridSpan w:val="3"/>
            <w:tcBorders>
              <w:right w:val="single" w:sz="4" w:space="0" w:color="auto"/>
            </w:tcBorders>
            <w:shd w:val="clear" w:color="auto" w:fill="auto"/>
            <w:vAlign w:val="center"/>
          </w:tcPr>
          <w:p w14:paraId="081D1DE3" w14:textId="77777777" w:rsidR="00CF4CB6" w:rsidRPr="003A17D8" w:rsidRDefault="00CF4CB6" w:rsidP="00E65D9F">
            <w:pPr>
              <w:keepNext/>
              <w:keepLines/>
              <w:spacing w:after="0"/>
              <w:rPr>
                <w:rFonts w:ascii="Arial" w:hAnsi="Arial"/>
                <w:sz w:val="18"/>
                <w:lang w:eastAsia="zh-CN"/>
              </w:rPr>
            </w:pPr>
            <w:r w:rsidRPr="003A17D8">
              <w:rPr>
                <w:rFonts w:ascii="Arial" w:hAnsi="Arial" w:cs="Arial"/>
                <w:sz w:val="18"/>
              </w:rPr>
              <w:t xml:space="preserve">Symbols for </w:t>
            </w:r>
            <w:r w:rsidRPr="003A17D8">
              <w:rPr>
                <w:rFonts w:ascii="Arial" w:hAnsi="Arial"/>
                <w:snapToGrid w:val="0"/>
                <w:sz w:val="18"/>
              </w:rPr>
              <w:t>all unused R</w:t>
            </w:r>
            <w:r w:rsidRPr="003A17D8">
              <w:rPr>
                <w:rFonts w:ascii="Arial" w:hAnsi="Arial"/>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0103BB2"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9CEF846" w14:textId="77777777" w:rsidR="00CF4CB6" w:rsidRPr="003A17D8" w:rsidRDefault="00CF4CB6" w:rsidP="00E65D9F">
            <w:pPr>
              <w:keepNext/>
              <w:keepLines/>
              <w:spacing w:after="0"/>
              <w:jc w:val="center"/>
              <w:rPr>
                <w:rFonts w:ascii="Arial" w:hAnsi="Arial"/>
                <w:sz w:val="18"/>
              </w:rPr>
            </w:pPr>
            <w:r w:rsidRPr="003A17D8">
              <w:rPr>
                <w:rFonts w:ascii="Arial" w:hAnsi="Arial"/>
                <w:sz w:val="18"/>
              </w:rPr>
              <w:t>OCNG Annex A.5</w:t>
            </w:r>
          </w:p>
        </w:tc>
      </w:tr>
      <w:tr w:rsidR="00CF4CB6" w:rsidRPr="003A17D8" w14:paraId="4A86978F" w14:textId="77777777" w:rsidTr="00E65D9F">
        <w:trPr>
          <w:trHeight w:val="58"/>
        </w:trPr>
        <w:tc>
          <w:tcPr>
            <w:tcW w:w="5480" w:type="dxa"/>
            <w:gridSpan w:val="3"/>
            <w:tcBorders>
              <w:right w:val="single" w:sz="4" w:space="0" w:color="auto"/>
            </w:tcBorders>
            <w:shd w:val="clear" w:color="auto" w:fill="auto"/>
            <w:vAlign w:val="center"/>
          </w:tcPr>
          <w:p w14:paraId="54FFDA1D" w14:textId="77777777" w:rsidR="00CF4CB6" w:rsidRPr="003A17D8" w:rsidRDefault="00CF4CB6" w:rsidP="00E65D9F">
            <w:pPr>
              <w:keepNext/>
              <w:keepLines/>
              <w:spacing w:after="0"/>
              <w:rPr>
                <w:rFonts w:ascii="Arial" w:hAnsi="Arial" w:cs="Arial"/>
                <w:sz w:val="18"/>
              </w:rPr>
            </w:pPr>
            <w:r w:rsidRPr="003A17D8">
              <w:rPr>
                <w:rFonts w:ascii="Arial" w:hAnsi="Arial" w:cs="Arial"/>
                <w:sz w:val="18"/>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65F669E"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F0C4AB" w14:textId="77777777" w:rsidR="00CF4CB6" w:rsidRPr="003A17D8" w:rsidRDefault="00CF4CB6" w:rsidP="00E65D9F">
            <w:pPr>
              <w:keepNext/>
              <w:keepLines/>
              <w:spacing w:after="0"/>
              <w:jc w:val="center"/>
              <w:rPr>
                <w:rFonts w:ascii="Arial" w:hAnsi="Arial"/>
                <w:sz w:val="18"/>
              </w:rPr>
            </w:pPr>
            <w:r w:rsidRPr="003A17D8">
              <w:rPr>
                <w:rFonts w:ascii="Arial" w:hAnsi="Arial"/>
                <w:sz w:val="18"/>
              </w:rPr>
              <w:t>Static propagation condition</w:t>
            </w:r>
          </w:p>
          <w:p w14:paraId="63B5A4F8" w14:textId="77777777" w:rsidR="00CF4CB6" w:rsidRPr="003A17D8" w:rsidRDefault="00CF4CB6" w:rsidP="00E65D9F">
            <w:pPr>
              <w:keepNext/>
              <w:keepLines/>
              <w:spacing w:after="0"/>
              <w:jc w:val="center"/>
              <w:rPr>
                <w:rFonts w:ascii="Arial" w:hAnsi="Arial"/>
                <w:sz w:val="18"/>
              </w:rPr>
            </w:pPr>
            <w:r w:rsidRPr="003A17D8">
              <w:rPr>
                <w:rFonts w:ascii="Arial" w:hAnsi="Arial"/>
                <w:sz w:val="18"/>
              </w:rPr>
              <w:t>No external noise sources are applied</w:t>
            </w:r>
          </w:p>
        </w:tc>
      </w:tr>
      <w:tr w:rsidR="00CF4CB6" w:rsidRPr="003A17D8" w14:paraId="3CFCD2BC" w14:textId="77777777" w:rsidTr="00E65D9F">
        <w:trPr>
          <w:trHeight w:val="58"/>
        </w:trPr>
        <w:tc>
          <w:tcPr>
            <w:tcW w:w="1807" w:type="dxa"/>
            <w:vMerge w:val="restart"/>
            <w:tcBorders>
              <w:right w:val="single" w:sz="4" w:space="0" w:color="auto"/>
            </w:tcBorders>
            <w:shd w:val="clear" w:color="auto" w:fill="auto"/>
            <w:vAlign w:val="center"/>
          </w:tcPr>
          <w:p w14:paraId="28711E25" w14:textId="77777777" w:rsidR="00CF4CB6" w:rsidRPr="003A17D8" w:rsidRDefault="00CF4CB6" w:rsidP="00E65D9F">
            <w:pPr>
              <w:keepNext/>
              <w:keepLines/>
              <w:spacing w:after="0"/>
              <w:rPr>
                <w:rFonts w:ascii="Arial" w:hAnsi="Arial" w:cs="Arial"/>
                <w:sz w:val="18"/>
              </w:rPr>
            </w:pPr>
            <w:r w:rsidRPr="003A17D8">
              <w:rPr>
                <w:rFonts w:ascii="Arial" w:hAnsi="Arial" w:cs="Arial"/>
                <w:sz w:val="18"/>
              </w:rPr>
              <w:t>Antenna configuration</w:t>
            </w:r>
          </w:p>
        </w:tc>
        <w:tc>
          <w:tcPr>
            <w:tcW w:w="3673" w:type="dxa"/>
            <w:gridSpan w:val="2"/>
            <w:tcBorders>
              <w:right w:val="single" w:sz="4" w:space="0" w:color="auto"/>
            </w:tcBorders>
            <w:shd w:val="clear" w:color="auto" w:fill="auto"/>
            <w:vAlign w:val="center"/>
          </w:tcPr>
          <w:p w14:paraId="169E3913" w14:textId="77777777" w:rsidR="00CF4CB6" w:rsidRPr="003A17D8" w:rsidRDefault="00CF4CB6" w:rsidP="00E65D9F">
            <w:pPr>
              <w:keepNext/>
              <w:keepLines/>
              <w:spacing w:after="0"/>
              <w:rPr>
                <w:rFonts w:ascii="Arial" w:hAnsi="Arial" w:cs="Arial"/>
                <w:sz w:val="18"/>
              </w:rPr>
            </w:pPr>
            <w:r w:rsidRPr="003A17D8">
              <w:rPr>
                <w:rFonts w:ascii="Arial" w:hAnsi="Arial" w:cs="Arial"/>
                <w:sz w:val="18"/>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F005A41"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B934CF9"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rPr>
              <w:t>1x2 or 1x4</w:t>
            </w:r>
          </w:p>
        </w:tc>
      </w:tr>
      <w:tr w:rsidR="00CF4CB6" w:rsidRPr="003A17D8" w14:paraId="7AF6BBD4" w14:textId="77777777" w:rsidTr="00E65D9F">
        <w:trPr>
          <w:trHeight w:val="58"/>
        </w:trPr>
        <w:tc>
          <w:tcPr>
            <w:tcW w:w="1807" w:type="dxa"/>
            <w:vMerge/>
            <w:tcBorders>
              <w:right w:val="single" w:sz="4" w:space="0" w:color="auto"/>
            </w:tcBorders>
            <w:shd w:val="clear" w:color="auto" w:fill="auto"/>
            <w:vAlign w:val="center"/>
          </w:tcPr>
          <w:p w14:paraId="4A2D4DD0" w14:textId="77777777" w:rsidR="00CF4CB6" w:rsidRPr="003A17D8" w:rsidRDefault="00CF4CB6" w:rsidP="00E65D9F">
            <w:pPr>
              <w:keepNext/>
              <w:keepLines/>
              <w:spacing w:after="0"/>
              <w:rPr>
                <w:rFonts w:ascii="Arial" w:hAnsi="Arial" w:cs="Arial"/>
                <w:sz w:val="18"/>
              </w:rPr>
            </w:pPr>
          </w:p>
        </w:tc>
        <w:tc>
          <w:tcPr>
            <w:tcW w:w="3673" w:type="dxa"/>
            <w:gridSpan w:val="2"/>
            <w:tcBorders>
              <w:right w:val="single" w:sz="4" w:space="0" w:color="auto"/>
            </w:tcBorders>
            <w:shd w:val="clear" w:color="auto" w:fill="auto"/>
            <w:vAlign w:val="center"/>
          </w:tcPr>
          <w:p w14:paraId="470F0465" w14:textId="77777777" w:rsidR="00CF4CB6" w:rsidRPr="003A17D8" w:rsidRDefault="00CF4CB6" w:rsidP="00E65D9F">
            <w:pPr>
              <w:keepNext/>
              <w:keepLines/>
              <w:spacing w:after="0"/>
              <w:rPr>
                <w:rFonts w:ascii="Arial" w:hAnsi="Arial" w:cs="Arial"/>
                <w:sz w:val="18"/>
              </w:rPr>
            </w:pPr>
            <w:r w:rsidRPr="003A17D8">
              <w:rPr>
                <w:rFonts w:ascii="Arial" w:hAnsi="Arial" w:cs="Arial"/>
                <w:sz w:val="18"/>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6287CBF"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A466DFF"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rPr>
              <w:t>2x2 or 2x4</w:t>
            </w:r>
          </w:p>
        </w:tc>
      </w:tr>
      <w:tr w:rsidR="00CF4CB6" w:rsidRPr="003A17D8" w14:paraId="5042CB3B" w14:textId="77777777" w:rsidTr="00E65D9F">
        <w:trPr>
          <w:trHeight w:val="58"/>
        </w:trPr>
        <w:tc>
          <w:tcPr>
            <w:tcW w:w="1807" w:type="dxa"/>
            <w:vMerge/>
            <w:tcBorders>
              <w:right w:val="single" w:sz="4" w:space="0" w:color="auto"/>
            </w:tcBorders>
            <w:shd w:val="clear" w:color="auto" w:fill="auto"/>
            <w:vAlign w:val="center"/>
          </w:tcPr>
          <w:p w14:paraId="6690BF4E" w14:textId="77777777" w:rsidR="00CF4CB6" w:rsidRPr="003A17D8" w:rsidRDefault="00CF4CB6" w:rsidP="00E65D9F">
            <w:pPr>
              <w:keepNext/>
              <w:keepLines/>
              <w:spacing w:after="0"/>
              <w:rPr>
                <w:rFonts w:ascii="Arial" w:hAnsi="Arial" w:cs="Arial"/>
                <w:sz w:val="18"/>
              </w:rPr>
            </w:pPr>
          </w:p>
        </w:tc>
        <w:tc>
          <w:tcPr>
            <w:tcW w:w="3673" w:type="dxa"/>
            <w:gridSpan w:val="2"/>
            <w:tcBorders>
              <w:right w:val="single" w:sz="4" w:space="0" w:color="auto"/>
            </w:tcBorders>
            <w:shd w:val="clear" w:color="auto" w:fill="auto"/>
            <w:vAlign w:val="center"/>
          </w:tcPr>
          <w:p w14:paraId="5A0806F3" w14:textId="77777777" w:rsidR="00CF4CB6" w:rsidRPr="003A17D8" w:rsidRDefault="00CF4CB6" w:rsidP="00E65D9F">
            <w:pPr>
              <w:keepNext/>
              <w:keepLines/>
              <w:spacing w:after="0"/>
              <w:rPr>
                <w:rFonts w:ascii="Arial" w:hAnsi="Arial" w:cs="Arial"/>
                <w:sz w:val="18"/>
              </w:rPr>
            </w:pPr>
            <w:r w:rsidRPr="003A17D8">
              <w:rPr>
                <w:rFonts w:ascii="Arial" w:hAnsi="Arial" w:cs="Arial"/>
                <w:sz w:val="18"/>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0FF7C89"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4594898"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rPr>
              <w:t>4x4</w:t>
            </w:r>
          </w:p>
        </w:tc>
      </w:tr>
      <w:tr w:rsidR="00CF4CB6" w:rsidRPr="003A17D8" w14:paraId="4FF3D1D1" w14:textId="77777777" w:rsidTr="00E65D9F">
        <w:trPr>
          <w:trHeight w:val="58"/>
        </w:trPr>
        <w:tc>
          <w:tcPr>
            <w:tcW w:w="5480" w:type="dxa"/>
            <w:gridSpan w:val="3"/>
            <w:tcBorders>
              <w:right w:val="single" w:sz="4" w:space="0" w:color="auto"/>
            </w:tcBorders>
            <w:shd w:val="clear" w:color="auto" w:fill="auto"/>
            <w:vAlign w:val="center"/>
          </w:tcPr>
          <w:p w14:paraId="2D7B7DD6" w14:textId="77777777" w:rsidR="00CF4CB6" w:rsidRPr="003A17D8" w:rsidRDefault="00CF4CB6" w:rsidP="00E65D9F">
            <w:pPr>
              <w:keepNext/>
              <w:keepLines/>
              <w:spacing w:after="0"/>
              <w:rPr>
                <w:rFonts w:ascii="Arial" w:hAnsi="Arial" w:cs="Arial"/>
                <w:sz w:val="18"/>
              </w:rPr>
            </w:pPr>
            <w:r w:rsidRPr="003A17D8">
              <w:rPr>
                <w:rFonts w:ascii="Arial" w:hAnsi="Arial"/>
                <w:sz w:val="18"/>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59747B1" w14:textId="77777777" w:rsidR="00CF4CB6" w:rsidRPr="003A17D8"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7A6400B" w14:textId="77777777" w:rsidR="00CF4CB6" w:rsidRPr="003A17D8" w:rsidRDefault="00CF4CB6" w:rsidP="00E65D9F">
            <w:pPr>
              <w:keepNext/>
              <w:keepLines/>
              <w:spacing w:after="0"/>
              <w:jc w:val="center"/>
              <w:rPr>
                <w:rFonts w:ascii="Arial" w:hAnsi="Arial"/>
                <w:sz w:val="18"/>
              </w:rPr>
            </w:pPr>
            <w:r w:rsidRPr="003A17D8">
              <w:rPr>
                <w:rFonts w:ascii="Arial" w:hAnsi="Arial"/>
                <w:sz w:val="18"/>
              </w:rPr>
              <w:t xml:space="preserve">As specified in </w:t>
            </w:r>
            <w:r w:rsidRPr="003A17D8">
              <w:rPr>
                <w:rFonts w:ascii="Arial" w:hAnsi="Arial"/>
                <w:sz w:val="18"/>
                <w:lang w:eastAsia="zh-CN"/>
              </w:rPr>
              <w:t>Annex B.4.1</w:t>
            </w:r>
          </w:p>
        </w:tc>
      </w:tr>
      <w:tr w:rsidR="00CF4CB6" w:rsidRPr="003A17D8" w14:paraId="10BC5B72" w14:textId="77777777" w:rsidTr="00E65D9F">
        <w:trPr>
          <w:trHeight w:val="58"/>
        </w:trPr>
        <w:tc>
          <w:tcPr>
            <w:tcW w:w="9621" w:type="dxa"/>
            <w:gridSpan w:val="5"/>
            <w:tcBorders>
              <w:right w:val="single" w:sz="4" w:space="0" w:color="auto"/>
            </w:tcBorders>
            <w:shd w:val="clear" w:color="auto" w:fill="auto"/>
            <w:vAlign w:val="center"/>
          </w:tcPr>
          <w:p w14:paraId="57C52760" w14:textId="77777777" w:rsidR="00CF4CB6" w:rsidRPr="003A17D8" w:rsidRDefault="00CF4CB6" w:rsidP="00E65D9F">
            <w:pPr>
              <w:pStyle w:val="TAN"/>
              <w:rPr>
                <w:lang w:eastAsia="zh-CN"/>
              </w:rPr>
            </w:pPr>
            <w:r w:rsidRPr="003A17D8">
              <w:t>Note 1:</w:t>
            </w:r>
            <w:r w:rsidRPr="003A17D8">
              <w:tab/>
              <w:t>UE assumes that the TCI state for the PDSCH is identical to the TCI state applied for the PDCCH transmission</w:t>
            </w:r>
          </w:p>
          <w:p w14:paraId="41846FA8" w14:textId="77777777" w:rsidR="00CF4CB6" w:rsidRPr="003A17D8" w:rsidRDefault="00CF4CB6" w:rsidP="00E65D9F">
            <w:pPr>
              <w:pStyle w:val="TAN"/>
            </w:pPr>
            <w:r w:rsidRPr="003A17D8">
              <w:t>Note 2:</w:t>
            </w:r>
            <w:r w:rsidRPr="003A17D8">
              <w:tab/>
              <w:t xml:space="preserve">Point A coincides with minimum guard band as specified in Table 5.3.3-1 from TS 38.101-1 [2] for tested channel bandwidth and subcarrier spacing </w:t>
            </w:r>
          </w:p>
        </w:tc>
      </w:tr>
    </w:tbl>
    <w:p w14:paraId="250CEEF8" w14:textId="77777777" w:rsidR="00CF4CB6" w:rsidRPr="003A17D8" w:rsidRDefault="00CF4CB6" w:rsidP="00CF4CB6"/>
    <w:p w14:paraId="7C386FAA" w14:textId="77777777" w:rsidR="00CF4CB6" w:rsidRPr="003A17D8" w:rsidRDefault="00CF4CB6" w:rsidP="00CF4CB6">
      <w:pPr>
        <w:pStyle w:val="TH"/>
      </w:pPr>
      <w:r w:rsidRPr="003A17D8">
        <w:t>Table 9.4B.1.1.3-2</w:t>
      </w:r>
      <w:r w:rsidRPr="003A17D8">
        <w:rPr>
          <w:lang w:eastAsia="zh-CN"/>
        </w:rPr>
        <w:t>:</w:t>
      </w:r>
      <w:r w:rsidRPr="003A17D8">
        <w:t xml:space="preserve"> Additional test parameters for NR FDD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CF4CB6" w:rsidRPr="003A17D8" w14:paraId="43122C28" w14:textId="77777777" w:rsidTr="00E65D9F">
        <w:trPr>
          <w:trHeight w:val="54"/>
        </w:trPr>
        <w:tc>
          <w:tcPr>
            <w:tcW w:w="5597" w:type="dxa"/>
            <w:gridSpan w:val="2"/>
          </w:tcPr>
          <w:p w14:paraId="1C20C937" w14:textId="77777777" w:rsidR="00CF4CB6" w:rsidRPr="003A17D8" w:rsidRDefault="00CF4CB6" w:rsidP="00E65D9F">
            <w:pPr>
              <w:keepNext/>
              <w:keepLines/>
              <w:spacing w:after="0"/>
              <w:jc w:val="center"/>
              <w:rPr>
                <w:rFonts w:ascii="Arial" w:hAnsi="Arial"/>
                <w:b/>
                <w:sz w:val="18"/>
              </w:rPr>
            </w:pPr>
            <w:r w:rsidRPr="003A17D8">
              <w:rPr>
                <w:rFonts w:ascii="Arial" w:hAnsi="Arial"/>
                <w:b/>
                <w:sz w:val="18"/>
              </w:rPr>
              <w:t>Parameter</w:t>
            </w:r>
          </w:p>
        </w:tc>
        <w:tc>
          <w:tcPr>
            <w:tcW w:w="810" w:type="dxa"/>
          </w:tcPr>
          <w:p w14:paraId="30D41195" w14:textId="77777777" w:rsidR="00CF4CB6" w:rsidRPr="003A17D8" w:rsidRDefault="00CF4CB6" w:rsidP="00E65D9F">
            <w:pPr>
              <w:keepNext/>
              <w:keepLines/>
              <w:spacing w:after="0"/>
              <w:jc w:val="center"/>
              <w:rPr>
                <w:rFonts w:ascii="Arial" w:hAnsi="Arial"/>
                <w:b/>
                <w:sz w:val="18"/>
              </w:rPr>
            </w:pPr>
            <w:r w:rsidRPr="003A17D8">
              <w:rPr>
                <w:rFonts w:ascii="Arial" w:hAnsi="Arial"/>
                <w:b/>
                <w:sz w:val="18"/>
              </w:rPr>
              <w:t>Unit</w:t>
            </w:r>
          </w:p>
        </w:tc>
        <w:tc>
          <w:tcPr>
            <w:tcW w:w="3448" w:type="dxa"/>
          </w:tcPr>
          <w:p w14:paraId="52B3495C" w14:textId="77777777" w:rsidR="00CF4CB6" w:rsidRPr="003A17D8" w:rsidRDefault="00CF4CB6" w:rsidP="00E65D9F">
            <w:pPr>
              <w:keepNext/>
              <w:keepLines/>
              <w:spacing w:after="0"/>
              <w:jc w:val="center"/>
              <w:rPr>
                <w:rFonts w:ascii="Arial" w:hAnsi="Arial"/>
                <w:b/>
                <w:sz w:val="18"/>
              </w:rPr>
            </w:pPr>
            <w:r w:rsidRPr="003A17D8">
              <w:rPr>
                <w:rFonts w:ascii="Arial" w:hAnsi="Arial"/>
                <w:b/>
                <w:sz w:val="18"/>
              </w:rPr>
              <w:t>Value</w:t>
            </w:r>
          </w:p>
        </w:tc>
      </w:tr>
      <w:tr w:rsidR="00CF4CB6" w:rsidRPr="003A17D8" w14:paraId="7AE5E195" w14:textId="77777777" w:rsidTr="00E65D9F">
        <w:tc>
          <w:tcPr>
            <w:tcW w:w="5597" w:type="dxa"/>
            <w:gridSpan w:val="2"/>
            <w:vAlign w:val="center"/>
          </w:tcPr>
          <w:p w14:paraId="2B34DD4A" w14:textId="77777777" w:rsidR="00CF4CB6" w:rsidRPr="003A17D8" w:rsidRDefault="00CF4CB6" w:rsidP="00E65D9F">
            <w:pPr>
              <w:keepNext/>
              <w:keepLines/>
              <w:spacing w:after="0"/>
              <w:rPr>
                <w:rFonts w:ascii="Arial" w:hAnsi="Arial"/>
                <w:sz w:val="18"/>
              </w:rPr>
            </w:pPr>
            <w:r w:rsidRPr="003A17D8">
              <w:rPr>
                <w:rFonts w:ascii="Arial" w:hAnsi="Arial"/>
                <w:sz w:val="18"/>
              </w:rPr>
              <w:t>Duplex mode</w:t>
            </w:r>
          </w:p>
        </w:tc>
        <w:tc>
          <w:tcPr>
            <w:tcW w:w="810" w:type="dxa"/>
            <w:vAlign w:val="center"/>
          </w:tcPr>
          <w:p w14:paraId="261A22CC" w14:textId="77777777" w:rsidR="00CF4CB6" w:rsidRPr="003A17D8" w:rsidRDefault="00CF4CB6" w:rsidP="00E65D9F">
            <w:pPr>
              <w:keepNext/>
              <w:keepLines/>
              <w:spacing w:after="0"/>
              <w:jc w:val="center"/>
              <w:rPr>
                <w:rFonts w:ascii="Arial" w:hAnsi="Arial"/>
                <w:sz w:val="18"/>
              </w:rPr>
            </w:pPr>
          </w:p>
        </w:tc>
        <w:tc>
          <w:tcPr>
            <w:tcW w:w="3448" w:type="dxa"/>
            <w:vAlign w:val="center"/>
          </w:tcPr>
          <w:p w14:paraId="53B5A774" w14:textId="77777777" w:rsidR="00CF4CB6" w:rsidRPr="003A17D8" w:rsidRDefault="00CF4CB6" w:rsidP="00E65D9F">
            <w:pPr>
              <w:keepNext/>
              <w:keepLines/>
              <w:spacing w:after="0"/>
              <w:jc w:val="center"/>
              <w:rPr>
                <w:rFonts w:ascii="Arial" w:hAnsi="Arial"/>
                <w:sz w:val="18"/>
              </w:rPr>
            </w:pPr>
            <w:r w:rsidRPr="003A17D8">
              <w:rPr>
                <w:rFonts w:ascii="Arial" w:hAnsi="Arial"/>
                <w:sz w:val="18"/>
              </w:rPr>
              <w:t>FDD</w:t>
            </w:r>
          </w:p>
        </w:tc>
      </w:tr>
      <w:tr w:rsidR="00CF4CB6" w:rsidRPr="003A17D8" w14:paraId="5D42EE84" w14:textId="77777777" w:rsidTr="00E65D9F">
        <w:tc>
          <w:tcPr>
            <w:tcW w:w="1837" w:type="dxa"/>
            <w:vMerge w:val="restart"/>
            <w:vAlign w:val="center"/>
          </w:tcPr>
          <w:p w14:paraId="600C062A" w14:textId="77777777" w:rsidR="00CF4CB6" w:rsidRPr="003A17D8" w:rsidRDefault="00CF4CB6" w:rsidP="00E65D9F">
            <w:pPr>
              <w:keepNext/>
              <w:keepLines/>
              <w:spacing w:after="0"/>
              <w:rPr>
                <w:rFonts w:ascii="Arial" w:hAnsi="Arial"/>
                <w:sz w:val="18"/>
              </w:rPr>
            </w:pPr>
            <w:r w:rsidRPr="003A17D8">
              <w:rPr>
                <w:rFonts w:ascii="Arial" w:hAnsi="Arial"/>
                <w:sz w:val="18"/>
              </w:rPr>
              <w:t>PDSCH configuration</w:t>
            </w:r>
          </w:p>
        </w:tc>
        <w:tc>
          <w:tcPr>
            <w:tcW w:w="3760" w:type="dxa"/>
            <w:vAlign w:val="center"/>
          </w:tcPr>
          <w:p w14:paraId="48556EF8" w14:textId="77777777" w:rsidR="00CF4CB6" w:rsidRPr="003A17D8" w:rsidRDefault="00CF4CB6" w:rsidP="00E65D9F">
            <w:pPr>
              <w:keepNext/>
              <w:keepLines/>
              <w:spacing w:after="0"/>
              <w:rPr>
                <w:rFonts w:ascii="Arial" w:hAnsi="Arial"/>
                <w:sz w:val="18"/>
              </w:rPr>
            </w:pPr>
            <w:r w:rsidRPr="003A17D8">
              <w:rPr>
                <w:rFonts w:ascii="Arial" w:hAnsi="Arial"/>
                <w:sz w:val="18"/>
              </w:rPr>
              <w:t xml:space="preserve">Starting symbol (S) </w:t>
            </w:r>
          </w:p>
        </w:tc>
        <w:tc>
          <w:tcPr>
            <w:tcW w:w="810" w:type="dxa"/>
            <w:vAlign w:val="center"/>
          </w:tcPr>
          <w:p w14:paraId="108F07A6" w14:textId="77777777" w:rsidR="00CF4CB6" w:rsidRPr="003A17D8" w:rsidRDefault="00CF4CB6" w:rsidP="00E65D9F">
            <w:pPr>
              <w:keepNext/>
              <w:keepLines/>
              <w:spacing w:after="0"/>
              <w:jc w:val="center"/>
              <w:rPr>
                <w:rFonts w:ascii="Arial" w:hAnsi="Arial"/>
                <w:sz w:val="18"/>
              </w:rPr>
            </w:pPr>
          </w:p>
        </w:tc>
        <w:tc>
          <w:tcPr>
            <w:tcW w:w="3448" w:type="dxa"/>
            <w:vAlign w:val="center"/>
          </w:tcPr>
          <w:p w14:paraId="5A251FD4" w14:textId="77777777" w:rsidR="00CF4CB6" w:rsidRPr="003A17D8" w:rsidRDefault="00CF4CB6" w:rsidP="00E65D9F">
            <w:pPr>
              <w:keepNext/>
              <w:keepLines/>
              <w:spacing w:after="0"/>
              <w:jc w:val="center"/>
              <w:rPr>
                <w:rFonts w:ascii="Arial" w:hAnsi="Arial"/>
                <w:sz w:val="18"/>
              </w:rPr>
            </w:pPr>
            <w:r w:rsidRPr="003A17D8">
              <w:rPr>
                <w:rFonts w:ascii="Arial" w:hAnsi="Arial"/>
                <w:sz w:val="18"/>
              </w:rPr>
              <w:t>1</w:t>
            </w:r>
          </w:p>
        </w:tc>
      </w:tr>
      <w:tr w:rsidR="00CF4CB6" w:rsidRPr="003A17D8" w14:paraId="180CDFBA" w14:textId="77777777" w:rsidTr="00E65D9F">
        <w:tc>
          <w:tcPr>
            <w:tcW w:w="1837" w:type="dxa"/>
            <w:vMerge/>
            <w:vAlign w:val="center"/>
          </w:tcPr>
          <w:p w14:paraId="6BC52A5F" w14:textId="77777777" w:rsidR="00CF4CB6" w:rsidRPr="003A17D8" w:rsidRDefault="00CF4CB6" w:rsidP="00E65D9F">
            <w:pPr>
              <w:keepNext/>
              <w:keepLines/>
              <w:spacing w:after="0"/>
              <w:rPr>
                <w:rFonts w:ascii="Arial" w:hAnsi="Arial"/>
                <w:sz w:val="18"/>
              </w:rPr>
            </w:pPr>
          </w:p>
        </w:tc>
        <w:tc>
          <w:tcPr>
            <w:tcW w:w="3760" w:type="dxa"/>
            <w:vAlign w:val="center"/>
          </w:tcPr>
          <w:p w14:paraId="05F77859" w14:textId="77777777" w:rsidR="00CF4CB6" w:rsidRPr="003A17D8" w:rsidRDefault="00CF4CB6" w:rsidP="00E65D9F">
            <w:pPr>
              <w:keepNext/>
              <w:keepLines/>
              <w:spacing w:after="0"/>
              <w:rPr>
                <w:rFonts w:ascii="Arial" w:hAnsi="Arial"/>
                <w:sz w:val="18"/>
              </w:rPr>
            </w:pPr>
            <w:r w:rsidRPr="003A17D8">
              <w:rPr>
                <w:rFonts w:ascii="Arial" w:hAnsi="Arial"/>
                <w:sz w:val="18"/>
              </w:rPr>
              <w:t>Length (L)</w:t>
            </w:r>
          </w:p>
        </w:tc>
        <w:tc>
          <w:tcPr>
            <w:tcW w:w="810" w:type="dxa"/>
            <w:vAlign w:val="center"/>
          </w:tcPr>
          <w:p w14:paraId="01D0AF4D" w14:textId="77777777" w:rsidR="00CF4CB6" w:rsidRPr="003A17D8" w:rsidRDefault="00CF4CB6" w:rsidP="00E65D9F">
            <w:pPr>
              <w:keepNext/>
              <w:keepLines/>
              <w:spacing w:after="0"/>
              <w:jc w:val="center"/>
              <w:rPr>
                <w:rFonts w:ascii="Arial" w:hAnsi="Arial"/>
                <w:sz w:val="18"/>
              </w:rPr>
            </w:pPr>
          </w:p>
        </w:tc>
        <w:tc>
          <w:tcPr>
            <w:tcW w:w="3448" w:type="dxa"/>
            <w:vAlign w:val="center"/>
          </w:tcPr>
          <w:p w14:paraId="3DE1BC98" w14:textId="77777777" w:rsidR="00CF4CB6" w:rsidRPr="003A17D8" w:rsidRDefault="00CF4CB6" w:rsidP="00E65D9F">
            <w:pPr>
              <w:keepNext/>
              <w:keepLines/>
              <w:spacing w:after="0"/>
              <w:jc w:val="center"/>
              <w:rPr>
                <w:rFonts w:ascii="Arial" w:hAnsi="Arial"/>
                <w:sz w:val="18"/>
              </w:rPr>
            </w:pPr>
            <w:r w:rsidRPr="003A17D8">
              <w:rPr>
                <w:rFonts w:ascii="Arial" w:hAnsi="Arial"/>
                <w:sz w:val="18"/>
              </w:rPr>
              <w:t>13</w:t>
            </w:r>
          </w:p>
        </w:tc>
      </w:tr>
      <w:tr w:rsidR="00CF4CB6" w:rsidRPr="003A17D8" w14:paraId="60514F83" w14:textId="77777777" w:rsidTr="00E65D9F">
        <w:tc>
          <w:tcPr>
            <w:tcW w:w="5597" w:type="dxa"/>
            <w:gridSpan w:val="2"/>
            <w:vAlign w:val="center"/>
          </w:tcPr>
          <w:p w14:paraId="40EF9825" w14:textId="77777777" w:rsidR="00CF4CB6" w:rsidRPr="003A17D8" w:rsidRDefault="00CF4CB6" w:rsidP="00E65D9F">
            <w:pPr>
              <w:keepNext/>
              <w:keepLines/>
              <w:spacing w:after="0"/>
              <w:rPr>
                <w:rFonts w:ascii="Arial" w:hAnsi="Arial"/>
                <w:sz w:val="18"/>
              </w:rPr>
            </w:pPr>
            <w:r w:rsidRPr="003A17D8">
              <w:rPr>
                <w:rFonts w:ascii="Arial" w:hAnsi="Arial"/>
                <w:sz w:val="18"/>
              </w:rPr>
              <w:t>Number of HARQ Processes</w:t>
            </w:r>
          </w:p>
        </w:tc>
        <w:tc>
          <w:tcPr>
            <w:tcW w:w="810" w:type="dxa"/>
            <w:vAlign w:val="center"/>
          </w:tcPr>
          <w:p w14:paraId="42AC9869" w14:textId="77777777" w:rsidR="00CF4CB6" w:rsidRPr="003A17D8" w:rsidRDefault="00CF4CB6" w:rsidP="00E65D9F">
            <w:pPr>
              <w:keepNext/>
              <w:keepLines/>
              <w:spacing w:after="0"/>
              <w:jc w:val="center"/>
              <w:rPr>
                <w:rFonts w:ascii="Arial" w:hAnsi="Arial"/>
                <w:sz w:val="18"/>
              </w:rPr>
            </w:pPr>
          </w:p>
        </w:tc>
        <w:tc>
          <w:tcPr>
            <w:tcW w:w="3448" w:type="dxa"/>
            <w:vAlign w:val="center"/>
          </w:tcPr>
          <w:p w14:paraId="725FCD3B"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lang w:eastAsia="zh-CN"/>
              </w:rPr>
              <w:t>4</w:t>
            </w:r>
          </w:p>
        </w:tc>
      </w:tr>
      <w:tr w:rsidR="00CF4CB6" w:rsidRPr="003A17D8" w14:paraId="449C1A3D" w14:textId="77777777" w:rsidTr="00E65D9F">
        <w:tc>
          <w:tcPr>
            <w:tcW w:w="5597" w:type="dxa"/>
            <w:gridSpan w:val="2"/>
            <w:vAlign w:val="center"/>
          </w:tcPr>
          <w:p w14:paraId="2A6430D4" w14:textId="77777777" w:rsidR="00CF4CB6" w:rsidRPr="003A17D8" w:rsidRDefault="00CF4CB6" w:rsidP="00E65D9F">
            <w:pPr>
              <w:keepNext/>
              <w:keepLines/>
              <w:spacing w:after="0"/>
              <w:rPr>
                <w:rFonts w:ascii="Arial" w:hAnsi="Arial"/>
                <w:sz w:val="18"/>
              </w:rPr>
            </w:pPr>
            <w:r w:rsidRPr="003A17D8">
              <w:rPr>
                <w:rFonts w:ascii="Arial" w:hAnsi="Arial"/>
                <w:sz w:val="18"/>
              </w:rPr>
              <w:t>K1 value</w:t>
            </w:r>
          </w:p>
        </w:tc>
        <w:tc>
          <w:tcPr>
            <w:tcW w:w="810" w:type="dxa"/>
            <w:vAlign w:val="center"/>
          </w:tcPr>
          <w:p w14:paraId="60B1FF7E" w14:textId="77777777" w:rsidR="00CF4CB6" w:rsidRPr="003A17D8" w:rsidRDefault="00CF4CB6" w:rsidP="00E65D9F">
            <w:pPr>
              <w:keepNext/>
              <w:keepLines/>
              <w:spacing w:after="0"/>
              <w:jc w:val="center"/>
              <w:rPr>
                <w:rFonts w:ascii="Arial" w:hAnsi="Arial"/>
                <w:sz w:val="18"/>
              </w:rPr>
            </w:pPr>
          </w:p>
        </w:tc>
        <w:tc>
          <w:tcPr>
            <w:tcW w:w="3448" w:type="dxa"/>
            <w:vAlign w:val="center"/>
          </w:tcPr>
          <w:p w14:paraId="27A373BE" w14:textId="77777777" w:rsidR="00CF4CB6" w:rsidRPr="003A17D8" w:rsidRDefault="00CF4CB6" w:rsidP="00E65D9F">
            <w:pPr>
              <w:keepNext/>
              <w:keepLines/>
              <w:spacing w:after="0"/>
              <w:jc w:val="center"/>
              <w:rPr>
                <w:rFonts w:ascii="Arial" w:hAnsi="Arial"/>
                <w:sz w:val="18"/>
              </w:rPr>
            </w:pPr>
            <w:r w:rsidRPr="003A17D8">
              <w:rPr>
                <w:rFonts w:ascii="Arial" w:hAnsi="Arial"/>
                <w:sz w:val="18"/>
              </w:rPr>
              <w:t>2</w:t>
            </w:r>
          </w:p>
        </w:tc>
      </w:tr>
    </w:tbl>
    <w:p w14:paraId="33A76450" w14:textId="77777777" w:rsidR="00CF4CB6" w:rsidRPr="003A17D8" w:rsidRDefault="00CF4CB6" w:rsidP="00CF4CB6"/>
    <w:p w14:paraId="37C015D9" w14:textId="77777777" w:rsidR="00CF4CB6" w:rsidRPr="003A17D8" w:rsidRDefault="00CF4CB6" w:rsidP="00CF4CB6">
      <w:pPr>
        <w:pStyle w:val="TH"/>
      </w:pPr>
      <w:r w:rsidRPr="003A17D8">
        <w:t>Table 9.4B.1.1.3-3</w:t>
      </w:r>
      <w:r w:rsidRPr="003A17D8">
        <w:rPr>
          <w:lang w:eastAsia="zh-CN"/>
        </w:rPr>
        <w:t>:</w:t>
      </w:r>
      <w:r w:rsidRPr="003A17D8">
        <w:t xml:space="preserve"> Additional test parameters for NR TDD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CF4CB6" w:rsidRPr="003A17D8" w14:paraId="274DDFAD" w14:textId="77777777" w:rsidTr="00E65D9F">
        <w:tc>
          <w:tcPr>
            <w:tcW w:w="5596" w:type="dxa"/>
            <w:gridSpan w:val="2"/>
          </w:tcPr>
          <w:p w14:paraId="5F12F5EE" w14:textId="77777777" w:rsidR="00CF4CB6" w:rsidRPr="003A17D8" w:rsidRDefault="00CF4CB6" w:rsidP="00E65D9F">
            <w:pPr>
              <w:keepNext/>
              <w:keepLines/>
              <w:spacing w:after="0"/>
              <w:jc w:val="center"/>
              <w:rPr>
                <w:rFonts w:ascii="Arial" w:hAnsi="Arial"/>
                <w:b/>
                <w:sz w:val="18"/>
              </w:rPr>
            </w:pPr>
            <w:r w:rsidRPr="003A17D8">
              <w:rPr>
                <w:rFonts w:ascii="Arial" w:hAnsi="Arial"/>
                <w:b/>
                <w:sz w:val="18"/>
              </w:rPr>
              <w:t>Parameter</w:t>
            </w:r>
          </w:p>
        </w:tc>
        <w:tc>
          <w:tcPr>
            <w:tcW w:w="810" w:type="dxa"/>
          </w:tcPr>
          <w:p w14:paraId="75718BF7" w14:textId="77777777" w:rsidR="00CF4CB6" w:rsidRPr="003A17D8" w:rsidRDefault="00CF4CB6" w:rsidP="00E65D9F">
            <w:pPr>
              <w:keepNext/>
              <w:keepLines/>
              <w:spacing w:after="0"/>
              <w:jc w:val="center"/>
              <w:rPr>
                <w:rFonts w:ascii="Arial" w:hAnsi="Arial"/>
                <w:b/>
                <w:sz w:val="18"/>
              </w:rPr>
            </w:pPr>
            <w:r w:rsidRPr="003A17D8">
              <w:rPr>
                <w:rFonts w:ascii="Arial" w:hAnsi="Arial"/>
                <w:b/>
                <w:sz w:val="18"/>
              </w:rPr>
              <w:t>Unit</w:t>
            </w:r>
          </w:p>
        </w:tc>
        <w:tc>
          <w:tcPr>
            <w:tcW w:w="3449" w:type="dxa"/>
          </w:tcPr>
          <w:p w14:paraId="20138123" w14:textId="77777777" w:rsidR="00CF4CB6" w:rsidRPr="003A17D8" w:rsidRDefault="00CF4CB6" w:rsidP="00E65D9F">
            <w:pPr>
              <w:keepNext/>
              <w:keepLines/>
              <w:spacing w:after="0"/>
              <w:jc w:val="center"/>
              <w:rPr>
                <w:rFonts w:ascii="Arial" w:hAnsi="Arial"/>
                <w:b/>
                <w:sz w:val="18"/>
              </w:rPr>
            </w:pPr>
            <w:r w:rsidRPr="003A17D8">
              <w:rPr>
                <w:rFonts w:ascii="Arial" w:hAnsi="Arial"/>
                <w:b/>
                <w:sz w:val="18"/>
              </w:rPr>
              <w:t>Value</w:t>
            </w:r>
          </w:p>
        </w:tc>
      </w:tr>
      <w:tr w:rsidR="00CF4CB6" w:rsidRPr="003A17D8" w14:paraId="4E1321D3" w14:textId="77777777" w:rsidTr="00E65D9F">
        <w:tc>
          <w:tcPr>
            <w:tcW w:w="5596" w:type="dxa"/>
            <w:gridSpan w:val="2"/>
            <w:vAlign w:val="center"/>
          </w:tcPr>
          <w:p w14:paraId="718AC005" w14:textId="77777777" w:rsidR="00CF4CB6" w:rsidRPr="003A17D8" w:rsidRDefault="00CF4CB6" w:rsidP="00E65D9F">
            <w:pPr>
              <w:keepNext/>
              <w:keepLines/>
              <w:spacing w:after="0"/>
              <w:rPr>
                <w:rFonts w:ascii="Arial" w:hAnsi="Arial"/>
                <w:sz w:val="18"/>
              </w:rPr>
            </w:pPr>
            <w:r w:rsidRPr="003A17D8">
              <w:rPr>
                <w:rFonts w:ascii="Arial" w:hAnsi="Arial"/>
                <w:sz w:val="18"/>
              </w:rPr>
              <w:t>Duplex mode</w:t>
            </w:r>
          </w:p>
        </w:tc>
        <w:tc>
          <w:tcPr>
            <w:tcW w:w="810" w:type="dxa"/>
            <w:vAlign w:val="center"/>
          </w:tcPr>
          <w:p w14:paraId="72F5674A" w14:textId="77777777" w:rsidR="00CF4CB6" w:rsidRPr="003A17D8" w:rsidRDefault="00CF4CB6" w:rsidP="00E65D9F">
            <w:pPr>
              <w:keepNext/>
              <w:keepLines/>
              <w:spacing w:after="0"/>
              <w:jc w:val="center"/>
              <w:rPr>
                <w:rFonts w:ascii="Arial" w:hAnsi="Arial"/>
                <w:sz w:val="18"/>
              </w:rPr>
            </w:pPr>
          </w:p>
        </w:tc>
        <w:tc>
          <w:tcPr>
            <w:tcW w:w="3449" w:type="dxa"/>
            <w:vAlign w:val="center"/>
          </w:tcPr>
          <w:p w14:paraId="4B887C3E" w14:textId="77777777" w:rsidR="00CF4CB6" w:rsidRPr="003A17D8" w:rsidRDefault="00CF4CB6" w:rsidP="00E65D9F">
            <w:pPr>
              <w:keepNext/>
              <w:keepLines/>
              <w:spacing w:after="0"/>
              <w:jc w:val="center"/>
              <w:rPr>
                <w:rFonts w:ascii="Arial" w:hAnsi="Arial"/>
                <w:sz w:val="18"/>
              </w:rPr>
            </w:pPr>
            <w:r w:rsidRPr="003A17D8">
              <w:rPr>
                <w:rFonts w:ascii="Arial" w:hAnsi="Arial"/>
                <w:sz w:val="18"/>
              </w:rPr>
              <w:t>TDD</w:t>
            </w:r>
          </w:p>
        </w:tc>
      </w:tr>
      <w:tr w:rsidR="00CF4CB6" w:rsidRPr="003A17D8" w14:paraId="5B5B5340" w14:textId="77777777" w:rsidTr="00E65D9F">
        <w:tc>
          <w:tcPr>
            <w:tcW w:w="1836" w:type="dxa"/>
            <w:vMerge w:val="restart"/>
            <w:vAlign w:val="center"/>
          </w:tcPr>
          <w:p w14:paraId="4F058A8C" w14:textId="77777777" w:rsidR="00CF4CB6" w:rsidRPr="003A17D8" w:rsidRDefault="00CF4CB6" w:rsidP="00E65D9F">
            <w:pPr>
              <w:keepNext/>
              <w:keepLines/>
              <w:spacing w:after="0"/>
              <w:rPr>
                <w:rFonts w:ascii="Arial" w:hAnsi="Arial"/>
                <w:sz w:val="18"/>
              </w:rPr>
            </w:pPr>
            <w:r w:rsidRPr="003A17D8">
              <w:rPr>
                <w:rFonts w:ascii="Arial" w:hAnsi="Arial"/>
                <w:sz w:val="18"/>
              </w:rPr>
              <w:t>PDSCH configuration</w:t>
            </w:r>
          </w:p>
        </w:tc>
        <w:tc>
          <w:tcPr>
            <w:tcW w:w="3760" w:type="dxa"/>
            <w:vAlign w:val="center"/>
          </w:tcPr>
          <w:p w14:paraId="22A0F01B" w14:textId="77777777" w:rsidR="00CF4CB6" w:rsidRPr="003A17D8" w:rsidRDefault="00CF4CB6" w:rsidP="00E65D9F">
            <w:pPr>
              <w:keepNext/>
              <w:keepLines/>
              <w:spacing w:after="0"/>
              <w:rPr>
                <w:rFonts w:ascii="Arial" w:hAnsi="Arial"/>
                <w:sz w:val="18"/>
              </w:rPr>
            </w:pPr>
            <w:r w:rsidRPr="003A17D8">
              <w:rPr>
                <w:rFonts w:ascii="Arial" w:hAnsi="Arial"/>
                <w:sz w:val="18"/>
              </w:rPr>
              <w:t xml:space="preserve">Starting symbol (S) </w:t>
            </w:r>
          </w:p>
        </w:tc>
        <w:tc>
          <w:tcPr>
            <w:tcW w:w="810" w:type="dxa"/>
            <w:vAlign w:val="center"/>
          </w:tcPr>
          <w:p w14:paraId="13280E15" w14:textId="77777777" w:rsidR="00CF4CB6" w:rsidRPr="003A17D8" w:rsidRDefault="00CF4CB6" w:rsidP="00E65D9F">
            <w:pPr>
              <w:keepNext/>
              <w:keepLines/>
              <w:spacing w:after="0"/>
              <w:jc w:val="center"/>
              <w:rPr>
                <w:rFonts w:ascii="Arial" w:hAnsi="Arial"/>
                <w:sz w:val="18"/>
              </w:rPr>
            </w:pPr>
          </w:p>
        </w:tc>
        <w:tc>
          <w:tcPr>
            <w:tcW w:w="3449" w:type="dxa"/>
            <w:vAlign w:val="center"/>
          </w:tcPr>
          <w:p w14:paraId="02B1000B" w14:textId="77777777" w:rsidR="00CF4CB6" w:rsidRPr="003A17D8" w:rsidRDefault="00CF4CB6" w:rsidP="00E65D9F">
            <w:pPr>
              <w:keepNext/>
              <w:keepLines/>
              <w:spacing w:after="0"/>
              <w:jc w:val="center"/>
              <w:rPr>
                <w:rFonts w:ascii="Arial" w:hAnsi="Arial"/>
                <w:sz w:val="18"/>
              </w:rPr>
            </w:pPr>
            <w:r w:rsidRPr="003A17D8">
              <w:rPr>
                <w:rFonts w:ascii="Arial" w:hAnsi="Arial"/>
                <w:sz w:val="18"/>
              </w:rPr>
              <w:t>1</w:t>
            </w:r>
          </w:p>
        </w:tc>
      </w:tr>
      <w:tr w:rsidR="00CF4CB6" w:rsidRPr="003A17D8" w14:paraId="0B3D230B" w14:textId="77777777" w:rsidTr="00E65D9F">
        <w:tc>
          <w:tcPr>
            <w:tcW w:w="1836" w:type="dxa"/>
            <w:vMerge/>
            <w:vAlign w:val="center"/>
          </w:tcPr>
          <w:p w14:paraId="5995B35D" w14:textId="77777777" w:rsidR="00CF4CB6" w:rsidRPr="003A17D8" w:rsidRDefault="00CF4CB6" w:rsidP="00E65D9F">
            <w:pPr>
              <w:keepNext/>
              <w:keepLines/>
              <w:spacing w:after="0"/>
              <w:rPr>
                <w:rFonts w:ascii="Arial" w:hAnsi="Arial"/>
                <w:sz w:val="18"/>
              </w:rPr>
            </w:pPr>
          </w:p>
        </w:tc>
        <w:tc>
          <w:tcPr>
            <w:tcW w:w="3760" w:type="dxa"/>
            <w:vAlign w:val="center"/>
          </w:tcPr>
          <w:p w14:paraId="5F0EE3F4" w14:textId="77777777" w:rsidR="00CF4CB6" w:rsidRPr="003A17D8" w:rsidRDefault="00CF4CB6" w:rsidP="00E65D9F">
            <w:pPr>
              <w:keepNext/>
              <w:keepLines/>
              <w:spacing w:after="0"/>
              <w:rPr>
                <w:rFonts w:ascii="Arial" w:hAnsi="Arial"/>
                <w:sz w:val="18"/>
              </w:rPr>
            </w:pPr>
            <w:r w:rsidRPr="003A17D8">
              <w:rPr>
                <w:rFonts w:ascii="Arial" w:hAnsi="Arial"/>
                <w:sz w:val="18"/>
              </w:rPr>
              <w:t>Length (L)</w:t>
            </w:r>
          </w:p>
        </w:tc>
        <w:tc>
          <w:tcPr>
            <w:tcW w:w="810" w:type="dxa"/>
            <w:vAlign w:val="center"/>
          </w:tcPr>
          <w:p w14:paraId="594BFA6E" w14:textId="77777777" w:rsidR="00CF4CB6" w:rsidRPr="003A17D8" w:rsidRDefault="00CF4CB6" w:rsidP="00E65D9F">
            <w:pPr>
              <w:keepNext/>
              <w:keepLines/>
              <w:spacing w:after="0"/>
              <w:jc w:val="center"/>
              <w:rPr>
                <w:rFonts w:ascii="Arial" w:hAnsi="Arial"/>
                <w:sz w:val="18"/>
              </w:rPr>
            </w:pPr>
          </w:p>
        </w:tc>
        <w:tc>
          <w:tcPr>
            <w:tcW w:w="3449" w:type="dxa"/>
            <w:vAlign w:val="center"/>
          </w:tcPr>
          <w:p w14:paraId="52D3324A" w14:textId="77777777" w:rsidR="00CF4CB6" w:rsidRPr="003A17D8" w:rsidRDefault="00CF4CB6" w:rsidP="00E65D9F">
            <w:pPr>
              <w:keepNext/>
              <w:keepLines/>
              <w:spacing w:after="0"/>
              <w:jc w:val="center"/>
              <w:rPr>
                <w:rFonts w:ascii="Arial" w:hAnsi="Arial"/>
                <w:sz w:val="18"/>
              </w:rPr>
            </w:pPr>
            <w:r w:rsidRPr="003A17D8">
              <w:rPr>
                <w:rFonts w:ascii="Arial" w:hAnsi="Arial"/>
                <w:sz w:val="18"/>
              </w:rPr>
              <w:t>13</w:t>
            </w:r>
          </w:p>
        </w:tc>
      </w:tr>
      <w:tr w:rsidR="00CF4CB6" w:rsidRPr="003A17D8" w14:paraId="4E54F0B1" w14:textId="77777777" w:rsidTr="00E65D9F">
        <w:tc>
          <w:tcPr>
            <w:tcW w:w="5596" w:type="dxa"/>
            <w:gridSpan w:val="2"/>
            <w:vAlign w:val="center"/>
          </w:tcPr>
          <w:p w14:paraId="43760E86" w14:textId="77777777" w:rsidR="00CF4CB6" w:rsidRPr="003A17D8" w:rsidRDefault="00CF4CB6" w:rsidP="00E65D9F">
            <w:pPr>
              <w:keepNext/>
              <w:keepLines/>
              <w:spacing w:after="0"/>
              <w:rPr>
                <w:rFonts w:ascii="Arial" w:hAnsi="Arial"/>
                <w:sz w:val="18"/>
              </w:rPr>
            </w:pPr>
            <w:r w:rsidRPr="003A17D8">
              <w:rPr>
                <w:rFonts w:ascii="Arial" w:hAnsi="Arial"/>
                <w:sz w:val="18"/>
              </w:rPr>
              <w:t>Number of HARQ Processes</w:t>
            </w:r>
          </w:p>
        </w:tc>
        <w:tc>
          <w:tcPr>
            <w:tcW w:w="810" w:type="dxa"/>
            <w:vAlign w:val="center"/>
          </w:tcPr>
          <w:p w14:paraId="231806FE" w14:textId="77777777" w:rsidR="00CF4CB6" w:rsidRPr="003A17D8" w:rsidRDefault="00CF4CB6" w:rsidP="00E65D9F">
            <w:pPr>
              <w:keepNext/>
              <w:keepLines/>
              <w:spacing w:after="0"/>
              <w:jc w:val="center"/>
              <w:rPr>
                <w:rFonts w:ascii="Arial" w:hAnsi="Arial"/>
                <w:sz w:val="18"/>
              </w:rPr>
            </w:pPr>
          </w:p>
        </w:tc>
        <w:tc>
          <w:tcPr>
            <w:tcW w:w="3449" w:type="dxa"/>
            <w:vAlign w:val="center"/>
          </w:tcPr>
          <w:p w14:paraId="6BD10FB8"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lang w:eastAsia="zh-CN"/>
              </w:rPr>
              <w:t>8</w:t>
            </w:r>
          </w:p>
        </w:tc>
      </w:tr>
      <w:tr w:rsidR="00CF4CB6" w:rsidRPr="003A17D8" w14:paraId="5635EEBC" w14:textId="77777777" w:rsidTr="00E65D9F">
        <w:tc>
          <w:tcPr>
            <w:tcW w:w="5596" w:type="dxa"/>
            <w:gridSpan w:val="2"/>
            <w:vAlign w:val="center"/>
          </w:tcPr>
          <w:p w14:paraId="2BA2910A" w14:textId="77777777" w:rsidR="00CF4CB6" w:rsidRPr="003A17D8" w:rsidRDefault="00CF4CB6" w:rsidP="00E65D9F">
            <w:pPr>
              <w:keepNext/>
              <w:keepLines/>
              <w:spacing w:after="0"/>
              <w:rPr>
                <w:rFonts w:ascii="Arial" w:hAnsi="Arial"/>
                <w:sz w:val="18"/>
              </w:rPr>
            </w:pPr>
            <w:r w:rsidRPr="003A17D8">
              <w:rPr>
                <w:rFonts w:ascii="Arial" w:hAnsi="Arial"/>
                <w:sz w:val="18"/>
              </w:rPr>
              <w:t>K1 value</w:t>
            </w:r>
          </w:p>
        </w:tc>
        <w:tc>
          <w:tcPr>
            <w:tcW w:w="810" w:type="dxa"/>
            <w:vAlign w:val="center"/>
          </w:tcPr>
          <w:p w14:paraId="16A30533" w14:textId="77777777" w:rsidR="00CF4CB6" w:rsidRPr="003A17D8" w:rsidRDefault="00CF4CB6" w:rsidP="00E65D9F">
            <w:pPr>
              <w:keepNext/>
              <w:keepLines/>
              <w:spacing w:after="0"/>
              <w:jc w:val="center"/>
              <w:rPr>
                <w:rFonts w:ascii="Arial" w:hAnsi="Arial"/>
                <w:sz w:val="18"/>
              </w:rPr>
            </w:pPr>
          </w:p>
        </w:tc>
        <w:tc>
          <w:tcPr>
            <w:tcW w:w="3449" w:type="dxa"/>
            <w:vAlign w:val="center"/>
          </w:tcPr>
          <w:p w14:paraId="070B43D5" w14:textId="77777777" w:rsidR="00CF4CB6" w:rsidRPr="003A17D8" w:rsidRDefault="00CF4CB6" w:rsidP="00E65D9F">
            <w:pPr>
              <w:keepNext/>
              <w:keepLines/>
              <w:spacing w:after="0"/>
              <w:jc w:val="center"/>
              <w:rPr>
                <w:rFonts w:ascii="Arial" w:hAnsi="Arial"/>
                <w:sz w:val="18"/>
              </w:rPr>
            </w:pPr>
            <w:r w:rsidRPr="003A17D8">
              <w:rPr>
                <w:rFonts w:ascii="Arial" w:hAnsi="Arial"/>
                <w:sz w:val="18"/>
              </w:rPr>
              <w:t>Specific to each UL-DL pattern</w:t>
            </w:r>
          </w:p>
        </w:tc>
      </w:tr>
      <w:tr w:rsidR="00CF4CB6" w:rsidRPr="003A17D8" w14:paraId="0251646D" w14:textId="77777777" w:rsidTr="00E65D9F">
        <w:tc>
          <w:tcPr>
            <w:tcW w:w="5596" w:type="dxa"/>
            <w:gridSpan w:val="2"/>
            <w:vAlign w:val="center"/>
          </w:tcPr>
          <w:p w14:paraId="6E149084" w14:textId="77777777" w:rsidR="00CF4CB6" w:rsidRPr="003A17D8" w:rsidRDefault="00CF4CB6" w:rsidP="00E65D9F">
            <w:pPr>
              <w:keepNext/>
              <w:keepLines/>
              <w:spacing w:after="0"/>
              <w:rPr>
                <w:rFonts w:ascii="Arial" w:hAnsi="Arial"/>
                <w:sz w:val="18"/>
              </w:rPr>
            </w:pPr>
            <w:r w:rsidRPr="003A17D8">
              <w:rPr>
                <w:rFonts w:ascii="Arial" w:hAnsi="Arial"/>
                <w:sz w:val="18"/>
              </w:rPr>
              <w:t>TDD UL-DL pattern</w:t>
            </w:r>
          </w:p>
        </w:tc>
        <w:tc>
          <w:tcPr>
            <w:tcW w:w="810" w:type="dxa"/>
            <w:vAlign w:val="center"/>
          </w:tcPr>
          <w:p w14:paraId="25F8F936" w14:textId="77777777" w:rsidR="00CF4CB6" w:rsidRPr="003A17D8" w:rsidRDefault="00CF4CB6" w:rsidP="00E65D9F">
            <w:pPr>
              <w:keepNext/>
              <w:keepLines/>
              <w:spacing w:after="0"/>
              <w:jc w:val="center"/>
              <w:rPr>
                <w:rFonts w:ascii="Arial" w:hAnsi="Arial"/>
                <w:sz w:val="18"/>
              </w:rPr>
            </w:pPr>
          </w:p>
        </w:tc>
        <w:tc>
          <w:tcPr>
            <w:tcW w:w="3449" w:type="dxa"/>
            <w:vAlign w:val="center"/>
          </w:tcPr>
          <w:p w14:paraId="5B7D5DC3" w14:textId="77777777" w:rsidR="00CF4CB6" w:rsidRPr="003A17D8" w:rsidRDefault="00CF4CB6" w:rsidP="00E65D9F">
            <w:pPr>
              <w:keepNext/>
              <w:keepLines/>
              <w:spacing w:after="0"/>
              <w:jc w:val="center"/>
              <w:rPr>
                <w:rFonts w:ascii="Arial" w:hAnsi="Arial"/>
                <w:sz w:val="18"/>
              </w:rPr>
            </w:pPr>
            <w:r w:rsidRPr="003A17D8">
              <w:rPr>
                <w:rFonts w:ascii="Arial" w:hAnsi="Arial"/>
                <w:sz w:val="18"/>
              </w:rPr>
              <w:t>15 kHz SCS: FR1.15-1</w:t>
            </w:r>
          </w:p>
          <w:p w14:paraId="7382F72D" w14:textId="77777777" w:rsidR="00CF4CB6" w:rsidRPr="003A17D8" w:rsidRDefault="00CF4CB6" w:rsidP="00E65D9F">
            <w:pPr>
              <w:keepNext/>
              <w:keepLines/>
              <w:spacing w:after="0"/>
              <w:jc w:val="center"/>
              <w:rPr>
                <w:rFonts w:ascii="Arial" w:hAnsi="Arial"/>
                <w:sz w:val="18"/>
              </w:rPr>
            </w:pPr>
            <w:r w:rsidRPr="003A17D8">
              <w:rPr>
                <w:rFonts w:ascii="Arial" w:hAnsi="Arial"/>
                <w:sz w:val="18"/>
              </w:rPr>
              <w:t>30 kHz SCS: FR1.30-1</w:t>
            </w:r>
          </w:p>
        </w:tc>
      </w:tr>
      <w:tr w:rsidR="00CF4CB6" w:rsidRPr="003A17D8" w14:paraId="462F5049" w14:textId="77777777" w:rsidTr="00E65D9F">
        <w:tc>
          <w:tcPr>
            <w:tcW w:w="9855" w:type="dxa"/>
            <w:gridSpan w:val="4"/>
            <w:vAlign w:val="center"/>
          </w:tcPr>
          <w:p w14:paraId="07864C71" w14:textId="77777777" w:rsidR="00CF4CB6" w:rsidRPr="003A17D8" w:rsidRDefault="00CF4CB6" w:rsidP="00E65D9F">
            <w:pPr>
              <w:keepNext/>
              <w:keepLines/>
              <w:spacing w:after="0"/>
              <w:ind w:left="851" w:hanging="851"/>
              <w:rPr>
                <w:rFonts w:ascii="Arial" w:hAnsi="Arial"/>
                <w:sz w:val="18"/>
              </w:rPr>
            </w:pPr>
            <w:r w:rsidRPr="003A17D8">
              <w:rPr>
                <w:rFonts w:ascii="Arial" w:hAnsi="Arial"/>
                <w:sz w:val="18"/>
              </w:rPr>
              <w:t>Note 1: PDSCH is scheduled only on full DL slots</w:t>
            </w:r>
          </w:p>
        </w:tc>
      </w:tr>
    </w:tbl>
    <w:p w14:paraId="2027EB0F" w14:textId="77777777" w:rsidR="00CF4CB6" w:rsidRPr="003A17D8" w:rsidRDefault="00CF4CB6" w:rsidP="00CF4CB6"/>
    <w:p w14:paraId="3671743E" w14:textId="77777777" w:rsidR="00CF4CB6" w:rsidRPr="003A17D8" w:rsidRDefault="00CF4CB6" w:rsidP="00CF4CB6">
      <w:pPr>
        <w:pStyle w:val="TH"/>
      </w:pPr>
      <w:r w:rsidRPr="003A17D8">
        <w:t>Table 9.4B.1.1.3-4: Number of PRBs in CORESET for NR cell</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7"/>
        <w:gridCol w:w="827"/>
        <w:gridCol w:w="817"/>
        <w:gridCol w:w="817"/>
        <w:gridCol w:w="817"/>
        <w:gridCol w:w="818"/>
        <w:gridCol w:w="828"/>
        <w:gridCol w:w="818"/>
        <w:gridCol w:w="818"/>
        <w:gridCol w:w="817"/>
      </w:tblGrid>
      <w:tr w:rsidR="00CF4CB6" w:rsidRPr="003A17D8" w14:paraId="67F69268" w14:textId="77777777" w:rsidTr="00E65D9F">
        <w:tc>
          <w:tcPr>
            <w:tcW w:w="308" w:type="pct"/>
            <w:tcMar>
              <w:top w:w="15" w:type="dxa"/>
              <w:left w:w="81" w:type="dxa"/>
              <w:bottom w:w="0" w:type="dxa"/>
              <w:right w:w="81" w:type="dxa"/>
            </w:tcMar>
            <w:vAlign w:val="center"/>
            <w:hideMark/>
          </w:tcPr>
          <w:p w14:paraId="3985478A" w14:textId="77777777" w:rsidR="00CF4CB6" w:rsidRPr="003A17D8" w:rsidRDefault="00CF4CB6" w:rsidP="00E65D9F">
            <w:pPr>
              <w:keepNext/>
              <w:keepLines/>
              <w:spacing w:after="0"/>
              <w:jc w:val="center"/>
              <w:rPr>
                <w:rFonts w:ascii="Arial" w:hAnsi="Arial"/>
                <w:b/>
                <w:sz w:val="18"/>
              </w:rPr>
            </w:pPr>
            <w:r w:rsidRPr="003A17D8">
              <w:rPr>
                <w:rFonts w:ascii="Arial" w:hAnsi="Arial"/>
                <w:b/>
                <w:sz w:val="18"/>
              </w:rPr>
              <w:t>SCS (kHz)</w:t>
            </w:r>
          </w:p>
        </w:tc>
        <w:tc>
          <w:tcPr>
            <w:tcW w:w="428" w:type="pct"/>
            <w:tcMar>
              <w:top w:w="15" w:type="dxa"/>
              <w:left w:w="81" w:type="dxa"/>
              <w:bottom w:w="0" w:type="dxa"/>
              <w:right w:w="81" w:type="dxa"/>
            </w:tcMar>
            <w:vAlign w:val="center"/>
            <w:hideMark/>
          </w:tcPr>
          <w:p w14:paraId="49164AE1" w14:textId="77777777" w:rsidR="00CF4CB6" w:rsidRPr="003A17D8" w:rsidRDefault="00CF4CB6" w:rsidP="00E65D9F">
            <w:pPr>
              <w:keepNext/>
              <w:keepLines/>
              <w:spacing w:after="0"/>
              <w:jc w:val="center"/>
              <w:rPr>
                <w:rFonts w:ascii="Arial" w:hAnsi="Arial"/>
                <w:b/>
                <w:sz w:val="18"/>
              </w:rPr>
            </w:pPr>
            <w:r w:rsidRPr="003A17D8">
              <w:rPr>
                <w:rFonts w:ascii="Arial" w:hAnsi="Arial"/>
                <w:b/>
                <w:sz w:val="18"/>
              </w:rPr>
              <w:t>5MHz</w:t>
            </w:r>
          </w:p>
        </w:tc>
        <w:tc>
          <w:tcPr>
            <w:tcW w:w="430" w:type="pct"/>
            <w:tcMar>
              <w:top w:w="15" w:type="dxa"/>
              <w:left w:w="81" w:type="dxa"/>
              <w:bottom w:w="0" w:type="dxa"/>
              <w:right w:w="81" w:type="dxa"/>
            </w:tcMar>
            <w:vAlign w:val="center"/>
            <w:hideMark/>
          </w:tcPr>
          <w:p w14:paraId="77437A18" w14:textId="77777777" w:rsidR="00CF4CB6" w:rsidRPr="003A17D8" w:rsidRDefault="00CF4CB6" w:rsidP="00E65D9F">
            <w:pPr>
              <w:keepNext/>
              <w:keepLines/>
              <w:spacing w:after="0"/>
              <w:jc w:val="center"/>
              <w:rPr>
                <w:rFonts w:ascii="Arial" w:hAnsi="Arial"/>
                <w:b/>
                <w:sz w:val="18"/>
              </w:rPr>
            </w:pPr>
            <w:r w:rsidRPr="003A17D8">
              <w:rPr>
                <w:rFonts w:ascii="Arial" w:hAnsi="Arial"/>
                <w:b/>
                <w:sz w:val="18"/>
              </w:rPr>
              <w:t>10MHz</w:t>
            </w:r>
          </w:p>
        </w:tc>
        <w:tc>
          <w:tcPr>
            <w:tcW w:w="430" w:type="pct"/>
            <w:tcMar>
              <w:top w:w="15" w:type="dxa"/>
              <w:left w:w="81" w:type="dxa"/>
              <w:bottom w:w="0" w:type="dxa"/>
              <w:right w:w="81" w:type="dxa"/>
            </w:tcMar>
            <w:vAlign w:val="center"/>
            <w:hideMark/>
          </w:tcPr>
          <w:p w14:paraId="72AFDB2F" w14:textId="77777777" w:rsidR="00CF4CB6" w:rsidRPr="003A17D8" w:rsidRDefault="00CF4CB6" w:rsidP="00E65D9F">
            <w:pPr>
              <w:keepNext/>
              <w:keepLines/>
              <w:spacing w:after="0"/>
              <w:jc w:val="center"/>
              <w:rPr>
                <w:rFonts w:ascii="Arial" w:hAnsi="Arial"/>
                <w:b/>
                <w:sz w:val="18"/>
              </w:rPr>
            </w:pPr>
            <w:r w:rsidRPr="003A17D8">
              <w:rPr>
                <w:rFonts w:ascii="Arial" w:hAnsi="Arial"/>
                <w:b/>
                <w:sz w:val="18"/>
              </w:rPr>
              <w:t>15MHz</w:t>
            </w:r>
          </w:p>
        </w:tc>
        <w:tc>
          <w:tcPr>
            <w:tcW w:w="425" w:type="pct"/>
            <w:tcMar>
              <w:top w:w="15" w:type="dxa"/>
              <w:left w:w="81" w:type="dxa"/>
              <w:bottom w:w="0" w:type="dxa"/>
              <w:right w:w="81" w:type="dxa"/>
            </w:tcMar>
            <w:vAlign w:val="center"/>
            <w:hideMark/>
          </w:tcPr>
          <w:p w14:paraId="5F788CA3" w14:textId="77777777" w:rsidR="00CF4CB6" w:rsidRPr="003A17D8" w:rsidRDefault="00CF4CB6" w:rsidP="00E65D9F">
            <w:pPr>
              <w:keepNext/>
              <w:keepLines/>
              <w:spacing w:after="0"/>
              <w:jc w:val="center"/>
              <w:rPr>
                <w:rFonts w:ascii="Arial" w:hAnsi="Arial"/>
                <w:b/>
                <w:sz w:val="18"/>
              </w:rPr>
            </w:pPr>
            <w:r w:rsidRPr="003A17D8">
              <w:rPr>
                <w:rFonts w:ascii="Arial" w:hAnsi="Arial"/>
                <w:b/>
                <w:sz w:val="18"/>
              </w:rPr>
              <w:t>20 MHz</w:t>
            </w:r>
          </w:p>
        </w:tc>
        <w:tc>
          <w:tcPr>
            <w:tcW w:w="425" w:type="pct"/>
            <w:tcMar>
              <w:top w:w="15" w:type="dxa"/>
              <w:left w:w="81" w:type="dxa"/>
              <w:bottom w:w="0" w:type="dxa"/>
              <w:right w:w="81" w:type="dxa"/>
            </w:tcMar>
            <w:vAlign w:val="center"/>
            <w:hideMark/>
          </w:tcPr>
          <w:p w14:paraId="2EB83F14" w14:textId="77777777" w:rsidR="00CF4CB6" w:rsidRPr="003A17D8" w:rsidRDefault="00CF4CB6" w:rsidP="00E65D9F">
            <w:pPr>
              <w:keepNext/>
              <w:keepLines/>
              <w:spacing w:after="0"/>
              <w:jc w:val="center"/>
              <w:rPr>
                <w:rFonts w:ascii="Arial" w:hAnsi="Arial"/>
                <w:b/>
                <w:sz w:val="18"/>
              </w:rPr>
            </w:pPr>
            <w:r w:rsidRPr="003A17D8">
              <w:rPr>
                <w:rFonts w:ascii="Arial" w:hAnsi="Arial"/>
                <w:b/>
                <w:sz w:val="18"/>
              </w:rPr>
              <w:t>25 MHz</w:t>
            </w:r>
          </w:p>
        </w:tc>
        <w:tc>
          <w:tcPr>
            <w:tcW w:w="425" w:type="pct"/>
            <w:vAlign w:val="center"/>
          </w:tcPr>
          <w:p w14:paraId="6D58B163" w14:textId="77777777" w:rsidR="00CF4CB6" w:rsidRPr="003A17D8" w:rsidRDefault="00CF4CB6" w:rsidP="00E65D9F">
            <w:pPr>
              <w:keepNext/>
              <w:keepLines/>
              <w:spacing w:after="0"/>
              <w:jc w:val="center"/>
              <w:rPr>
                <w:rFonts w:ascii="Arial" w:hAnsi="Arial"/>
                <w:b/>
                <w:sz w:val="18"/>
              </w:rPr>
            </w:pPr>
            <w:r w:rsidRPr="003A17D8">
              <w:rPr>
                <w:rFonts w:ascii="Arial" w:hAnsi="Arial"/>
                <w:b/>
                <w:sz w:val="18"/>
              </w:rPr>
              <w:t>30 MHz</w:t>
            </w:r>
          </w:p>
        </w:tc>
        <w:tc>
          <w:tcPr>
            <w:tcW w:w="425" w:type="pct"/>
            <w:tcMar>
              <w:top w:w="15" w:type="dxa"/>
              <w:left w:w="81" w:type="dxa"/>
              <w:bottom w:w="0" w:type="dxa"/>
              <w:right w:w="81" w:type="dxa"/>
            </w:tcMar>
            <w:vAlign w:val="center"/>
            <w:hideMark/>
          </w:tcPr>
          <w:p w14:paraId="7E9A1BF8" w14:textId="77777777" w:rsidR="00CF4CB6" w:rsidRPr="003A17D8" w:rsidRDefault="00CF4CB6" w:rsidP="00E65D9F">
            <w:pPr>
              <w:keepNext/>
              <w:keepLines/>
              <w:spacing w:after="0"/>
              <w:jc w:val="center"/>
              <w:rPr>
                <w:rFonts w:ascii="Arial" w:hAnsi="Arial"/>
                <w:b/>
                <w:sz w:val="18"/>
              </w:rPr>
            </w:pPr>
            <w:r w:rsidRPr="003A17D8">
              <w:rPr>
                <w:rFonts w:ascii="Arial" w:hAnsi="Arial"/>
                <w:b/>
                <w:sz w:val="18"/>
              </w:rPr>
              <w:t>40 MHz</w:t>
            </w:r>
          </w:p>
        </w:tc>
        <w:tc>
          <w:tcPr>
            <w:tcW w:w="430" w:type="pct"/>
            <w:tcMar>
              <w:top w:w="15" w:type="dxa"/>
              <w:left w:w="81" w:type="dxa"/>
              <w:bottom w:w="0" w:type="dxa"/>
              <w:right w:w="81" w:type="dxa"/>
            </w:tcMar>
            <w:vAlign w:val="center"/>
            <w:hideMark/>
          </w:tcPr>
          <w:p w14:paraId="793006C8" w14:textId="77777777" w:rsidR="00CF4CB6" w:rsidRPr="003A17D8" w:rsidRDefault="00CF4CB6" w:rsidP="00E65D9F">
            <w:pPr>
              <w:keepNext/>
              <w:keepLines/>
              <w:spacing w:after="0"/>
              <w:jc w:val="center"/>
              <w:rPr>
                <w:rFonts w:ascii="Arial" w:hAnsi="Arial"/>
                <w:b/>
                <w:sz w:val="18"/>
              </w:rPr>
            </w:pPr>
            <w:r w:rsidRPr="003A17D8">
              <w:rPr>
                <w:rFonts w:ascii="Arial" w:hAnsi="Arial"/>
                <w:b/>
                <w:sz w:val="18"/>
              </w:rPr>
              <w:t>50MHz</w:t>
            </w:r>
          </w:p>
        </w:tc>
        <w:tc>
          <w:tcPr>
            <w:tcW w:w="425" w:type="pct"/>
            <w:tcMar>
              <w:top w:w="15" w:type="dxa"/>
              <w:left w:w="81" w:type="dxa"/>
              <w:bottom w:w="0" w:type="dxa"/>
              <w:right w:w="81" w:type="dxa"/>
            </w:tcMar>
            <w:vAlign w:val="center"/>
            <w:hideMark/>
          </w:tcPr>
          <w:p w14:paraId="42811314" w14:textId="77777777" w:rsidR="00CF4CB6" w:rsidRPr="003A17D8" w:rsidRDefault="00CF4CB6" w:rsidP="00E65D9F">
            <w:pPr>
              <w:keepNext/>
              <w:keepLines/>
              <w:spacing w:after="0"/>
              <w:jc w:val="center"/>
              <w:rPr>
                <w:rFonts w:ascii="Arial" w:hAnsi="Arial"/>
                <w:b/>
                <w:sz w:val="18"/>
              </w:rPr>
            </w:pPr>
            <w:r w:rsidRPr="003A17D8">
              <w:rPr>
                <w:rFonts w:ascii="Arial" w:hAnsi="Arial"/>
                <w:b/>
                <w:sz w:val="18"/>
              </w:rPr>
              <w:t>60 MHz</w:t>
            </w:r>
          </w:p>
        </w:tc>
        <w:tc>
          <w:tcPr>
            <w:tcW w:w="425" w:type="pct"/>
            <w:tcMar>
              <w:top w:w="15" w:type="dxa"/>
              <w:left w:w="81" w:type="dxa"/>
              <w:bottom w:w="0" w:type="dxa"/>
              <w:right w:w="81" w:type="dxa"/>
            </w:tcMar>
            <w:vAlign w:val="center"/>
            <w:hideMark/>
          </w:tcPr>
          <w:p w14:paraId="6CC5B9CF" w14:textId="77777777" w:rsidR="00CF4CB6" w:rsidRPr="003A17D8" w:rsidRDefault="00CF4CB6" w:rsidP="00E65D9F">
            <w:pPr>
              <w:keepNext/>
              <w:keepLines/>
              <w:spacing w:after="0"/>
              <w:jc w:val="center"/>
              <w:rPr>
                <w:rFonts w:ascii="Arial" w:hAnsi="Arial"/>
                <w:b/>
                <w:sz w:val="18"/>
              </w:rPr>
            </w:pPr>
            <w:r w:rsidRPr="003A17D8">
              <w:rPr>
                <w:rFonts w:ascii="Arial" w:hAnsi="Arial"/>
                <w:b/>
                <w:sz w:val="18"/>
              </w:rPr>
              <w:t>80 MHz</w:t>
            </w:r>
          </w:p>
        </w:tc>
        <w:tc>
          <w:tcPr>
            <w:tcW w:w="425" w:type="pct"/>
            <w:tcMar>
              <w:top w:w="15" w:type="dxa"/>
              <w:left w:w="81" w:type="dxa"/>
              <w:bottom w:w="0" w:type="dxa"/>
              <w:right w:w="81" w:type="dxa"/>
            </w:tcMar>
            <w:vAlign w:val="center"/>
            <w:hideMark/>
          </w:tcPr>
          <w:p w14:paraId="78762857" w14:textId="77777777" w:rsidR="00CF4CB6" w:rsidRPr="003A17D8" w:rsidRDefault="00CF4CB6" w:rsidP="00E65D9F">
            <w:pPr>
              <w:keepNext/>
              <w:keepLines/>
              <w:spacing w:after="0"/>
              <w:jc w:val="center"/>
              <w:rPr>
                <w:rFonts w:ascii="Arial" w:hAnsi="Arial"/>
                <w:b/>
                <w:sz w:val="18"/>
              </w:rPr>
            </w:pPr>
            <w:r w:rsidRPr="003A17D8">
              <w:rPr>
                <w:rFonts w:ascii="Arial" w:hAnsi="Arial"/>
                <w:b/>
                <w:sz w:val="18"/>
              </w:rPr>
              <w:t>100 MHz</w:t>
            </w:r>
          </w:p>
        </w:tc>
      </w:tr>
      <w:tr w:rsidR="00CF4CB6" w:rsidRPr="003A17D8" w14:paraId="02B86FD0" w14:textId="77777777" w:rsidTr="00E65D9F">
        <w:tc>
          <w:tcPr>
            <w:tcW w:w="307" w:type="pct"/>
            <w:tcMar>
              <w:top w:w="15" w:type="dxa"/>
              <w:left w:w="81" w:type="dxa"/>
              <w:bottom w:w="0" w:type="dxa"/>
              <w:right w:w="81" w:type="dxa"/>
            </w:tcMar>
            <w:vAlign w:val="center"/>
            <w:hideMark/>
          </w:tcPr>
          <w:p w14:paraId="795B82E9" w14:textId="77777777" w:rsidR="00CF4CB6" w:rsidRPr="003A17D8" w:rsidRDefault="00CF4CB6" w:rsidP="00E65D9F">
            <w:pPr>
              <w:keepNext/>
              <w:keepLines/>
              <w:spacing w:after="0"/>
              <w:jc w:val="center"/>
              <w:rPr>
                <w:rFonts w:ascii="Arial" w:hAnsi="Arial"/>
                <w:sz w:val="18"/>
              </w:rPr>
            </w:pPr>
            <w:r w:rsidRPr="003A17D8">
              <w:rPr>
                <w:rFonts w:ascii="Arial" w:hAnsi="Arial"/>
                <w:sz w:val="18"/>
              </w:rPr>
              <w:t>15</w:t>
            </w:r>
          </w:p>
        </w:tc>
        <w:tc>
          <w:tcPr>
            <w:tcW w:w="427" w:type="pct"/>
            <w:tcMar>
              <w:top w:w="15" w:type="dxa"/>
              <w:left w:w="81" w:type="dxa"/>
              <w:bottom w:w="0" w:type="dxa"/>
              <w:right w:w="81" w:type="dxa"/>
            </w:tcMar>
            <w:vAlign w:val="center"/>
            <w:hideMark/>
          </w:tcPr>
          <w:p w14:paraId="46BA0A66" w14:textId="77777777" w:rsidR="00CF4CB6" w:rsidRPr="003A17D8" w:rsidRDefault="00CF4CB6" w:rsidP="00E65D9F">
            <w:pPr>
              <w:keepNext/>
              <w:keepLines/>
              <w:spacing w:after="0"/>
              <w:jc w:val="center"/>
              <w:rPr>
                <w:rFonts w:ascii="Arial" w:hAnsi="Arial"/>
                <w:sz w:val="18"/>
              </w:rPr>
            </w:pPr>
            <w:r w:rsidRPr="003A17D8">
              <w:rPr>
                <w:rFonts w:ascii="Arial" w:hAnsi="Arial"/>
                <w:sz w:val="18"/>
              </w:rPr>
              <w:t>24</w:t>
            </w:r>
          </w:p>
        </w:tc>
        <w:tc>
          <w:tcPr>
            <w:tcW w:w="429" w:type="pct"/>
            <w:tcMar>
              <w:top w:w="15" w:type="dxa"/>
              <w:left w:w="81" w:type="dxa"/>
              <w:bottom w:w="0" w:type="dxa"/>
              <w:right w:w="81" w:type="dxa"/>
            </w:tcMar>
            <w:vAlign w:val="center"/>
            <w:hideMark/>
          </w:tcPr>
          <w:p w14:paraId="6A2DB84E" w14:textId="77777777" w:rsidR="00CF4CB6" w:rsidRPr="003A17D8" w:rsidRDefault="00CF4CB6" w:rsidP="00E65D9F">
            <w:pPr>
              <w:keepNext/>
              <w:keepLines/>
              <w:spacing w:after="0"/>
              <w:jc w:val="center"/>
              <w:rPr>
                <w:rFonts w:ascii="Arial" w:hAnsi="Arial"/>
                <w:sz w:val="18"/>
              </w:rPr>
            </w:pPr>
            <w:r w:rsidRPr="003A17D8">
              <w:rPr>
                <w:rFonts w:ascii="Arial" w:hAnsi="Arial"/>
                <w:sz w:val="18"/>
              </w:rPr>
              <w:t>48</w:t>
            </w:r>
          </w:p>
        </w:tc>
        <w:tc>
          <w:tcPr>
            <w:tcW w:w="429" w:type="pct"/>
            <w:tcMar>
              <w:top w:w="15" w:type="dxa"/>
              <w:left w:w="81" w:type="dxa"/>
              <w:bottom w:w="0" w:type="dxa"/>
              <w:right w:w="81" w:type="dxa"/>
            </w:tcMar>
            <w:vAlign w:val="center"/>
            <w:hideMark/>
          </w:tcPr>
          <w:p w14:paraId="77046C96" w14:textId="77777777" w:rsidR="00CF4CB6" w:rsidRPr="003A17D8" w:rsidRDefault="00CF4CB6" w:rsidP="00E65D9F">
            <w:pPr>
              <w:keepNext/>
              <w:keepLines/>
              <w:spacing w:after="0"/>
              <w:jc w:val="center"/>
              <w:rPr>
                <w:rFonts w:ascii="Arial" w:hAnsi="Arial"/>
                <w:sz w:val="18"/>
              </w:rPr>
            </w:pPr>
            <w:r w:rsidRPr="003A17D8">
              <w:rPr>
                <w:rFonts w:ascii="Arial" w:hAnsi="Arial"/>
                <w:sz w:val="18"/>
              </w:rPr>
              <w:t>78</w:t>
            </w:r>
          </w:p>
        </w:tc>
        <w:tc>
          <w:tcPr>
            <w:tcW w:w="425" w:type="pct"/>
            <w:tcMar>
              <w:top w:w="15" w:type="dxa"/>
              <w:left w:w="81" w:type="dxa"/>
              <w:bottom w:w="0" w:type="dxa"/>
              <w:right w:w="81" w:type="dxa"/>
            </w:tcMar>
            <w:vAlign w:val="center"/>
            <w:hideMark/>
          </w:tcPr>
          <w:p w14:paraId="7FC6B80A" w14:textId="77777777" w:rsidR="00CF4CB6" w:rsidRPr="003A17D8" w:rsidRDefault="00CF4CB6" w:rsidP="00E65D9F">
            <w:pPr>
              <w:keepNext/>
              <w:keepLines/>
              <w:spacing w:after="0"/>
              <w:jc w:val="center"/>
              <w:rPr>
                <w:rFonts w:ascii="Arial" w:hAnsi="Arial"/>
                <w:sz w:val="18"/>
              </w:rPr>
            </w:pPr>
            <w:r w:rsidRPr="003A17D8">
              <w:rPr>
                <w:rFonts w:ascii="Arial" w:hAnsi="Arial"/>
                <w:sz w:val="18"/>
              </w:rPr>
              <w:t>102</w:t>
            </w:r>
          </w:p>
        </w:tc>
        <w:tc>
          <w:tcPr>
            <w:tcW w:w="425" w:type="pct"/>
            <w:tcMar>
              <w:top w:w="15" w:type="dxa"/>
              <w:left w:w="81" w:type="dxa"/>
              <w:bottom w:w="0" w:type="dxa"/>
              <w:right w:w="81" w:type="dxa"/>
            </w:tcMar>
            <w:vAlign w:val="center"/>
            <w:hideMark/>
          </w:tcPr>
          <w:p w14:paraId="058F5A16" w14:textId="77777777" w:rsidR="00CF4CB6" w:rsidRPr="003A17D8" w:rsidRDefault="00CF4CB6" w:rsidP="00E65D9F">
            <w:pPr>
              <w:keepNext/>
              <w:keepLines/>
              <w:spacing w:after="0"/>
              <w:jc w:val="center"/>
              <w:rPr>
                <w:rFonts w:ascii="Arial" w:hAnsi="Arial"/>
                <w:sz w:val="18"/>
              </w:rPr>
            </w:pPr>
            <w:r w:rsidRPr="003A17D8">
              <w:rPr>
                <w:rFonts w:ascii="Arial" w:hAnsi="Arial"/>
                <w:sz w:val="18"/>
              </w:rPr>
              <w:t>132</w:t>
            </w:r>
          </w:p>
        </w:tc>
        <w:tc>
          <w:tcPr>
            <w:tcW w:w="425" w:type="pct"/>
            <w:vAlign w:val="center"/>
          </w:tcPr>
          <w:p w14:paraId="677FBA9B" w14:textId="77777777" w:rsidR="00CF4CB6" w:rsidRPr="003A17D8" w:rsidRDefault="00CF4CB6" w:rsidP="00E65D9F">
            <w:pPr>
              <w:keepNext/>
              <w:keepLines/>
              <w:spacing w:after="0"/>
              <w:jc w:val="center"/>
              <w:rPr>
                <w:rFonts w:ascii="Arial" w:hAnsi="Arial"/>
                <w:sz w:val="18"/>
              </w:rPr>
            </w:pPr>
            <w:r w:rsidRPr="003A17D8">
              <w:rPr>
                <w:rFonts w:ascii="Arial" w:hAnsi="Arial"/>
                <w:sz w:val="18"/>
              </w:rPr>
              <w:t>156</w:t>
            </w:r>
          </w:p>
        </w:tc>
        <w:tc>
          <w:tcPr>
            <w:tcW w:w="425" w:type="pct"/>
            <w:tcMar>
              <w:top w:w="15" w:type="dxa"/>
              <w:left w:w="81" w:type="dxa"/>
              <w:bottom w:w="0" w:type="dxa"/>
              <w:right w:w="81" w:type="dxa"/>
            </w:tcMar>
            <w:vAlign w:val="center"/>
            <w:hideMark/>
          </w:tcPr>
          <w:p w14:paraId="2A26CA7D" w14:textId="77777777" w:rsidR="00CF4CB6" w:rsidRPr="003A17D8" w:rsidRDefault="00CF4CB6" w:rsidP="00E65D9F">
            <w:pPr>
              <w:keepNext/>
              <w:keepLines/>
              <w:spacing w:after="0"/>
              <w:jc w:val="center"/>
              <w:rPr>
                <w:rFonts w:ascii="Arial" w:hAnsi="Arial"/>
                <w:sz w:val="18"/>
              </w:rPr>
            </w:pPr>
            <w:r w:rsidRPr="003A17D8">
              <w:rPr>
                <w:rFonts w:ascii="Arial" w:hAnsi="Arial"/>
                <w:sz w:val="18"/>
              </w:rPr>
              <w:t>216</w:t>
            </w:r>
          </w:p>
        </w:tc>
        <w:tc>
          <w:tcPr>
            <w:tcW w:w="430" w:type="pct"/>
            <w:tcMar>
              <w:top w:w="15" w:type="dxa"/>
              <w:left w:w="81" w:type="dxa"/>
              <w:bottom w:w="0" w:type="dxa"/>
              <w:right w:w="81" w:type="dxa"/>
            </w:tcMar>
            <w:vAlign w:val="center"/>
            <w:hideMark/>
          </w:tcPr>
          <w:p w14:paraId="2D32F2C1" w14:textId="77777777" w:rsidR="00CF4CB6" w:rsidRPr="003A17D8" w:rsidRDefault="00CF4CB6" w:rsidP="00E65D9F">
            <w:pPr>
              <w:keepNext/>
              <w:keepLines/>
              <w:spacing w:after="0"/>
              <w:jc w:val="center"/>
              <w:rPr>
                <w:rFonts w:ascii="Arial" w:hAnsi="Arial"/>
                <w:sz w:val="18"/>
              </w:rPr>
            </w:pPr>
            <w:r w:rsidRPr="003A17D8">
              <w:rPr>
                <w:rFonts w:ascii="Arial" w:hAnsi="Arial"/>
                <w:sz w:val="18"/>
              </w:rPr>
              <w:t>270</w:t>
            </w:r>
          </w:p>
        </w:tc>
        <w:tc>
          <w:tcPr>
            <w:tcW w:w="425" w:type="pct"/>
            <w:tcMar>
              <w:top w:w="15" w:type="dxa"/>
              <w:left w:w="81" w:type="dxa"/>
              <w:bottom w:w="0" w:type="dxa"/>
              <w:right w:w="81" w:type="dxa"/>
            </w:tcMar>
            <w:vAlign w:val="center"/>
            <w:hideMark/>
          </w:tcPr>
          <w:p w14:paraId="1697ABAF" w14:textId="77777777" w:rsidR="00CF4CB6" w:rsidRPr="003A17D8" w:rsidRDefault="00CF4CB6" w:rsidP="00E65D9F">
            <w:pPr>
              <w:keepNext/>
              <w:keepLines/>
              <w:spacing w:after="0"/>
              <w:jc w:val="center"/>
              <w:rPr>
                <w:rFonts w:ascii="Arial" w:hAnsi="Arial"/>
                <w:sz w:val="18"/>
              </w:rPr>
            </w:pPr>
            <w:r w:rsidRPr="003A17D8">
              <w:rPr>
                <w:rFonts w:ascii="Arial" w:hAnsi="Arial"/>
                <w:sz w:val="18"/>
              </w:rPr>
              <w:t>N/A</w:t>
            </w:r>
          </w:p>
        </w:tc>
        <w:tc>
          <w:tcPr>
            <w:tcW w:w="425" w:type="pct"/>
            <w:tcMar>
              <w:top w:w="15" w:type="dxa"/>
              <w:left w:w="81" w:type="dxa"/>
              <w:bottom w:w="0" w:type="dxa"/>
              <w:right w:w="81" w:type="dxa"/>
            </w:tcMar>
            <w:vAlign w:val="center"/>
            <w:hideMark/>
          </w:tcPr>
          <w:p w14:paraId="53A21CAF" w14:textId="77777777" w:rsidR="00CF4CB6" w:rsidRPr="003A17D8" w:rsidRDefault="00CF4CB6" w:rsidP="00E65D9F">
            <w:pPr>
              <w:keepNext/>
              <w:keepLines/>
              <w:spacing w:after="0"/>
              <w:jc w:val="center"/>
              <w:rPr>
                <w:rFonts w:ascii="Arial" w:hAnsi="Arial"/>
                <w:sz w:val="18"/>
              </w:rPr>
            </w:pPr>
            <w:r w:rsidRPr="003A17D8">
              <w:rPr>
                <w:rFonts w:ascii="Arial" w:hAnsi="Arial"/>
                <w:sz w:val="18"/>
              </w:rPr>
              <w:t>N/A</w:t>
            </w:r>
          </w:p>
        </w:tc>
        <w:tc>
          <w:tcPr>
            <w:tcW w:w="425" w:type="pct"/>
            <w:tcMar>
              <w:top w:w="15" w:type="dxa"/>
              <w:left w:w="81" w:type="dxa"/>
              <w:bottom w:w="0" w:type="dxa"/>
              <w:right w:w="81" w:type="dxa"/>
            </w:tcMar>
            <w:vAlign w:val="center"/>
            <w:hideMark/>
          </w:tcPr>
          <w:p w14:paraId="0D3343B0" w14:textId="77777777" w:rsidR="00CF4CB6" w:rsidRPr="003A17D8" w:rsidRDefault="00CF4CB6" w:rsidP="00E65D9F">
            <w:pPr>
              <w:keepNext/>
              <w:keepLines/>
              <w:spacing w:after="0"/>
              <w:jc w:val="center"/>
              <w:rPr>
                <w:rFonts w:ascii="Arial" w:hAnsi="Arial"/>
                <w:sz w:val="18"/>
              </w:rPr>
            </w:pPr>
            <w:r w:rsidRPr="003A17D8">
              <w:rPr>
                <w:rFonts w:ascii="Arial" w:hAnsi="Arial"/>
                <w:sz w:val="18"/>
              </w:rPr>
              <w:t>N/A</w:t>
            </w:r>
          </w:p>
        </w:tc>
      </w:tr>
      <w:tr w:rsidR="00CF4CB6" w:rsidRPr="003A17D8" w14:paraId="64B3A68C" w14:textId="77777777" w:rsidTr="00E65D9F">
        <w:tc>
          <w:tcPr>
            <w:tcW w:w="308" w:type="pct"/>
            <w:tcMar>
              <w:top w:w="15" w:type="dxa"/>
              <w:left w:w="81" w:type="dxa"/>
              <w:bottom w:w="0" w:type="dxa"/>
              <w:right w:w="81" w:type="dxa"/>
            </w:tcMar>
            <w:vAlign w:val="center"/>
            <w:hideMark/>
          </w:tcPr>
          <w:p w14:paraId="78A62CDD" w14:textId="77777777" w:rsidR="00CF4CB6" w:rsidRPr="003A17D8" w:rsidRDefault="00CF4CB6" w:rsidP="00E65D9F">
            <w:pPr>
              <w:keepNext/>
              <w:keepLines/>
              <w:spacing w:after="0"/>
              <w:jc w:val="center"/>
              <w:rPr>
                <w:rFonts w:ascii="Arial" w:hAnsi="Arial"/>
                <w:sz w:val="18"/>
              </w:rPr>
            </w:pPr>
            <w:r w:rsidRPr="003A17D8">
              <w:rPr>
                <w:rFonts w:ascii="Arial" w:hAnsi="Arial"/>
                <w:sz w:val="18"/>
              </w:rPr>
              <w:t>30</w:t>
            </w:r>
          </w:p>
        </w:tc>
        <w:tc>
          <w:tcPr>
            <w:tcW w:w="428" w:type="pct"/>
            <w:tcMar>
              <w:top w:w="15" w:type="dxa"/>
              <w:left w:w="81" w:type="dxa"/>
              <w:bottom w:w="0" w:type="dxa"/>
              <w:right w:w="81" w:type="dxa"/>
            </w:tcMar>
            <w:vAlign w:val="center"/>
            <w:hideMark/>
          </w:tcPr>
          <w:p w14:paraId="1A14243C" w14:textId="77777777" w:rsidR="00CF4CB6" w:rsidRPr="003A17D8" w:rsidRDefault="00CF4CB6" w:rsidP="00E65D9F">
            <w:pPr>
              <w:keepNext/>
              <w:keepLines/>
              <w:spacing w:after="0"/>
              <w:jc w:val="center"/>
              <w:rPr>
                <w:rFonts w:ascii="Arial" w:hAnsi="Arial"/>
                <w:sz w:val="18"/>
              </w:rPr>
            </w:pPr>
            <w:r w:rsidRPr="003A17D8">
              <w:rPr>
                <w:rFonts w:ascii="Arial" w:hAnsi="Arial"/>
                <w:sz w:val="18"/>
              </w:rPr>
              <w:t>6</w:t>
            </w:r>
          </w:p>
        </w:tc>
        <w:tc>
          <w:tcPr>
            <w:tcW w:w="430" w:type="pct"/>
            <w:tcMar>
              <w:top w:w="15" w:type="dxa"/>
              <w:left w:w="81" w:type="dxa"/>
              <w:bottom w:w="0" w:type="dxa"/>
              <w:right w:w="81" w:type="dxa"/>
            </w:tcMar>
            <w:vAlign w:val="center"/>
            <w:hideMark/>
          </w:tcPr>
          <w:p w14:paraId="11BEC547" w14:textId="77777777" w:rsidR="00CF4CB6" w:rsidRPr="003A17D8" w:rsidRDefault="00CF4CB6" w:rsidP="00E65D9F">
            <w:pPr>
              <w:keepNext/>
              <w:keepLines/>
              <w:spacing w:after="0"/>
              <w:jc w:val="center"/>
              <w:rPr>
                <w:rFonts w:ascii="Arial" w:hAnsi="Arial"/>
                <w:sz w:val="18"/>
              </w:rPr>
            </w:pPr>
            <w:r w:rsidRPr="003A17D8">
              <w:rPr>
                <w:rFonts w:ascii="Arial" w:hAnsi="Arial"/>
                <w:sz w:val="18"/>
              </w:rPr>
              <w:t>24</w:t>
            </w:r>
          </w:p>
        </w:tc>
        <w:tc>
          <w:tcPr>
            <w:tcW w:w="430" w:type="pct"/>
            <w:tcMar>
              <w:top w:w="15" w:type="dxa"/>
              <w:left w:w="81" w:type="dxa"/>
              <w:bottom w:w="0" w:type="dxa"/>
              <w:right w:w="81" w:type="dxa"/>
            </w:tcMar>
            <w:vAlign w:val="center"/>
            <w:hideMark/>
          </w:tcPr>
          <w:p w14:paraId="5EA2E01A" w14:textId="77777777" w:rsidR="00CF4CB6" w:rsidRPr="003A17D8" w:rsidRDefault="00CF4CB6" w:rsidP="00E65D9F">
            <w:pPr>
              <w:keepNext/>
              <w:keepLines/>
              <w:spacing w:after="0"/>
              <w:jc w:val="center"/>
              <w:rPr>
                <w:rFonts w:ascii="Arial" w:hAnsi="Arial"/>
                <w:sz w:val="18"/>
              </w:rPr>
            </w:pPr>
            <w:r w:rsidRPr="003A17D8">
              <w:rPr>
                <w:rFonts w:ascii="Arial" w:hAnsi="Arial"/>
                <w:sz w:val="18"/>
              </w:rPr>
              <w:t>36</w:t>
            </w:r>
          </w:p>
        </w:tc>
        <w:tc>
          <w:tcPr>
            <w:tcW w:w="425" w:type="pct"/>
            <w:tcMar>
              <w:top w:w="15" w:type="dxa"/>
              <w:left w:w="81" w:type="dxa"/>
              <w:bottom w:w="0" w:type="dxa"/>
              <w:right w:w="81" w:type="dxa"/>
            </w:tcMar>
            <w:vAlign w:val="center"/>
            <w:hideMark/>
          </w:tcPr>
          <w:p w14:paraId="297C1ED6" w14:textId="77777777" w:rsidR="00CF4CB6" w:rsidRPr="003A17D8" w:rsidRDefault="00CF4CB6" w:rsidP="00E65D9F">
            <w:pPr>
              <w:keepNext/>
              <w:keepLines/>
              <w:spacing w:after="0"/>
              <w:jc w:val="center"/>
              <w:rPr>
                <w:rFonts w:ascii="Arial" w:hAnsi="Arial"/>
                <w:sz w:val="18"/>
              </w:rPr>
            </w:pPr>
            <w:r w:rsidRPr="003A17D8">
              <w:rPr>
                <w:rFonts w:ascii="Arial" w:hAnsi="Arial"/>
                <w:sz w:val="18"/>
              </w:rPr>
              <w:t>48</w:t>
            </w:r>
          </w:p>
        </w:tc>
        <w:tc>
          <w:tcPr>
            <w:tcW w:w="425" w:type="pct"/>
            <w:tcMar>
              <w:top w:w="15" w:type="dxa"/>
              <w:left w:w="81" w:type="dxa"/>
              <w:bottom w:w="0" w:type="dxa"/>
              <w:right w:w="81" w:type="dxa"/>
            </w:tcMar>
            <w:vAlign w:val="center"/>
            <w:hideMark/>
          </w:tcPr>
          <w:p w14:paraId="19B7C5F8" w14:textId="77777777" w:rsidR="00CF4CB6" w:rsidRPr="003A17D8" w:rsidRDefault="00CF4CB6" w:rsidP="00E65D9F">
            <w:pPr>
              <w:keepNext/>
              <w:keepLines/>
              <w:spacing w:after="0"/>
              <w:jc w:val="center"/>
              <w:rPr>
                <w:rFonts w:ascii="Arial" w:hAnsi="Arial"/>
                <w:sz w:val="18"/>
              </w:rPr>
            </w:pPr>
            <w:r w:rsidRPr="003A17D8">
              <w:rPr>
                <w:rFonts w:ascii="Arial" w:hAnsi="Arial"/>
                <w:sz w:val="18"/>
              </w:rPr>
              <w:t>60</w:t>
            </w:r>
          </w:p>
        </w:tc>
        <w:tc>
          <w:tcPr>
            <w:tcW w:w="425" w:type="pct"/>
            <w:vAlign w:val="center"/>
          </w:tcPr>
          <w:p w14:paraId="3A3286D9" w14:textId="77777777" w:rsidR="00CF4CB6" w:rsidRPr="003A17D8" w:rsidRDefault="00CF4CB6" w:rsidP="00E65D9F">
            <w:pPr>
              <w:keepNext/>
              <w:keepLines/>
              <w:spacing w:after="0"/>
              <w:jc w:val="center"/>
              <w:rPr>
                <w:rFonts w:ascii="Arial" w:hAnsi="Arial"/>
                <w:sz w:val="18"/>
              </w:rPr>
            </w:pPr>
            <w:r w:rsidRPr="003A17D8">
              <w:rPr>
                <w:rFonts w:ascii="Arial" w:hAnsi="Arial"/>
                <w:sz w:val="18"/>
              </w:rPr>
              <w:t>78</w:t>
            </w:r>
          </w:p>
        </w:tc>
        <w:tc>
          <w:tcPr>
            <w:tcW w:w="425" w:type="pct"/>
            <w:tcMar>
              <w:top w:w="15" w:type="dxa"/>
              <w:left w:w="81" w:type="dxa"/>
              <w:bottom w:w="0" w:type="dxa"/>
              <w:right w:w="81" w:type="dxa"/>
            </w:tcMar>
            <w:vAlign w:val="center"/>
            <w:hideMark/>
          </w:tcPr>
          <w:p w14:paraId="3F6BFECF" w14:textId="77777777" w:rsidR="00CF4CB6" w:rsidRPr="003A17D8" w:rsidRDefault="00CF4CB6" w:rsidP="00E65D9F">
            <w:pPr>
              <w:keepNext/>
              <w:keepLines/>
              <w:spacing w:after="0"/>
              <w:jc w:val="center"/>
              <w:rPr>
                <w:rFonts w:ascii="Arial" w:hAnsi="Arial"/>
                <w:sz w:val="18"/>
              </w:rPr>
            </w:pPr>
            <w:r w:rsidRPr="003A17D8">
              <w:rPr>
                <w:rFonts w:ascii="Arial" w:hAnsi="Arial"/>
                <w:sz w:val="18"/>
              </w:rPr>
              <w:t>102</w:t>
            </w:r>
          </w:p>
        </w:tc>
        <w:tc>
          <w:tcPr>
            <w:tcW w:w="430" w:type="pct"/>
            <w:tcMar>
              <w:top w:w="15" w:type="dxa"/>
              <w:left w:w="81" w:type="dxa"/>
              <w:bottom w:w="0" w:type="dxa"/>
              <w:right w:w="81" w:type="dxa"/>
            </w:tcMar>
            <w:vAlign w:val="center"/>
            <w:hideMark/>
          </w:tcPr>
          <w:p w14:paraId="2D1B2C15" w14:textId="77777777" w:rsidR="00CF4CB6" w:rsidRPr="003A17D8" w:rsidRDefault="00CF4CB6" w:rsidP="00E65D9F">
            <w:pPr>
              <w:keepNext/>
              <w:keepLines/>
              <w:spacing w:after="0"/>
              <w:jc w:val="center"/>
              <w:rPr>
                <w:rFonts w:ascii="Arial" w:hAnsi="Arial"/>
                <w:sz w:val="18"/>
              </w:rPr>
            </w:pPr>
            <w:r w:rsidRPr="003A17D8">
              <w:rPr>
                <w:rFonts w:ascii="Arial" w:hAnsi="Arial"/>
                <w:sz w:val="18"/>
              </w:rPr>
              <w:t>132</w:t>
            </w:r>
          </w:p>
        </w:tc>
        <w:tc>
          <w:tcPr>
            <w:tcW w:w="425" w:type="pct"/>
            <w:tcMar>
              <w:top w:w="15" w:type="dxa"/>
              <w:left w:w="81" w:type="dxa"/>
              <w:bottom w:w="0" w:type="dxa"/>
              <w:right w:w="81" w:type="dxa"/>
            </w:tcMar>
            <w:vAlign w:val="center"/>
            <w:hideMark/>
          </w:tcPr>
          <w:p w14:paraId="0676F627" w14:textId="77777777" w:rsidR="00CF4CB6" w:rsidRPr="003A17D8" w:rsidRDefault="00CF4CB6" w:rsidP="00E65D9F">
            <w:pPr>
              <w:keepNext/>
              <w:keepLines/>
              <w:spacing w:after="0"/>
              <w:jc w:val="center"/>
              <w:rPr>
                <w:rFonts w:ascii="Arial" w:hAnsi="Arial"/>
                <w:sz w:val="18"/>
              </w:rPr>
            </w:pPr>
            <w:r w:rsidRPr="003A17D8">
              <w:rPr>
                <w:rFonts w:ascii="Arial" w:hAnsi="Arial"/>
                <w:sz w:val="18"/>
              </w:rPr>
              <w:t>162</w:t>
            </w:r>
          </w:p>
        </w:tc>
        <w:tc>
          <w:tcPr>
            <w:tcW w:w="425" w:type="pct"/>
            <w:tcMar>
              <w:top w:w="15" w:type="dxa"/>
              <w:left w:w="81" w:type="dxa"/>
              <w:bottom w:w="0" w:type="dxa"/>
              <w:right w:w="81" w:type="dxa"/>
            </w:tcMar>
            <w:vAlign w:val="center"/>
            <w:hideMark/>
          </w:tcPr>
          <w:p w14:paraId="1CCDE573" w14:textId="77777777" w:rsidR="00CF4CB6" w:rsidRPr="003A17D8" w:rsidRDefault="00CF4CB6" w:rsidP="00E65D9F">
            <w:pPr>
              <w:keepNext/>
              <w:keepLines/>
              <w:spacing w:after="0"/>
              <w:jc w:val="center"/>
              <w:rPr>
                <w:rFonts w:ascii="Arial" w:hAnsi="Arial"/>
                <w:sz w:val="18"/>
              </w:rPr>
            </w:pPr>
            <w:r w:rsidRPr="003A17D8">
              <w:rPr>
                <w:rFonts w:ascii="Arial" w:hAnsi="Arial"/>
                <w:sz w:val="18"/>
              </w:rPr>
              <w:t>216</w:t>
            </w:r>
          </w:p>
        </w:tc>
        <w:tc>
          <w:tcPr>
            <w:tcW w:w="425" w:type="pct"/>
            <w:tcMar>
              <w:top w:w="15" w:type="dxa"/>
              <w:left w:w="81" w:type="dxa"/>
              <w:bottom w:w="0" w:type="dxa"/>
              <w:right w:w="81" w:type="dxa"/>
            </w:tcMar>
            <w:vAlign w:val="center"/>
            <w:hideMark/>
          </w:tcPr>
          <w:p w14:paraId="21E837DC" w14:textId="77777777" w:rsidR="00CF4CB6" w:rsidRPr="003A17D8" w:rsidRDefault="00CF4CB6" w:rsidP="00E65D9F">
            <w:pPr>
              <w:keepNext/>
              <w:keepLines/>
              <w:spacing w:after="0"/>
              <w:jc w:val="center"/>
              <w:rPr>
                <w:rFonts w:ascii="Arial" w:hAnsi="Arial"/>
                <w:sz w:val="18"/>
              </w:rPr>
            </w:pPr>
            <w:r w:rsidRPr="003A17D8">
              <w:rPr>
                <w:rFonts w:ascii="Arial" w:hAnsi="Arial"/>
                <w:sz w:val="18"/>
              </w:rPr>
              <w:t>270</w:t>
            </w:r>
          </w:p>
        </w:tc>
      </w:tr>
    </w:tbl>
    <w:p w14:paraId="5B092877" w14:textId="77777777" w:rsidR="00CF4CB6" w:rsidRPr="003A17D8" w:rsidRDefault="00CF4CB6" w:rsidP="00CF4CB6"/>
    <w:p w14:paraId="096254BF" w14:textId="77777777" w:rsidR="00CF4CB6" w:rsidRPr="003A17D8" w:rsidRDefault="00CF4CB6" w:rsidP="00CF4CB6">
      <w:pPr>
        <w:pStyle w:val="TH"/>
      </w:pPr>
      <w:r w:rsidRPr="003A17D8">
        <w:lastRenderedPageBreak/>
        <w:t>Table 9.4B.1.1.3-5</w:t>
      </w:r>
      <w:r w:rsidRPr="003A17D8">
        <w:rPr>
          <w:lang w:eastAsia="zh-CN"/>
        </w:rPr>
        <w:t>:</w:t>
      </w:r>
      <w:r w:rsidRPr="003A17D8">
        <w:t xml:space="preserve"> MCS indexes for indicated UE capabilities for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CF4CB6" w:rsidRPr="003A17D8" w14:paraId="2C25A79F" w14:textId="77777777" w:rsidTr="00E65D9F">
        <w:trPr>
          <w:jc w:val="center"/>
        </w:trPr>
        <w:tc>
          <w:tcPr>
            <w:tcW w:w="2034" w:type="dxa"/>
          </w:tcPr>
          <w:p w14:paraId="1C59CC00" w14:textId="77777777" w:rsidR="00CF4CB6" w:rsidRPr="003A17D8" w:rsidRDefault="00CF4CB6" w:rsidP="00E65D9F">
            <w:pPr>
              <w:keepNext/>
              <w:keepLines/>
              <w:spacing w:after="0"/>
              <w:jc w:val="center"/>
              <w:rPr>
                <w:rFonts w:ascii="Arial" w:hAnsi="Arial"/>
                <w:b/>
                <w:sz w:val="18"/>
              </w:rPr>
            </w:pPr>
            <w:r w:rsidRPr="003A17D8">
              <w:rPr>
                <w:rFonts w:ascii="Arial" w:hAnsi="Arial"/>
                <w:b/>
                <w:sz w:val="18"/>
              </w:rPr>
              <w:t>Maximum number of PDSCH MIMO layers</w:t>
            </w:r>
          </w:p>
        </w:tc>
        <w:tc>
          <w:tcPr>
            <w:tcW w:w="1838" w:type="dxa"/>
          </w:tcPr>
          <w:p w14:paraId="3BF3E0B6" w14:textId="77777777" w:rsidR="00CF4CB6" w:rsidRPr="003A17D8" w:rsidRDefault="00CF4CB6" w:rsidP="00E65D9F">
            <w:pPr>
              <w:keepNext/>
              <w:keepLines/>
              <w:spacing w:after="0"/>
              <w:jc w:val="center"/>
              <w:rPr>
                <w:rFonts w:ascii="Arial" w:hAnsi="Arial"/>
                <w:b/>
                <w:sz w:val="18"/>
              </w:rPr>
            </w:pPr>
            <w:r w:rsidRPr="003A17D8">
              <w:rPr>
                <w:rFonts w:ascii="Arial" w:hAnsi="Arial"/>
                <w:b/>
                <w:sz w:val="18"/>
              </w:rPr>
              <w:t>Maximum modulation format</w:t>
            </w:r>
          </w:p>
        </w:tc>
        <w:tc>
          <w:tcPr>
            <w:tcW w:w="1055" w:type="dxa"/>
          </w:tcPr>
          <w:p w14:paraId="16006F40" w14:textId="77777777" w:rsidR="00CF4CB6" w:rsidRPr="003A17D8" w:rsidRDefault="00CF4CB6" w:rsidP="00E65D9F">
            <w:pPr>
              <w:keepNext/>
              <w:keepLines/>
              <w:spacing w:after="0"/>
              <w:jc w:val="center"/>
              <w:rPr>
                <w:rFonts w:ascii="Arial" w:hAnsi="Arial"/>
                <w:b/>
                <w:sz w:val="18"/>
              </w:rPr>
            </w:pPr>
            <w:r w:rsidRPr="003A17D8">
              <w:rPr>
                <w:rFonts w:ascii="Arial" w:hAnsi="Arial"/>
                <w:b/>
                <w:sz w:val="18"/>
              </w:rPr>
              <w:t>Scaling factor</w:t>
            </w:r>
          </w:p>
        </w:tc>
        <w:tc>
          <w:tcPr>
            <w:tcW w:w="1408" w:type="dxa"/>
          </w:tcPr>
          <w:p w14:paraId="29B8A884" w14:textId="77777777" w:rsidR="00CF4CB6" w:rsidRPr="003A17D8" w:rsidRDefault="00CF4CB6" w:rsidP="00E65D9F">
            <w:pPr>
              <w:keepNext/>
              <w:keepLines/>
              <w:spacing w:after="0"/>
              <w:jc w:val="center"/>
              <w:rPr>
                <w:rFonts w:ascii="Arial" w:hAnsi="Arial"/>
                <w:b/>
                <w:sz w:val="18"/>
              </w:rPr>
            </w:pPr>
            <w:r w:rsidRPr="003A17D8">
              <w:rPr>
                <w:rFonts w:ascii="Arial" w:hAnsi="Arial"/>
                <w:b/>
                <w:sz w:val="18"/>
              </w:rPr>
              <w:t>MCS</w:t>
            </w:r>
          </w:p>
        </w:tc>
      </w:tr>
      <w:tr w:rsidR="00CF4CB6" w:rsidRPr="003A17D8" w14:paraId="24528586" w14:textId="77777777" w:rsidTr="00E65D9F">
        <w:trPr>
          <w:jc w:val="center"/>
        </w:trPr>
        <w:tc>
          <w:tcPr>
            <w:tcW w:w="2034" w:type="dxa"/>
          </w:tcPr>
          <w:p w14:paraId="3B9C462B" w14:textId="77777777" w:rsidR="00CF4CB6" w:rsidRPr="003A17D8" w:rsidRDefault="00CF4CB6" w:rsidP="00E65D9F">
            <w:pPr>
              <w:keepNext/>
              <w:keepLines/>
              <w:spacing w:after="0"/>
              <w:jc w:val="center"/>
              <w:rPr>
                <w:rFonts w:ascii="Arial" w:hAnsi="Arial"/>
                <w:sz w:val="18"/>
              </w:rPr>
            </w:pPr>
            <w:r w:rsidRPr="003A17D8">
              <w:rPr>
                <w:rFonts w:ascii="Arial" w:hAnsi="Arial"/>
                <w:sz w:val="18"/>
              </w:rPr>
              <w:t>1</w:t>
            </w:r>
          </w:p>
        </w:tc>
        <w:tc>
          <w:tcPr>
            <w:tcW w:w="1838" w:type="dxa"/>
          </w:tcPr>
          <w:p w14:paraId="753CBD6E" w14:textId="77777777" w:rsidR="00CF4CB6" w:rsidRPr="003A17D8" w:rsidRDefault="00CF4CB6" w:rsidP="00E65D9F">
            <w:pPr>
              <w:keepNext/>
              <w:keepLines/>
              <w:spacing w:after="0"/>
              <w:jc w:val="center"/>
              <w:rPr>
                <w:rFonts w:ascii="Arial" w:hAnsi="Arial"/>
                <w:sz w:val="18"/>
              </w:rPr>
            </w:pPr>
            <w:r w:rsidRPr="003A17D8">
              <w:rPr>
                <w:rFonts w:ascii="Arial" w:hAnsi="Arial"/>
                <w:sz w:val="18"/>
              </w:rPr>
              <w:t>8</w:t>
            </w:r>
          </w:p>
        </w:tc>
        <w:tc>
          <w:tcPr>
            <w:tcW w:w="1055" w:type="dxa"/>
          </w:tcPr>
          <w:p w14:paraId="363C0EB0" w14:textId="77777777" w:rsidR="00CF4CB6" w:rsidRPr="003A17D8" w:rsidRDefault="00CF4CB6" w:rsidP="00E65D9F">
            <w:pPr>
              <w:keepNext/>
              <w:keepLines/>
              <w:spacing w:after="0"/>
              <w:jc w:val="center"/>
              <w:rPr>
                <w:rFonts w:ascii="Arial" w:hAnsi="Arial"/>
                <w:sz w:val="18"/>
              </w:rPr>
            </w:pPr>
            <w:r w:rsidRPr="003A17D8">
              <w:rPr>
                <w:rFonts w:ascii="Arial" w:hAnsi="Arial"/>
                <w:sz w:val="18"/>
              </w:rPr>
              <w:t>1</w:t>
            </w:r>
          </w:p>
        </w:tc>
        <w:tc>
          <w:tcPr>
            <w:tcW w:w="1408" w:type="dxa"/>
          </w:tcPr>
          <w:p w14:paraId="390C34CE"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rPr>
              <w:t>26</w:t>
            </w:r>
          </w:p>
        </w:tc>
      </w:tr>
      <w:tr w:rsidR="00CF4CB6" w:rsidRPr="003A17D8" w14:paraId="300D4B13" w14:textId="77777777" w:rsidTr="00E65D9F">
        <w:trPr>
          <w:jc w:val="center"/>
        </w:trPr>
        <w:tc>
          <w:tcPr>
            <w:tcW w:w="2034" w:type="dxa"/>
          </w:tcPr>
          <w:p w14:paraId="0CD9327C" w14:textId="77777777" w:rsidR="00CF4CB6" w:rsidRPr="003A17D8" w:rsidRDefault="00CF4CB6" w:rsidP="00E65D9F">
            <w:pPr>
              <w:keepNext/>
              <w:keepLines/>
              <w:spacing w:after="0"/>
              <w:jc w:val="center"/>
              <w:rPr>
                <w:rFonts w:ascii="Arial" w:hAnsi="Arial"/>
                <w:sz w:val="18"/>
              </w:rPr>
            </w:pPr>
            <w:r w:rsidRPr="003A17D8">
              <w:rPr>
                <w:rFonts w:ascii="Arial" w:hAnsi="Arial"/>
                <w:sz w:val="18"/>
              </w:rPr>
              <w:t>1</w:t>
            </w:r>
          </w:p>
        </w:tc>
        <w:tc>
          <w:tcPr>
            <w:tcW w:w="1838" w:type="dxa"/>
          </w:tcPr>
          <w:p w14:paraId="0372797F" w14:textId="77777777" w:rsidR="00CF4CB6" w:rsidRPr="003A17D8" w:rsidRDefault="00CF4CB6" w:rsidP="00E65D9F">
            <w:pPr>
              <w:keepNext/>
              <w:keepLines/>
              <w:spacing w:after="0"/>
              <w:jc w:val="center"/>
              <w:rPr>
                <w:rFonts w:ascii="Arial" w:hAnsi="Arial"/>
                <w:sz w:val="18"/>
              </w:rPr>
            </w:pPr>
            <w:r w:rsidRPr="003A17D8">
              <w:rPr>
                <w:rFonts w:ascii="Arial" w:hAnsi="Arial"/>
                <w:sz w:val="18"/>
              </w:rPr>
              <w:t>8</w:t>
            </w:r>
          </w:p>
        </w:tc>
        <w:tc>
          <w:tcPr>
            <w:tcW w:w="1055" w:type="dxa"/>
          </w:tcPr>
          <w:p w14:paraId="59ABA453" w14:textId="77777777" w:rsidR="00CF4CB6" w:rsidRPr="003A17D8" w:rsidRDefault="00CF4CB6" w:rsidP="00E65D9F">
            <w:pPr>
              <w:keepNext/>
              <w:keepLines/>
              <w:spacing w:after="0"/>
              <w:jc w:val="center"/>
              <w:rPr>
                <w:rFonts w:ascii="Arial" w:hAnsi="Arial"/>
                <w:sz w:val="18"/>
              </w:rPr>
            </w:pPr>
            <w:r w:rsidRPr="003A17D8">
              <w:rPr>
                <w:rFonts w:ascii="Arial" w:hAnsi="Arial"/>
                <w:sz w:val="18"/>
              </w:rPr>
              <w:t>0.8</w:t>
            </w:r>
          </w:p>
        </w:tc>
        <w:tc>
          <w:tcPr>
            <w:tcW w:w="1408" w:type="dxa"/>
          </w:tcPr>
          <w:p w14:paraId="28CBDDEB"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rPr>
              <w:t>21</w:t>
            </w:r>
          </w:p>
        </w:tc>
      </w:tr>
      <w:tr w:rsidR="00CF4CB6" w:rsidRPr="003A17D8" w14:paraId="0DFB55F9" w14:textId="77777777" w:rsidTr="00E65D9F">
        <w:trPr>
          <w:jc w:val="center"/>
        </w:trPr>
        <w:tc>
          <w:tcPr>
            <w:tcW w:w="2034" w:type="dxa"/>
          </w:tcPr>
          <w:p w14:paraId="0905F56B" w14:textId="77777777" w:rsidR="00CF4CB6" w:rsidRPr="003A17D8" w:rsidRDefault="00CF4CB6" w:rsidP="00E65D9F">
            <w:pPr>
              <w:keepNext/>
              <w:keepLines/>
              <w:spacing w:after="0"/>
              <w:jc w:val="center"/>
              <w:rPr>
                <w:rFonts w:ascii="Arial" w:hAnsi="Arial"/>
                <w:sz w:val="18"/>
              </w:rPr>
            </w:pPr>
            <w:r w:rsidRPr="003A17D8">
              <w:rPr>
                <w:rFonts w:ascii="Arial" w:hAnsi="Arial"/>
                <w:sz w:val="18"/>
              </w:rPr>
              <w:t>1</w:t>
            </w:r>
          </w:p>
        </w:tc>
        <w:tc>
          <w:tcPr>
            <w:tcW w:w="1838" w:type="dxa"/>
          </w:tcPr>
          <w:p w14:paraId="44A4B15C" w14:textId="77777777" w:rsidR="00CF4CB6" w:rsidRPr="003A17D8" w:rsidRDefault="00CF4CB6" w:rsidP="00E65D9F">
            <w:pPr>
              <w:keepNext/>
              <w:keepLines/>
              <w:spacing w:after="0"/>
              <w:jc w:val="center"/>
              <w:rPr>
                <w:rFonts w:ascii="Arial" w:hAnsi="Arial"/>
                <w:sz w:val="18"/>
              </w:rPr>
            </w:pPr>
            <w:r w:rsidRPr="003A17D8">
              <w:rPr>
                <w:rFonts w:ascii="Arial" w:hAnsi="Arial"/>
                <w:sz w:val="18"/>
              </w:rPr>
              <w:t>8</w:t>
            </w:r>
          </w:p>
        </w:tc>
        <w:tc>
          <w:tcPr>
            <w:tcW w:w="1055" w:type="dxa"/>
          </w:tcPr>
          <w:p w14:paraId="7D34E5B1" w14:textId="77777777" w:rsidR="00CF4CB6" w:rsidRPr="003A17D8" w:rsidRDefault="00CF4CB6" w:rsidP="00E65D9F">
            <w:pPr>
              <w:keepNext/>
              <w:keepLines/>
              <w:spacing w:after="0"/>
              <w:jc w:val="center"/>
              <w:rPr>
                <w:rFonts w:ascii="Arial" w:hAnsi="Arial"/>
                <w:sz w:val="18"/>
              </w:rPr>
            </w:pPr>
            <w:r w:rsidRPr="003A17D8">
              <w:rPr>
                <w:rFonts w:ascii="Arial" w:hAnsi="Arial"/>
                <w:sz w:val="18"/>
              </w:rPr>
              <w:t>0.75</w:t>
            </w:r>
          </w:p>
        </w:tc>
        <w:tc>
          <w:tcPr>
            <w:tcW w:w="1408" w:type="dxa"/>
          </w:tcPr>
          <w:p w14:paraId="715CBE3E"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rPr>
              <w:t>20</w:t>
            </w:r>
          </w:p>
        </w:tc>
      </w:tr>
      <w:tr w:rsidR="00CF4CB6" w:rsidRPr="003A17D8" w14:paraId="49516C05" w14:textId="77777777" w:rsidTr="00E65D9F">
        <w:trPr>
          <w:jc w:val="center"/>
        </w:trPr>
        <w:tc>
          <w:tcPr>
            <w:tcW w:w="2034" w:type="dxa"/>
          </w:tcPr>
          <w:p w14:paraId="7E1DF843" w14:textId="77777777" w:rsidR="00CF4CB6" w:rsidRPr="003A17D8" w:rsidRDefault="00CF4CB6" w:rsidP="00E65D9F">
            <w:pPr>
              <w:keepNext/>
              <w:keepLines/>
              <w:spacing w:after="0"/>
              <w:jc w:val="center"/>
              <w:rPr>
                <w:rFonts w:ascii="Arial" w:hAnsi="Arial"/>
                <w:sz w:val="18"/>
              </w:rPr>
            </w:pPr>
            <w:r w:rsidRPr="003A17D8">
              <w:rPr>
                <w:rFonts w:ascii="Arial" w:hAnsi="Arial"/>
                <w:sz w:val="18"/>
              </w:rPr>
              <w:t>1</w:t>
            </w:r>
          </w:p>
        </w:tc>
        <w:tc>
          <w:tcPr>
            <w:tcW w:w="1838" w:type="dxa"/>
          </w:tcPr>
          <w:p w14:paraId="5ECA1521" w14:textId="77777777" w:rsidR="00CF4CB6" w:rsidRPr="003A17D8" w:rsidRDefault="00CF4CB6" w:rsidP="00E65D9F">
            <w:pPr>
              <w:keepNext/>
              <w:keepLines/>
              <w:spacing w:after="0"/>
              <w:jc w:val="center"/>
              <w:rPr>
                <w:rFonts w:ascii="Arial" w:hAnsi="Arial"/>
                <w:sz w:val="18"/>
              </w:rPr>
            </w:pPr>
            <w:r w:rsidRPr="003A17D8">
              <w:rPr>
                <w:rFonts w:ascii="Arial" w:hAnsi="Arial"/>
                <w:sz w:val="18"/>
              </w:rPr>
              <w:t>8</w:t>
            </w:r>
          </w:p>
        </w:tc>
        <w:tc>
          <w:tcPr>
            <w:tcW w:w="1055" w:type="dxa"/>
          </w:tcPr>
          <w:p w14:paraId="09997752" w14:textId="77777777" w:rsidR="00CF4CB6" w:rsidRPr="003A17D8" w:rsidRDefault="00CF4CB6" w:rsidP="00E65D9F">
            <w:pPr>
              <w:keepNext/>
              <w:keepLines/>
              <w:spacing w:after="0"/>
              <w:jc w:val="center"/>
              <w:rPr>
                <w:rFonts w:ascii="Arial" w:hAnsi="Arial"/>
                <w:sz w:val="18"/>
              </w:rPr>
            </w:pPr>
            <w:r w:rsidRPr="003A17D8">
              <w:rPr>
                <w:rFonts w:ascii="Arial" w:hAnsi="Arial"/>
                <w:sz w:val="18"/>
              </w:rPr>
              <w:t>0.4</w:t>
            </w:r>
          </w:p>
        </w:tc>
        <w:tc>
          <w:tcPr>
            <w:tcW w:w="1408" w:type="dxa"/>
          </w:tcPr>
          <w:p w14:paraId="5F834095"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rPr>
              <w:t>11</w:t>
            </w:r>
          </w:p>
        </w:tc>
      </w:tr>
      <w:tr w:rsidR="00CF4CB6" w:rsidRPr="003A17D8" w14:paraId="66AE1807" w14:textId="77777777" w:rsidTr="00E65D9F">
        <w:trPr>
          <w:jc w:val="center"/>
        </w:trPr>
        <w:tc>
          <w:tcPr>
            <w:tcW w:w="2034" w:type="dxa"/>
          </w:tcPr>
          <w:p w14:paraId="53A9D821" w14:textId="77777777" w:rsidR="00CF4CB6" w:rsidRPr="003A17D8" w:rsidRDefault="00CF4CB6" w:rsidP="00E65D9F">
            <w:pPr>
              <w:keepNext/>
              <w:keepLines/>
              <w:spacing w:after="0"/>
              <w:jc w:val="center"/>
              <w:rPr>
                <w:rFonts w:ascii="Arial" w:hAnsi="Arial"/>
                <w:sz w:val="18"/>
              </w:rPr>
            </w:pPr>
            <w:r w:rsidRPr="003A17D8">
              <w:rPr>
                <w:rFonts w:ascii="Arial" w:hAnsi="Arial"/>
                <w:sz w:val="18"/>
              </w:rPr>
              <w:t>1</w:t>
            </w:r>
          </w:p>
        </w:tc>
        <w:tc>
          <w:tcPr>
            <w:tcW w:w="1838" w:type="dxa"/>
          </w:tcPr>
          <w:p w14:paraId="35D53B70" w14:textId="77777777" w:rsidR="00CF4CB6" w:rsidRPr="003A17D8" w:rsidRDefault="00CF4CB6" w:rsidP="00E65D9F">
            <w:pPr>
              <w:keepNext/>
              <w:keepLines/>
              <w:spacing w:after="0"/>
              <w:jc w:val="center"/>
              <w:rPr>
                <w:rFonts w:ascii="Arial" w:hAnsi="Arial"/>
                <w:sz w:val="18"/>
              </w:rPr>
            </w:pPr>
            <w:r w:rsidRPr="003A17D8">
              <w:rPr>
                <w:rFonts w:ascii="Arial" w:hAnsi="Arial"/>
                <w:sz w:val="18"/>
              </w:rPr>
              <w:t>6</w:t>
            </w:r>
          </w:p>
        </w:tc>
        <w:tc>
          <w:tcPr>
            <w:tcW w:w="1055" w:type="dxa"/>
          </w:tcPr>
          <w:p w14:paraId="5055FC2C" w14:textId="77777777" w:rsidR="00CF4CB6" w:rsidRPr="003A17D8" w:rsidRDefault="00CF4CB6" w:rsidP="00E65D9F">
            <w:pPr>
              <w:keepNext/>
              <w:keepLines/>
              <w:spacing w:after="0"/>
              <w:jc w:val="center"/>
              <w:rPr>
                <w:rFonts w:ascii="Arial" w:hAnsi="Arial"/>
                <w:sz w:val="18"/>
              </w:rPr>
            </w:pPr>
            <w:r w:rsidRPr="003A17D8">
              <w:rPr>
                <w:rFonts w:ascii="Arial" w:hAnsi="Arial"/>
                <w:sz w:val="18"/>
              </w:rPr>
              <w:t>1</w:t>
            </w:r>
          </w:p>
        </w:tc>
        <w:tc>
          <w:tcPr>
            <w:tcW w:w="1408" w:type="dxa"/>
          </w:tcPr>
          <w:p w14:paraId="0DB7FE93"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rPr>
              <w:t>27</w:t>
            </w:r>
          </w:p>
        </w:tc>
      </w:tr>
      <w:tr w:rsidR="00CF4CB6" w:rsidRPr="003A17D8" w14:paraId="5274C365" w14:textId="77777777" w:rsidTr="00E65D9F">
        <w:trPr>
          <w:jc w:val="center"/>
        </w:trPr>
        <w:tc>
          <w:tcPr>
            <w:tcW w:w="2034" w:type="dxa"/>
          </w:tcPr>
          <w:p w14:paraId="3FDCC173" w14:textId="77777777" w:rsidR="00CF4CB6" w:rsidRPr="003A17D8" w:rsidRDefault="00CF4CB6" w:rsidP="00E65D9F">
            <w:pPr>
              <w:keepNext/>
              <w:keepLines/>
              <w:spacing w:after="0"/>
              <w:jc w:val="center"/>
              <w:rPr>
                <w:rFonts w:ascii="Arial" w:hAnsi="Arial"/>
                <w:sz w:val="18"/>
              </w:rPr>
            </w:pPr>
            <w:r w:rsidRPr="003A17D8">
              <w:rPr>
                <w:rFonts w:ascii="Arial" w:hAnsi="Arial"/>
                <w:sz w:val="18"/>
              </w:rPr>
              <w:t>1</w:t>
            </w:r>
          </w:p>
        </w:tc>
        <w:tc>
          <w:tcPr>
            <w:tcW w:w="1838" w:type="dxa"/>
          </w:tcPr>
          <w:p w14:paraId="12F62AC1" w14:textId="77777777" w:rsidR="00CF4CB6" w:rsidRPr="003A17D8" w:rsidRDefault="00CF4CB6" w:rsidP="00E65D9F">
            <w:pPr>
              <w:keepNext/>
              <w:keepLines/>
              <w:spacing w:after="0"/>
              <w:jc w:val="center"/>
              <w:rPr>
                <w:rFonts w:ascii="Arial" w:hAnsi="Arial"/>
                <w:sz w:val="18"/>
              </w:rPr>
            </w:pPr>
            <w:r w:rsidRPr="003A17D8">
              <w:rPr>
                <w:rFonts w:ascii="Arial" w:hAnsi="Arial"/>
                <w:sz w:val="18"/>
              </w:rPr>
              <w:t>6</w:t>
            </w:r>
          </w:p>
        </w:tc>
        <w:tc>
          <w:tcPr>
            <w:tcW w:w="1055" w:type="dxa"/>
          </w:tcPr>
          <w:p w14:paraId="08D2D6A7" w14:textId="77777777" w:rsidR="00CF4CB6" w:rsidRPr="003A17D8" w:rsidRDefault="00CF4CB6" w:rsidP="00E65D9F">
            <w:pPr>
              <w:keepNext/>
              <w:keepLines/>
              <w:spacing w:after="0"/>
              <w:jc w:val="center"/>
              <w:rPr>
                <w:rFonts w:ascii="Arial" w:hAnsi="Arial"/>
                <w:sz w:val="18"/>
              </w:rPr>
            </w:pPr>
            <w:r w:rsidRPr="003A17D8">
              <w:rPr>
                <w:rFonts w:ascii="Arial" w:hAnsi="Arial"/>
                <w:sz w:val="18"/>
              </w:rPr>
              <w:t>0.8</w:t>
            </w:r>
          </w:p>
        </w:tc>
        <w:tc>
          <w:tcPr>
            <w:tcW w:w="1408" w:type="dxa"/>
          </w:tcPr>
          <w:p w14:paraId="1B818269"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rPr>
              <w:t>23</w:t>
            </w:r>
          </w:p>
        </w:tc>
      </w:tr>
      <w:tr w:rsidR="00CF4CB6" w:rsidRPr="003A17D8" w14:paraId="5269A905" w14:textId="77777777" w:rsidTr="00E65D9F">
        <w:trPr>
          <w:jc w:val="center"/>
        </w:trPr>
        <w:tc>
          <w:tcPr>
            <w:tcW w:w="2034" w:type="dxa"/>
          </w:tcPr>
          <w:p w14:paraId="6478DDF2" w14:textId="77777777" w:rsidR="00CF4CB6" w:rsidRPr="003A17D8" w:rsidRDefault="00CF4CB6" w:rsidP="00E65D9F">
            <w:pPr>
              <w:keepNext/>
              <w:keepLines/>
              <w:spacing w:after="0"/>
              <w:jc w:val="center"/>
              <w:rPr>
                <w:rFonts w:ascii="Arial" w:hAnsi="Arial"/>
                <w:sz w:val="18"/>
              </w:rPr>
            </w:pPr>
            <w:r w:rsidRPr="003A17D8">
              <w:rPr>
                <w:rFonts w:ascii="Arial" w:hAnsi="Arial"/>
                <w:sz w:val="18"/>
              </w:rPr>
              <w:t>1</w:t>
            </w:r>
          </w:p>
        </w:tc>
        <w:tc>
          <w:tcPr>
            <w:tcW w:w="1838" w:type="dxa"/>
          </w:tcPr>
          <w:p w14:paraId="0BE7681B" w14:textId="77777777" w:rsidR="00CF4CB6" w:rsidRPr="003A17D8" w:rsidRDefault="00CF4CB6" w:rsidP="00E65D9F">
            <w:pPr>
              <w:keepNext/>
              <w:keepLines/>
              <w:spacing w:after="0"/>
              <w:jc w:val="center"/>
              <w:rPr>
                <w:rFonts w:ascii="Arial" w:hAnsi="Arial"/>
                <w:sz w:val="18"/>
              </w:rPr>
            </w:pPr>
            <w:r w:rsidRPr="003A17D8">
              <w:rPr>
                <w:rFonts w:ascii="Arial" w:hAnsi="Arial"/>
                <w:sz w:val="18"/>
              </w:rPr>
              <w:t>6</w:t>
            </w:r>
          </w:p>
        </w:tc>
        <w:tc>
          <w:tcPr>
            <w:tcW w:w="1055" w:type="dxa"/>
          </w:tcPr>
          <w:p w14:paraId="47918975" w14:textId="77777777" w:rsidR="00CF4CB6" w:rsidRPr="003A17D8" w:rsidRDefault="00CF4CB6" w:rsidP="00E65D9F">
            <w:pPr>
              <w:keepNext/>
              <w:keepLines/>
              <w:spacing w:after="0"/>
              <w:jc w:val="center"/>
              <w:rPr>
                <w:rFonts w:ascii="Arial" w:hAnsi="Arial"/>
                <w:sz w:val="18"/>
              </w:rPr>
            </w:pPr>
            <w:r w:rsidRPr="003A17D8">
              <w:rPr>
                <w:rFonts w:ascii="Arial" w:hAnsi="Arial"/>
                <w:sz w:val="18"/>
              </w:rPr>
              <w:t>0.75</w:t>
            </w:r>
          </w:p>
        </w:tc>
        <w:tc>
          <w:tcPr>
            <w:tcW w:w="1408" w:type="dxa"/>
          </w:tcPr>
          <w:p w14:paraId="35532971"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rPr>
              <w:t>22</w:t>
            </w:r>
          </w:p>
        </w:tc>
      </w:tr>
      <w:tr w:rsidR="00CF4CB6" w:rsidRPr="003A17D8" w14:paraId="77E66429" w14:textId="77777777" w:rsidTr="00E65D9F">
        <w:trPr>
          <w:jc w:val="center"/>
        </w:trPr>
        <w:tc>
          <w:tcPr>
            <w:tcW w:w="2034" w:type="dxa"/>
          </w:tcPr>
          <w:p w14:paraId="3A85FDE8" w14:textId="77777777" w:rsidR="00CF4CB6" w:rsidRPr="003A17D8" w:rsidRDefault="00CF4CB6" w:rsidP="00E65D9F">
            <w:pPr>
              <w:keepNext/>
              <w:keepLines/>
              <w:spacing w:after="0"/>
              <w:jc w:val="center"/>
              <w:rPr>
                <w:rFonts w:ascii="Arial" w:hAnsi="Arial"/>
                <w:sz w:val="18"/>
              </w:rPr>
            </w:pPr>
            <w:r w:rsidRPr="003A17D8">
              <w:rPr>
                <w:rFonts w:ascii="Arial" w:hAnsi="Arial"/>
                <w:sz w:val="18"/>
              </w:rPr>
              <w:t>1</w:t>
            </w:r>
          </w:p>
        </w:tc>
        <w:tc>
          <w:tcPr>
            <w:tcW w:w="1838" w:type="dxa"/>
          </w:tcPr>
          <w:p w14:paraId="416A85FF" w14:textId="77777777" w:rsidR="00CF4CB6" w:rsidRPr="003A17D8" w:rsidRDefault="00CF4CB6" w:rsidP="00E65D9F">
            <w:pPr>
              <w:keepNext/>
              <w:keepLines/>
              <w:spacing w:after="0"/>
              <w:jc w:val="center"/>
              <w:rPr>
                <w:rFonts w:ascii="Arial" w:hAnsi="Arial"/>
                <w:sz w:val="18"/>
              </w:rPr>
            </w:pPr>
            <w:r w:rsidRPr="003A17D8">
              <w:rPr>
                <w:rFonts w:ascii="Arial" w:hAnsi="Arial"/>
                <w:sz w:val="18"/>
              </w:rPr>
              <w:t>6</w:t>
            </w:r>
          </w:p>
        </w:tc>
        <w:tc>
          <w:tcPr>
            <w:tcW w:w="1055" w:type="dxa"/>
          </w:tcPr>
          <w:p w14:paraId="2EA363E0" w14:textId="77777777" w:rsidR="00CF4CB6" w:rsidRPr="003A17D8" w:rsidRDefault="00CF4CB6" w:rsidP="00E65D9F">
            <w:pPr>
              <w:keepNext/>
              <w:keepLines/>
              <w:spacing w:after="0"/>
              <w:jc w:val="center"/>
              <w:rPr>
                <w:rFonts w:ascii="Arial" w:hAnsi="Arial"/>
                <w:sz w:val="18"/>
              </w:rPr>
            </w:pPr>
            <w:r w:rsidRPr="003A17D8">
              <w:rPr>
                <w:rFonts w:ascii="Arial" w:hAnsi="Arial"/>
                <w:sz w:val="18"/>
              </w:rPr>
              <w:t>0.4</w:t>
            </w:r>
          </w:p>
        </w:tc>
        <w:tc>
          <w:tcPr>
            <w:tcW w:w="1408" w:type="dxa"/>
          </w:tcPr>
          <w:p w14:paraId="4D3B52DA"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rPr>
              <w:t>14</w:t>
            </w:r>
          </w:p>
        </w:tc>
      </w:tr>
      <w:tr w:rsidR="00CF4CB6" w:rsidRPr="003A17D8" w14:paraId="41616FF4" w14:textId="77777777" w:rsidTr="00E65D9F">
        <w:trPr>
          <w:jc w:val="center"/>
        </w:trPr>
        <w:tc>
          <w:tcPr>
            <w:tcW w:w="2034" w:type="dxa"/>
          </w:tcPr>
          <w:p w14:paraId="5C9D7978" w14:textId="77777777" w:rsidR="00CF4CB6" w:rsidRPr="003A17D8" w:rsidRDefault="00CF4CB6" w:rsidP="00E65D9F">
            <w:pPr>
              <w:keepNext/>
              <w:keepLines/>
              <w:spacing w:after="0"/>
              <w:jc w:val="center"/>
              <w:rPr>
                <w:rFonts w:ascii="Arial" w:hAnsi="Arial"/>
                <w:sz w:val="18"/>
              </w:rPr>
            </w:pPr>
            <w:r w:rsidRPr="003A17D8">
              <w:rPr>
                <w:rFonts w:ascii="Arial" w:hAnsi="Arial"/>
                <w:sz w:val="18"/>
              </w:rPr>
              <w:t>1</w:t>
            </w:r>
          </w:p>
        </w:tc>
        <w:tc>
          <w:tcPr>
            <w:tcW w:w="1838" w:type="dxa"/>
          </w:tcPr>
          <w:p w14:paraId="2049E51C" w14:textId="77777777" w:rsidR="00CF4CB6" w:rsidRPr="003A17D8" w:rsidRDefault="00CF4CB6" w:rsidP="00E65D9F">
            <w:pPr>
              <w:keepNext/>
              <w:keepLines/>
              <w:spacing w:after="0"/>
              <w:jc w:val="center"/>
              <w:rPr>
                <w:rFonts w:ascii="Arial" w:hAnsi="Arial"/>
                <w:sz w:val="18"/>
              </w:rPr>
            </w:pPr>
            <w:r w:rsidRPr="003A17D8">
              <w:rPr>
                <w:rFonts w:ascii="Arial" w:hAnsi="Arial"/>
                <w:sz w:val="18"/>
              </w:rPr>
              <w:t>4</w:t>
            </w:r>
          </w:p>
        </w:tc>
        <w:tc>
          <w:tcPr>
            <w:tcW w:w="1055" w:type="dxa"/>
          </w:tcPr>
          <w:p w14:paraId="4DE727F5" w14:textId="77777777" w:rsidR="00CF4CB6" w:rsidRPr="003A17D8" w:rsidRDefault="00CF4CB6" w:rsidP="00E65D9F">
            <w:pPr>
              <w:keepNext/>
              <w:keepLines/>
              <w:spacing w:after="0"/>
              <w:jc w:val="center"/>
              <w:rPr>
                <w:rFonts w:ascii="Arial" w:hAnsi="Arial"/>
                <w:sz w:val="18"/>
              </w:rPr>
            </w:pPr>
            <w:r w:rsidRPr="003A17D8">
              <w:rPr>
                <w:rFonts w:ascii="Arial" w:hAnsi="Arial"/>
                <w:sz w:val="18"/>
              </w:rPr>
              <w:t>1</w:t>
            </w:r>
          </w:p>
        </w:tc>
        <w:tc>
          <w:tcPr>
            <w:tcW w:w="1408" w:type="dxa"/>
          </w:tcPr>
          <w:p w14:paraId="37F4B21A"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rPr>
              <w:t>16</w:t>
            </w:r>
          </w:p>
        </w:tc>
      </w:tr>
      <w:tr w:rsidR="00CF4CB6" w:rsidRPr="003A17D8" w14:paraId="32074C43" w14:textId="77777777" w:rsidTr="00E65D9F">
        <w:trPr>
          <w:jc w:val="center"/>
        </w:trPr>
        <w:tc>
          <w:tcPr>
            <w:tcW w:w="2034" w:type="dxa"/>
          </w:tcPr>
          <w:p w14:paraId="5210BBAE" w14:textId="77777777" w:rsidR="00CF4CB6" w:rsidRPr="003A17D8" w:rsidRDefault="00CF4CB6" w:rsidP="00E65D9F">
            <w:pPr>
              <w:keepNext/>
              <w:keepLines/>
              <w:spacing w:after="0"/>
              <w:jc w:val="center"/>
              <w:rPr>
                <w:rFonts w:ascii="Arial" w:hAnsi="Arial"/>
                <w:sz w:val="18"/>
              </w:rPr>
            </w:pPr>
            <w:r w:rsidRPr="003A17D8">
              <w:rPr>
                <w:rFonts w:ascii="Arial" w:hAnsi="Arial"/>
                <w:sz w:val="18"/>
              </w:rPr>
              <w:t>1</w:t>
            </w:r>
          </w:p>
        </w:tc>
        <w:tc>
          <w:tcPr>
            <w:tcW w:w="1838" w:type="dxa"/>
          </w:tcPr>
          <w:p w14:paraId="66FCEC75" w14:textId="77777777" w:rsidR="00CF4CB6" w:rsidRPr="003A17D8" w:rsidRDefault="00CF4CB6" w:rsidP="00E65D9F">
            <w:pPr>
              <w:keepNext/>
              <w:keepLines/>
              <w:spacing w:after="0"/>
              <w:jc w:val="center"/>
              <w:rPr>
                <w:rFonts w:ascii="Arial" w:hAnsi="Arial"/>
                <w:sz w:val="18"/>
              </w:rPr>
            </w:pPr>
            <w:r w:rsidRPr="003A17D8">
              <w:rPr>
                <w:rFonts w:ascii="Arial" w:hAnsi="Arial"/>
                <w:sz w:val="18"/>
              </w:rPr>
              <w:t>4</w:t>
            </w:r>
          </w:p>
        </w:tc>
        <w:tc>
          <w:tcPr>
            <w:tcW w:w="1055" w:type="dxa"/>
          </w:tcPr>
          <w:p w14:paraId="10083413" w14:textId="77777777" w:rsidR="00CF4CB6" w:rsidRPr="003A17D8" w:rsidRDefault="00CF4CB6" w:rsidP="00E65D9F">
            <w:pPr>
              <w:keepNext/>
              <w:keepLines/>
              <w:spacing w:after="0"/>
              <w:jc w:val="center"/>
              <w:rPr>
                <w:rFonts w:ascii="Arial" w:hAnsi="Arial"/>
                <w:sz w:val="18"/>
              </w:rPr>
            </w:pPr>
            <w:r w:rsidRPr="003A17D8">
              <w:rPr>
                <w:rFonts w:ascii="Arial" w:hAnsi="Arial"/>
                <w:sz w:val="18"/>
              </w:rPr>
              <w:t>0.8</w:t>
            </w:r>
          </w:p>
        </w:tc>
        <w:tc>
          <w:tcPr>
            <w:tcW w:w="1408" w:type="dxa"/>
          </w:tcPr>
          <w:p w14:paraId="25C28223"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rPr>
              <w:t>16</w:t>
            </w:r>
          </w:p>
        </w:tc>
      </w:tr>
      <w:tr w:rsidR="00CF4CB6" w:rsidRPr="003A17D8" w14:paraId="77B9B652" w14:textId="77777777" w:rsidTr="00E65D9F">
        <w:trPr>
          <w:jc w:val="center"/>
        </w:trPr>
        <w:tc>
          <w:tcPr>
            <w:tcW w:w="2034" w:type="dxa"/>
          </w:tcPr>
          <w:p w14:paraId="5D056E1F" w14:textId="77777777" w:rsidR="00CF4CB6" w:rsidRPr="003A17D8" w:rsidRDefault="00CF4CB6" w:rsidP="00E65D9F">
            <w:pPr>
              <w:keepNext/>
              <w:keepLines/>
              <w:spacing w:after="0"/>
              <w:jc w:val="center"/>
              <w:rPr>
                <w:rFonts w:ascii="Arial" w:hAnsi="Arial"/>
                <w:sz w:val="18"/>
              </w:rPr>
            </w:pPr>
            <w:r w:rsidRPr="003A17D8">
              <w:rPr>
                <w:rFonts w:ascii="Arial" w:hAnsi="Arial"/>
                <w:sz w:val="18"/>
              </w:rPr>
              <w:t>1</w:t>
            </w:r>
          </w:p>
        </w:tc>
        <w:tc>
          <w:tcPr>
            <w:tcW w:w="1838" w:type="dxa"/>
          </w:tcPr>
          <w:p w14:paraId="345E758D" w14:textId="77777777" w:rsidR="00CF4CB6" w:rsidRPr="003A17D8" w:rsidRDefault="00CF4CB6" w:rsidP="00E65D9F">
            <w:pPr>
              <w:keepNext/>
              <w:keepLines/>
              <w:spacing w:after="0"/>
              <w:jc w:val="center"/>
              <w:rPr>
                <w:rFonts w:ascii="Arial" w:hAnsi="Arial"/>
                <w:sz w:val="18"/>
              </w:rPr>
            </w:pPr>
            <w:r w:rsidRPr="003A17D8">
              <w:rPr>
                <w:rFonts w:ascii="Arial" w:hAnsi="Arial"/>
                <w:sz w:val="18"/>
              </w:rPr>
              <w:t>4</w:t>
            </w:r>
          </w:p>
        </w:tc>
        <w:tc>
          <w:tcPr>
            <w:tcW w:w="1055" w:type="dxa"/>
          </w:tcPr>
          <w:p w14:paraId="26D07758" w14:textId="77777777" w:rsidR="00CF4CB6" w:rsidRPr="003A17D8" w:rsidRDefault="00CF4CB6" w:rsidP="00E65D9F">
            <w:pPr>
              <w:keepNext/>
              <w:keepLines/>
              <w:spacing w:after="0"/>
              <w:jc w:val="center"/>
              <w:rPr>
                <w:rFonts w:ascii="Arial" w:hAnsi="Arial"/>
                <w:sz w:val="18"/>
              </w:rPr>
            </w:pPr>
            <w:r w:rsidRPr="003A17D8">
              <w:rPr>
                <w:rFonts w:ascii="Arial" w:hAnsi="Arial"/>
                <w:sz w:val="18"/>
              </w:rPr>
              <w:t>0.75</w:t>
            </w:r>
          </w:p>
        </w:tc>
        <w:tc>
          <w:tcPr>
            <w:tcW w:w="1408" w:type="dxa"/>
          </w:tcPr>
          <w:p w14:paraId="267F2BA2"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rPr>
              <w:t>16</w:t>
            </w:r>
          </w:p>
        </w:tc>
      </w:tr>
      <w:tr w:rsidR="00CF4CB6" w:rsidRPr="003A17D8" w14:paraId="01C40CD8" w14:textId="77777777" w:rsidTr="00E65D9F">
        <w:trPr>
          <w:jc w:val="center"/>
        </w:trPr>
        <w:tc>
          <w:tcPr>
            <w:tcW w:w="2034" w:type="dxa"/>
          </w:tcPr>
          <w:p w14:paraId="2A946B24" w14:textId="77777777" w:rsidR="00CF4CB6" w:rsidRPr="003A17D8" w:rsidRDefault="00CF4CB6" w:rsidP="00E65D9F">
            <w:pPr>
              <w:keepNext/>
              <w:keepLines/>
              <w:spacing w:after="0"/>
              <w:jc w:val="center"/>
              <w:rPr>
                <w:rFonts w:ascii="Arial" w:hAnsi="Arial"/>
                <w:sz w:val="18"/>
              </w:rPr>
            </w:pPr>
            <w:r w:rsidRPr="003A17D8">
              <w:rPr>
                <w:rFonts w:ascii="Arial" w:hAnsi="Arial"/>
                <w:sz w:val="18"/>
              </w:rPr>
              <w:t>1</w:t>
            </w:r>
          </w:p>
        </w:tc>
        <w:tc>
          <w:tcPr>
            <w:tcW w:w="1838" w:type="dxa"/>
          </w:tcPr>
          <w:p w14:paraId="1ADF0797" w14:textId="77777777" w:rsidR="00CF4CB6" w:rsidRPr="003A17D8" w:rsidRDefault="00CF4CB6" w:rsidP="00E65D9F">
            <w:pPr>
              <w:keepNext/>
              <w:keepLines/>
              <w:spacing w:after="0"/>
              <w:jc w:val="center"/>
              <w:rPr>
                <w:rFonts w:ascii="Arial" w:hAnsi="Arial"/>
                <w:sz w:val="18"/>
              </w:rPr>
            </w:pPr>
            <w:r w:rsidRPr="003A17D8">
              <w:rPr>
                <w:rFonts w:ascii="Arial" w:hAnsi="Arial"/>
                <w:sz w:val="18"/>
              </w:rPr>
              <w:t>4</w:t>
            </w:r>
          </w:p>
        </w:tc>
        <w:tc>
          <w:tcPr>
            <w:tcW w:w="1055" w:type="dxa"/>
          </w:tcPr>
          <w:p w14:paraId="7932F894" w14:textId="77777777" w:rsidR="00CF4CB6" w:rsidRPr="003A17D8" w:rsidRDefault="00CF4CB6" w:rsidP="00E65D9F">
            <w:pPr>
              <w:keepNext/>
              <w:keepLines/>
              <w:spacing w:after="0"/>
              <w:jc w:val="center"/>
              <w:rPr>
                <w:rFonts w:ascii="Arial" w:hAnsi="Arial"/>
                <w:sz w:val="18"/>
              </w:rPr>
            </w:pPr>
            <w:r w:rsidRPr="003A17D8">
              <w:rPr>
                <w:rFonts w:ascii="Arial" w:hAnsi="Arial"/>
                <w:sz w:val="18"/>
              </w:rPr>
              <w:t>0.4</w:t>
            </w:r>
          </w:p>
        </w:tc>
        <w:tc>
          <w:tcPr>
            <w:tcW w:w="1408" w:type="dxa"/>
          </w:tcPr>
          <w:p w14:paraId="337745F8"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rPr>
              <w:t>10</w:t>
            </w:r>
          </w:p>
        </w:tc>
      </w:tr>
      <w:tr w:rsidR="00CF4CB6" w:rsidRPr="003A17D8" w14:paraId="1C019CCF" w14:textId="77777777" w:rsidTr="00E65D9F">
        <w:trPr>
          <w:jc w:val="center"/>
        </w:trPr>
        <w:tc>
          <w:tcPr>
            <w:tcW w:w="2034" w:type="dxa"/>
          </w:tcPr>
          <w:p w14:paraId="592D7476" w14:textId="77777777" w:rsidR="00CF4CB6" w:rsidRPr="003A17D8" w:rsidRDefault="00CF4CB6" w:rsidP="00E65D9F">
            <w:pPr>
              <w:keepNext/>
              <w:keepLines/>
              <w:spacing w:after="0"/>
              <w:jc w:val="center"/>
              <w:rPr>
                <w:rFonts w:ascii="Arial" w:hAnsi="Arial"/>
                <w:sz w:val="18"/>
              </w:rPr>
            </w:pPr>
            <w:r w:rsidRPr="003A17D8">
              <w:rPr>
                <w:rFonts w:ascii="Arial" w:hAnsi="Arial"/>
                <w:sz w:val="18"/>
              </w:rPr>
              <w:t>1</w:t>
            </w:r>
          </w:p>
        </w:tc>
        <w:tc>
          <w:tcPr>
            <w:tcW w:w="1838" w:type="dxa"/>
          </w:tcPr>
          <w:p w14:paraId="3FD9C356" w14:textId="77777777" w:rsidR="00CF4CB6" w:rsidRPr="003A17D8" w:rsidRDefault="00CF4CB6" w:rsidP="00E65D9F">
            <w:pPr>
              <w:keepNext/>
              <w:keepLines/>
              <w:spacing w:after="0"/>
              <w:jc w:val="center"/>
              <w:rPr>
                <w:rFonts w:ascii="Arial" w:hAnsi="Arial"/>
                <w:sz w:val="18"/>
              </w:rPr>
            </w:pPr>
            <w:r w:rsidRPr="003A17D8">
              <w:rPr>
                <w:rFonts w:ascii="Arial" w:hAnsi="Arial"/>
                <w:sz w:val="18"/>
              </w:rPr>
              <w:t>2</w:t>
            </w:r>
          </w:p>
        </w:tc>
        <w:tc>
          <w:tcPr>
            <w:tcW w:w="1055" w:type="dxa"/>
          </w:tcPr>
          <w:p w14:paraId="20279D60" w14:textId="77777777" w:rsidR="00CF4CB6" w:rsidRPr="003A17D8" w:rsidRDefault="00CF4CB6" w:rsidP="00E65D9F">
            <w:pPr>
              <w:keepNext/>
              <w:keepLines/>
              <w:spacing w:after="0"/>
              <w:jc w:val="center"/>
              <w:rPr>
                <w:rFonts w:ascii="Arial" w:hAnsi="Arial"/>
                <w:sz w:val="18"/>
              </w:rPr>
            </w:pPr>
            <w:r w:rsidRPr="003A17D8">
              <w:rPr>
                <w:rFonts w:ascii="Arial" w:hAnsi="Arial"/>
                <w:sz w:val="18"/>
              </w:rPr>
              <w:t>1</w:t>
            </w:r>
          </w:p>
        </w:tc>
        <w:tc>
          <w:tcPr>
            <w:tcW w:w="1408" w:type="dxa"/>
          </w:tcPr>
          <w:p w14:paraId="2ACD2B44"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rPr>
              <w:t>9</w:t>
            </w:r>
          </w:p>
        </w:tc>
      </w:tr>
      <w:tr w:rsidR="00CF4CB6" w:rsidRPr="003A17D8" w14:paraId="76F99097" w14:textId="77777777" w:rsidTr="00E65D9F">
        <w:trPr>
          <w:jc w:val="center"/>
        </w:trPr>
        <w:tc>
          <w:tcPr>
            <w:tcW w:w="2034" w:type="dxa"/>
          </w:tcPr>
          <w:p w14:paraId="04E96128" w14:textId="77777777" w:rsidR="00CF4CB6" w:rsidRPr="003A17D8" w:rsidRDefault="00CF4CB6" w:rsidP="00E65D9F">
            <w:pPr>
              <w:keepNext/>
              <w:keepLines/>
              <w:spacing w:after="0"/>
              <w:jc w:val="center"/>
              <w:rPr>
                <w:rFonts w:ascii="Arial" w:hAnsi="Arial"/>
                <w:sz w:val="18"/>
              </w:rPr>
            </w:pPr>
            <w:r w:rsidRPr="003A17D8">
              <w:rPr>
                <w:rFonts w:ascii="Arial" w:hAnsi="Arial"/>
                <w:sz w:val="18"/>
              </w:rPr>
              <w:t>1</w:t>
            </w:r>
          </w:p>
        </w:tc>
        <w:tc>
          <w:tcPr>
            <w:tcW w:w="1838" w:type="dxa"/>
          </w:tcPr>
          <w:p w14:paraId="0840F89A" w14:textId="77777777" w:rsidR="00CF4CB6" w:rsidRPr="003A17D8" w:rsidRDefault="00CF4CB6" w:rsidP="00E65D9F">
            <w:pPr>
              <w:keepNext/>
              <w:keepLines/>
              <w:spacing w:after="0"/>
              <w:jc w:val="center"/>
              <w:rPr>
                <w:rFonts w:ascii="Arial" w:hAnsi="Arial"/>
                <w:sz w:val="18"/>
              </w:rPr>
            </w:pPr>
            <w:r w:rsidRPr="003A17D8">
              <w:rPr>
                <w:rFonts w:ascii="Arial" w:hAnsi="Arial"/>
                <w:sz w:val="18"/>
              </w:rPr>
              <w:t>2</w:t>
            </w:r>
          </w:p>
        </w:tc>
        <w:tc>
          <w:tcPr>
            <w:tcW w:w="1055" w:type="dxa"/>
          </w:tcPr>
          <w:p w14:paraId="3F8DE0D8" w14:textId="77777777" w:rsidR="00CF4CB6" w:rsidRPr="003A17D8" w:rsidRDefault="00CF4CB6" w:rsidP="00E65D9F">
            <w:pPr>
              <w:keepNext/>
              <w:keepLines/>
              <w:spacing w:after="0"/>
              <w:jc w:val="center"/>
              <w:rPr>
                <w:rFonts w:ascii="Arial" w:hAnsi="Arial"/>
                <w:sz w:val="18"/>
              </w:rPr>
            </w:pPr>
            <w:r w:rsidRPr="003A17D8">
              <w:rPr>
                <w:rFonts w:ascii="Arial" w:hAnsi="Arial"/>
                <w:sz w:val="18"/>
              </w:rPr>
              <w:t>0.8</w:t>
            </w:r>
          </w:p>
        </w:tc>
        <w:tc>
          <w:tcPr>
            <w:tcW w:w="1408" w:type="dxa"/>
          </w:tcPr>
          <w:p w14:paraId="40F7A173"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rPr>
              <w:t>9</w:t>
            </w:r>
          </w:p>
        </w:tc>
      </w:tr>
      <w:tr w:rsidR="00CF4CB6" w:rsidRPr="003A17D8" w14:paraId="6FFBFB01" w14:textId="77777777" w:rsidTr="00E65D9F">
        <w:trPr>
          <w:jc w:val="center"/>
        </w:trPr>
        <w:tc>
          <w:tcPr>
            <w:tcW w:w="2034" w:type="dxa"/>
          </w:tcPr>
          <w:p w14:paraId="5F2CEC8F" w14:textId="77777777" w:rsidR="00CF4CB6" w:rsidRPr="003A17D8" w:rsidRDefault="00CF4CB6" w:rsidP="00E65D9F">
            <w:pPr>
              <w:keepNext/>
              <w:keepLines/>
              <w:spacing w:after="0"/>
              <w:jc w:val="center"/>
              <w:rPr>
                <w:rFonts w:ascii="Arial" w:hAnsi="Arial"/>
                <w:sz w:val="18"/>
              </w:rPr>
            </w:pPr>
            <w:r w:rsidRPr="003A17D8">
              <w:rPr>
                <w:rFonts w:ascii="Arial" w:hAnsi="Arial"/>
                <w:sz w:val="18"/>
              </w:rPr>
              <w:t>1</w:t>
            </w:r>
          </w:p>
        </w:tc>
        <w:tc>
          <w:tcPr>
            <w:tcW w:w="1838" w:type="dxa"/>
          </w:tcPr>
          <w:p w14:paraId="597C25F4" w14:textId="77777777" w:rsidR="00CF4CB6" w:rsidRPr="003A17D8" w:rsidRDefault="00CF4CB6" w:rsidP="00E65D9F">
            <w:pPr>
              <w:keepNext/>
              <w:keepLines/>
              <w:spacing w:after="0"/>
              <w:jc w:val="center"/>
              <w:rPr>
                <w:rFonts w:ascii="Arial" w:hAnsi="Arial"/>
                <w:sz w:val="18"/>
              </w:rPr>
            </w:pPr>
            <w:r w:rsidRPr="003A17D8">
              <w:rPr>
                <w:rFonts w:ascii="Arial" w:hAnsi="Arial"/>
                <w:sz w:val="18"/>
              </w:rPr>
              <w:t>2</w:t>
            </w:r>
          </w:p>
        </w:tc>
        <w:tc>
          <w:tcPr>
            <w:tcW w:w="1055" w:type="dxa"/>
          </w:tcPr>
          <w:p w14:paraId="0AC8F316" w14:textId="77777777" w:rsidR="00CF4CB6" w:rsidRPr="003A17D8" w:rsidRDefault="00CF4CB6" w:rsidP="00E65D9F">
            <w:pPr>
              <w:keepNext/>
              <w:keepLines/>
              <w:spacing w:after="0"/>
              <w:jc w:val="center"/>
              <w:rPr>
                <w:rFonts w:ascii="Arial" w:hAnsi="Arial"/>
                <w:sz w:val="18"/>
              </w:rPr>
            </w:pPr>
            <w:r w:rsidRPr="003A17D8">
              <w:rPr>
                <w:rFonts w:ascii="Arial" w:hAnsi="Arial"/>
                <w:sz w:val="18"/>
              </w:rPr>
              <w:t>0.75</w:t>
            </w:r>
          </w:p>
        </w:tc>
        <w:tc>
          <w:tcPr>
            <w:tcW w:w="1408" w:type="dxa"/>
          </w:tcPr>
          <w:p w14:paraId="5A22469E"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rPr>
              <w:t>9</w:t>
            </w:r>
          </w:p>
        </w:tc>
      </w:tr>
      <w:tr w:rsidR="00CF4CB6" w:rsidRPr="003A17D8" w14:paraId="083B3A7B" w14:textId="77777777" w:rsidTr="00E65D9F">
        <w:trPr>
          <w:jc w:val="center"/>
        </w:trPr>
        <w:tc>
          <w:tcPr>
            <w:tcW w:w="2034" w:type="dxa"/>
          </w:tcPr>
          <w:p w14:paraId="30D94CE0" w14:textId="77777777" w:rsidR="00CF4CB6" w:rsidRPr="003A17D8" w:rsidRDefault="00CF4CB6" w:rsidP="00E65D9F">
            <w:pPr>
              <w:keepNext/>
              <w:keepLines/>
              <w:spacing w:after="0"/>
              <w:jc w:val="center"/>
              <w:rPr>
                <w:rFonts w:ascii="Arial" w:hAnsi="Arial"/>
                <w:sz w:val="18"/>
              </w:rPr>
            </w:pPr>
            <w:r w:rsidRPr="003A17D8">
              <w:rPr>
                <w:rFonts w:ascii="Arial" w:hAnsi="Arial"/>
                <w:sz w:val="18"/>
              </w:rPr>
              <w:t>1</w:t>
            </w:r>
          </w:p>
        </w:tc>
        <w:tc>
          <w:tcPr>
            <w:tcW w:w="1838" w:type="dxa"/>
          </w:tcPr>
          <w:p w14:paraId="1B66FC6D" w14:textId="77777777" w:rsidR="00CF4CB6" w:rsidRPr="003A17D8" w:rsidRDefault="00CF4CB6" w:rsidP="00E65D9F">
            <w:pPr>
              <w:keepNext/>
              <w:keepLines/>
              <w:spacing w:after="0"/>
              <w:jc w:val="center"/>
              <w:rPr>
                <w:rFonts w:ascii="Arial" w:hAnsi="Arial"/>
                <w:sz w:val="18"/>
              </w:rPr>
            </w:pPr>
            <w:r w:rsidRPr="003A17D8">
              <w:rPr>
                <w:rFonts w:ascii="Arial" w:hAnsi="Arial"/>
                <w:sz w:val="18"/>
              </w:rPr>
              <w:t>2</w:t>
            </w:r>
          </w:p>
        </w:tc>
        <w:tc>
          <w:tcPr>
            <w:tcW w:w="1055" w:type="dxa"/>
          </w:tcPr>
          <w:p w14:paraId="58EEAD46" w14:textId="77777777" w:rsidR="00CF4CB6" w:rsidRPr="003A17D8" w:rsidRDefault="00CF4CB6" w:rsidP="00E65D9F">
            <w:pPr>
              <w:keepNext/>
              <w:keepLines/>
              <w:spacing w:after="0"/>
              <w:jc w:val="center"/>
              <w:rPr>
                <w:rFonts w:ascii="Arial" w:hAnsi="Arial"/>
                <w:sz w:val="18"/>
              </w:rPr>
            </w:pPr>
            <w:r w:rsidRPr="003A17D8">
              <w:rPr>
                <w:rFonts w:ascii="Arial" w:hAnsi="Arial"/>
                <w:sz w:val="18"/>
              </w:rPr>
              <w:t>0.4</w:t>
            </w:r>
          </w:p>
        </w:tc>
        <w:tc>
          <w:tcPr>
            <w:tcW w:w="1408" w:type="dxa"/>
          </w:tcPr>
          <w:p w14:paraId="577A41CD"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rPr>
              <w:t>4</w:t>
            </w:r>
          </w:p>
        </w:tc>
      </w:tr>
      <w:tr w:rsidR="00CF4CB6" w:rsidRPr="003A17D8" w14:paraId="0ECA7321" w14:textId="77777777" w:rsidTr="00E65D9F">
        <w:trPr>
          <w:jc w:val="center"/>
        </w:trPr>
        <w:tc>
          <w:tcPr>
            <w:tcW w:w="2034" w:type="dxa"/>
          </w:tcPr>
          <w:p w14:paraId="633F2E77" w14:textId="77777777" w:rsidR="00CF4CB6" w:rsidRPr="003A17D8" w:rsidRDefault="00CF4CB6" w:rsidP="00E65D9F">
            <w:pPr>
              <w:keepNext/>
              <w:keepLines/>
              <w:spacing w:after="0"/>
              <w:jc w:val="center"/>
              <w:rPr>
                <w:rFonts w:ascii="Arial" w:hAnsi="Arial"/>
                <w:sz w:val="18"/>
              </w:rPr>
            </w:pPr>
            <w:r w:rsidRPr="003A17D8">
              <w:rPr>
                <w:rFonts w:ascii="Arial" w:hAnsi="Arial"/>
                <w:sz w:val="18"/>
              </w:rPr>
              <w:t>2</w:t>
            </w:r>
          </w:p>
        </w:tc>
        <w:tc>
          <w:tcPr>
            <w:tcW w:w="1838" w:type="dxa"/>
          </w:tcPr>
          <w:p w14:paraId="09E66466" w14:textId="77777777" w:rsidR="00CF4CB6" w:rsidRPr="003A17D8" w:rsidRDefault="00CF4CB6" w:rsidP="00E65D9F">
            <w:pPr>
              <w:keepNext/>
              <w:keepLines/>
              <w:spacing w:after="0"/>
              <w:jc w:val="center"/>
              <w:rPr>
                <w:rFonts w:ascii="Arial" w:hAnsi="Arial"/>
                <w:sz w:val="18"/>
              </w:rPr>
            </w:pPr>
            <w:r w:rsidRPr="003A17D8">
              <w:rPr>
                <w:rFonts w:ascii="Arial" w:hAnsi="Arial"/>
                <w:sz w:val="18"/>
              </w:rPr>
              <w:t>8</w:t>
            </w:r>
          </w:p>
        </w:tc>
        <w:tc>
          <w:tcPr>
            <w:tcW w:w="1055" w:type="dxa"/>
          </w:tcPr>
          <w:p w14:paraId="66A6565F" w14:textId="77777777" w:rsidR="00CF4CB6" w:rsidRPr="003A17D8" w:rsidRDefault="00CF4CB6" w:rsidP="00E65D9F">
            <w:pPr>
              <w:keepNext/>
              <w:keepLines/>
              <w:spacing w:after="0"/>
              <w:jc w:val="center"/>
              <w:rPr>
                <w:rFonts w:ascii="Arial" w:hAnsi="Arial"/>
                <w:sz w:val="18"/>
              </w:rPr>
            </w:pPr>
            <w:r w:rsidRPr="003A17D8">
              <w:rPr>
                <w:rFonts w:ascii="Arial" w:hAnsi="Arial"/>
                <w:sz w:val="18"/>
              </w:rPr>
              <w:t>1</w:t>
            </w:r>
          </w:p>
        </w:tc>
        <w:tc>
          <w:tcPr>
            <w:tcW w:w="1408" w:type="dxa"/>
          </w:tcPr>
          <w:p w14:paraId="164C78FE"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rPr>
              <w:t>26</w:t>
            </w:r>
          </w:p>
        </w:tc>
      </w:tr>
      <w:tr w:rsidR="00CF4CB6" w:rsidRPr="003A17D8" w14:paraId="03357091" w14:textId="77777777" w:rsidTr="00E65D9F">
        <w:trPr>
          <w:jc w:val="center"/>
        </w:trPr>
        <w:tc>
          <w:tcPr>
            <w:tcW w:w="2034" w:type="dxa"/>
          </w:tcPr>
          <w:p w14:paraId="07AF7E13" w14:textId="77777777" w:rsidR="00CF4CB6" w:rsidRPr="003A17D8" w:rsidRDefault="00CF4CB6" w:rsidP="00E65D9F">
            <w:pPr>
              <w:keepNext/>
              <w:keepLines/>
              <w:spacing w:after="0"/>
              <w:jc w:val="center"/>
              <w:rPr>
                <w:rFonts w:ascii="Arial" w:hAnsi="Arial"/>
                <w:sz w:val="18"/>
              </w:rPr>
            </w:pPr>
            <w:r w:rsidRPr="003A17D8">
              <w:rPr>
                <w:rFonts w:ascii="Arial" w:hAnsi="Arial"/>
                <w:sz w:val="18"/>
              </w:rPr>
              <w:t>2</w:t>
            </w:r>
          </w:p>
        </w:tc>
        <w:tc>
          <w:tcPr>
            <w:tcW w:w="1838" w:type="dxa"/>
          </w:tcPr>
          <w:p w14:paraId="72846482" w14:textId="77777777" w:rsidR="00CF4CB6" w:rsidRPr="003A17D8" w:rsidRDefault="00CF4CB6" w:rsidP="00E65D9F">
            <w:pPr>
              <w:keepNext/>
              <w:keepLines/>
              <w:spacing w:after="0"/>
              <w:jc w:val="center"/>
              <w:rPr>
                <w:rFonts w:ascii="Arial" w:hAnsi="Arial"/>
                <w:sz w:val="18"/>
              </w:rPr>
            </w:pPr>
            <w:r w:rsidRPr="003A17D8">
              <w:rPr>
                <w:rFonts w:ascii="Arial" w:hAnsi="Arial"/>
                <w:sz w:val="18"/>
              </w:rPr>
              <w:t>8</w:t>
            </w:r>
          </w:p>
        </w:tc>
        <w:tc>
          <w:tcPr>
            <w:tcW w:w="1055" w:type="dxa"/>
          </w:tcPr>
          <w:p w14:paraId="5C10C59D" w14:textId="77777777" w:rsidR="00CF4CB6" w:rsidRPr="003A17D8" w:rsidRDefault="00CF4CB6" w:rsidP="00E65D9F">
            <w:pPr>
              <w:keepNext/>
              <w:keepLines/>
              <w:spacing w:after="0"/>
              <w:jc w:val="center"/>
              <w:rPr>
                <w:rFonts w:ascii="Arial" w:hAnsi="Arial"/>
                <w:sz w:val="18"/>
              </w:rPr>
            </w:pPr>
            <w:r w:rsidRPr="003A17D8">
              <w:rPr>
                <w:rFonts w:ascii="Arial" w:hAnsi="Arial"/>
                <w:sz w:val="18"/>
              </w:rPr>
              <w:t>0.8</w:t>
            </w:r>
          </w:p>
        </w:tc>
        <w:tc>
          <w:tcPr>
            <w:tcW w:w="1408" w:type="dxa"/>
          </w:tcPr>
          <w:p w14:paraId="0A79F194"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rPr>
              <w:t>21</w:t>
            </w:r>
          </w:p>
        </w:tc>
      </w:tr>
      <w:tr w:rsidR="00CF4CB6" w:rsidRPr="003A17D8" w14:paraId="41BFA2F0" w14:textId="77777777" w:rsidTr="00E65D9F">
        <w:trPr>
          <w:jc w:val="center"/>
        </w:trPr>
        <w:tc>
          <w:tcPr>
            <w:tcW w:w="2034" w:type="dxa"/>
          </w:tcPr>
          <w:p w14:paraId="342C2E30" w14:textId="77777777" w:rsidR="00CF4CB6" w:rsidRPr="003A17D8" w:rsidRDefault="00CF4CB6" w:rsidP="00E65D9F">
            <w:pPr>
              <w:keepNext/>
              <w:keepLines/>
              <w:spacing w:after="0"/>
              <w:jc w:val="center"/>
              <w:rPr>
                <w:rFonts w:ascii="Arial" w:hAnsi="Arial"/>
                <w:sz w:val="18"/>
              </w:rPr>
            </w:pPr>
            <w:r w:rsidRPr="003A17D8">
              <w:rPr>
                <w:rFonts w:ascii="Arial" w:hAnsi="Arial"/>
                <w:sz w:val="18"/>
              </w:rPr>
              <w:t>2</w:t>
            </w:r>
          </w:p>
        </w:tc>
        <w:tc>
          <w:tcPr>
            <w:tcW w:w="1838" w:type="dxa"/>
          </w:tcPr>
          <w:p w14:paraId="1DF4B42B" w14:textId="77777777" w:rsidR="00CF4CB6" w:rsidRPr="003A17D8" w:rsidRDefault="00CF4CB6" w:rsidP="00E65D9F">
            <w:pPr>
              <w:keepNext/>
              <w:keepLines/>
              <w:spacing w:after="0"/>
              <w:jc w:val="center"/>
              <w:rPr>
                <w:rFonts w:ascii="Arial" w:hAnsi="Arial"/>
                <w:sz w:val="18"/>
              </w:rPr>
            </w:pPr>
            <w:r w:rsidRPr="003A17D8">
              <w:rPr>
                <w:rFonts w:ascii="Arial" w:hAnsi="Arial"/>
                <w:sz w:val="18"/>
              </w:rPr>
              <w:t>8</w:t>
            </w:r>
          </w:p>
        </w:tc>
        <w:tc>
          <w:tcPr>
            <w:tcW w:w="1055" w:type="dxa"/>
          </w:tcPr>
          <w:p w14:paraId="4FB0A019" w14:textId="77777777" w:rsidR="00CF4CB6" w:rsidRPr="003A17D8" w:rsidRDefault="00CF4CB6" w:rsidP="00E65D9F">
            <w:pPr>
              <w:keepNext/>
              <w:keepLines/>
              <w:spacing w:after="0"/>
              <w:jc w:val="center"/>
              <w:rPr>
                <w:rFonts w:ascii="Arial" w:hAnsi="Arial"/>
                <w:sz w:val="18"/>
              </w:rPr>
            </w:pPr>
            <w:r w:rsidRPr="003A17D8">
              <w:rPr>
                <w:rFonts w:ascii="Arial" w:hAnsi="Arial"/>
                <w:sz w:val="18"/>
              </w:rPr>
              <w:t>0.75</w:t>
            </w:r>
          </w:p>
        </w:tc>
        <w:tc>
          <w:tcPr>
            <w:tcW w:w="1408" w:type="dxa"/>
          </w:tcPr>
          <w:p w14:paraId="45FACE0D"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rPr>
              <w:t>20</w:t>
            </w:r>
          </w:p>
        </w:tc>
      </w:tr>
      <w:tr w:rsidR="00CF4CB6" w:rsidRPr="003A17D8" w14:paraId="4B9356A1" w14:textId="77777777" w:rsidTr="00E65D9F">
        <w:trPr>
          <w:jc w:val="center"/>
        </w:trPr>
        <w:tc>
          <w:tcPr>
            <w:tcW w:w="2034" w:type="dxa"/>
          </w:tcPr>
          <w:p w14:paraId="6FDA9F56" w14:textId="77777777" w:rsidR="00CF4CB6" w:rsidRPr="003A17D8" w:rsidRDefault="00CF4CB6" w:rsidP="00E65D9F">
            <w:pPr>
              <w:keepNext/>
              <w:keepLines/>
              <w:spacing w:after="0"/>
              <w:jc w:val="center"/>
              <w:rPr>
                <w:rFonts w:ascii="Arial" w:hAnsi="Arial"/>
                <w:sz w:val="18"/>
              </w:rPr>
            </w:pPr>
            <w:r w:rsidRPr="003A17D8">
              <w:rPr>
                <w:rFonts w:ascii="Arial" w:hAnsi="Arial"/>
                <w:sz w:val="18"/>
              </w:rPr>
              <w:t>2</w:t>
            </w:r>
          </w:p>
        </w:tc>
        <w:tc>
          <w:tcPr>
            <w:tcW w:w="1838" w:type="dxa"/>
          </w:tcPr>
          <w:p w14:paraId="311F9164" w14:textId="77777777" w:rsidR="00CF4CB6" w:rsidRPr="003A17D8" w:rsidRDefault="00CF4CB6" w:rsidP="00E65D9F">
            <w:pPr>
              <w:keepNext/>
              <w:keepLines/>
              <w:spacing w:after="0"/>
              <w:jc w:val="center"/>
              <w:rPr>
                <w:rFonts w:ascii="Arial" w:hAnsi="Arial"/>
                <w:sz w:val="18"/>
              </w:rPr>
            </w:pPr>
            <w:r w:rsidRPr="003A17D8">
              <w:rPr>
                <w:rFonts w:ascii="Arial" w:hAnsi="Arial"/>
                <w:sz w:val="18"/>
              </w:rPr>
              <w:t>8</w:t>
            </w:r>
          </w:p>
        </w:tc>
        <w:tc>
          <w:tcPr>
            <w:tcW w:w="1055" w:type="dxa"/>
          </w:tcPr>
          <w:p w14:paraId="23197994" w14:textId="77777777" w:rsidR="00CF4CB6" w:rsidRPr="003A17D8" w:rsidRDefault="00CF4CB6" w:rsidP="00E65D9F">
            <w:pPr>
              <w:keepNext/>
              <w:keepLines/>
              <w:spacing w:after="0"/>
              <w:jc w:val="center"/>
              <w:rPr>
                <w:rFonts w:ascii="Arial" w:hAnsi="Arial"/>
                <w:sz w:val="18"/>
              </w:rPr>
            </w:pPr>
            <w:r w:rsidRPr="003A17D8">
              <w:rPr>
                <w:rFonts w:ascii="Arial" w:hAnsi="Arial"/>
                <w:sz w:val="18"/>
              </w:rPr>
              <w:t>0.4</w:t>
            </w:r>
          </w:p>
        </w:tc>
        <w:tc>
          <w:tcPr>
            <w:tcW w:w="1408" w:type="dxa"/>
          </w:tcPr>
          <w:p w14:paraId="2359EAD9"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rPr>
              <w:t>11</w:t>
            </w:r>
          </w:p>
        </w:tc>
      </w:tr>
      <w:tr w:rsidR="00CF4CB6" w:rsidRPr="003A17D8" w14:paraId="797228D0" w14:textId="77777777" w:rsidTr="00E65D9F">
        <w:trPr>
          <w:jc w:val="center"/>
        </w:trPr>
        <w:tc>
          <w:tcPr>
            <w:tcW w:w="2034" w:type="dxa"/>
          </w:tcPr>
          <w:p w14:paraId="6E6F497C" w14:textId="77777777" w:rsidR="00CF4CB6" w:rsidRPr="003A17D8" w:rsidRDefault="00CF4CB6" w:rsidP="00E65D9F">
            <w:pPr>
              <w:keepNext/>
              <w:keepLines/>
              <w:spacing w:after="0"/>
              <w:jc w:val="center"/>
              <w:rPr>
                <w:rFonts w:ascii="Arial" w:hAnsi="Arial"/>
                <w:sz w:val="18"/>
              </w:rPr>
            </w:pPr>
            <w:r w:rsidRPr="003A17D8">
              <w:rPr>
                <w:rFonts w:ascii="Arial" w:hAnsi="Arial"/>
                <w:sz w:val="18"/>
              </w:rPr>
              <w:t>2</w:t>
            </w:r>
          </w:p>
        </w:tc>
        <w:tc>
          <w:tcPr>
            <w:tcW w:w="1838" w:type="dxa"/>
          </w:tcPr>
          <w:p w14:paraId="3E630293" w14:textId="77777777" w:rsidR="00CF4CB6" w:rsidRPr="003A17D8" w:rsidRDefault="00CF4CB6" w:rsidP="00E65D9F">
            <w:pPr>
              <w:keepNext/>
              <w:keepLines/>
              <w:spacing w:after="0"/>
              <w:jc w:val="center"/>
              <w:rPr>
                <w:rFonts w:ascii="Arial" w:hAnsi="Arial"/>
                <w:sz w:val="18"/>
              </w:rPr>
            </w:pPr>
            <w:r w:rsidRPr="003A17D8">
              <w:rPr>
                <w:rFonts w:ascii="Arial" w:hAnsi="Arial"/>
                <w:sz w:val="18"/>
              </w:rPr>
              <w:t>6</w:t>
            </w:r>
          </w:p>
        </w:tc>
        <w:tc>
          <w:tcPr>
            <w:tcW w:w="1055" w:type="dxa"/>
          </w:tcPr>
          <w:p w14:paraId="776683DC" w14:textId="77777777" w:rsidR="00CF4CB6" w:rsidRPr="003A17D8" w:rsidRDefault="00CF4CB6" w:rsidP="00E65D9F">
            <w:pPr>
              <w:keepNext/>
              <w:keepLines/>
              <w:spacing w:after="0"/>
              <w:jc w:val="center"/>
              <w:rPr>
                <w:rFonts w:ascii="Arial" w:hAnsi="Arial"/>
                <w:sz w:val="18"/>
              </w:rPr>
            </w:pPr>
            <w:r w:rsidRPr="003A17D8">
              <w:rPr>
                <w:rFonts w:ascii="Arial" w:hAnsi="Arial"/>
                <w:sz w:val="18"/>
              </w:rPr>
              <w:t>1</w:t>
            </w:r>
          </w:p>
        </w:tc>
        <w:tc>
          <w:tcPr>
            <w:tcW w:w="1408" w:type="dxa"/>
          </w:tcPr>
          <w:p w14:paraId="32DD938C"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rPr>
              <w:t>27</w:t>
            </w:r>
          </w:p>
        </w:tc>
      </w:tr>
      <w:tr w:rsidR="00CF4CB6" w:rsidRPr="003A17D8" w14:paraId="788D88B4" w14:textId="77777777" w:rsidTr="00E65D9F">
        <w:trPr>
          <w:jc w:val="center"/>
        </w:trPr>
        <w:tc>
          <w:tcPr>
            <w:tcW w:w="2034" w:type="dxa"/>
          </w:tcPr>
          <w:p w14:paraId="2B94B44A" w14:textId="77777777" w:rsidR="00CF4CB6" w:rsidRPr="003A17D8" w:rsidRDefault="00CF4CB6" w:rsidP="00E65D9F">
            <w:pPr>
              <w:keepNext/>
              <w:keepLines/>
              <w:spacing w:after="0"/>
              <w:jc w:val="center"/>
              <w:rPr>
                <w:rFonts w:ascii="Arial" w:hAnsi="Arial"/>
                <w:sz w:val="18"/>
              </w:rPr>
            </w:pPr>
            <w:r w:rsidRPr="003A17D8">
              <w:rPr>
                <w:rFonts w:ascii="Arial" w:hAnsi="Arial"/>
                <w:sz w:val="18"/>
              </w:rPr>
              <w:t>2</w:t>
            </w:r>
          </w:p>
        </w:tc>
        <w:tc>
          <w:tcPr>
            <w:tcW w:w="1838" w:type="dxa"/>
          </w:tcPr>
          <w:p w14:paraId="02D55720" w14:textId="77777777" w:rsidR="00CF4CB6" w:rsidRPr="003A17D8" w:rsidRDefault="00CF4CB6" w:rsidP="00E65D9F">
            <w:pPr>
              <w:keepNext/>
              <w:keepLines/>
              <w:spacing w:after="0"/>
              <w:jc w:val="center"/>
              <w:rPr>
                <w:rFonts w:ascii="Arial" w:hAnsi="Arial"/>
                <w:sz w:val="18"/>
              </w:rPr>
            </w:pPr>
            <w:r w:rsidRPr="003A17D8">
              <w:rPr>
                <w:rFonts w:ascii="Arial" w:hAnsi="Arial"/>
                <w:sz w:val="18"/>
              </w:rPr>
              <w:t>6</w:t>
            </w:r>
          </w:p>
        </w:tc>
        <w:tc>
          <w:tcPr>
            <w:tcW w:w="1055" w:type="dxa"/>
          </w:tcPr>
          <w:p w14:paraId="4D7C0ABD" w14:textId="77777777" w:rsidR="00CF4CB6" w:rsidRPr="003A17D8" w:rsidRDefault="00CF4CB6" w:rsidP="00E65D9F">
            <w:pPr>
              <w:keepNext/>
              <w:keepLines/>
              <w:spacing w:after="0"/>
              <w:jc w:val="center"/>
              <w:rPr>
                <w:rFonts w:ascii="Arial" w:hAnsi="Arial"/>
                <w:sz w:val="18"/>
              </w:rPr>
            </w:pPr>
            <w:r w:rsidRPr="003A17D8">
              <w:rPr>
                <w:rFonts w:ascii="Arial" w:hAnsi="Arial"/>
                <w:sz w:val="18"/>
              </w:rPr>
              <w:t>0.8</w:t>
            </w:r>
          </w:p>
        </w:tc>
        <w:tc>
          <w:tcPr>
            <w:tcW w:w="1408" w:type="dxa"/>
          </w:tcPr>
          <w:p w14:paraId="2AB4E3A2"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rPr>
              <w:t>23</w:t>
            </w:r>
          </w:p>
        </w:tc>
      </w:tr>
      <w:tr w:rsidR="00CF4CB6" w:rsidRPr="003A17D8" w14:paraId="75D9C67C" w14:textId="77777777" w:rsidTr="00E65D9F">
        <w:trPr>
          <w:jc w:val="center"/>
        </w:trPr>
        <w:tc>
          <w:tcPr>
            <w:tcW w:w="2034" w:type="dxa"/>
          </w:tcPr>
          <w:p w14:paraId="68C24CD6" w14:textId="77777777" w:rsidR="00CF4CB6" w:rsidRPr="003A17D8" w:rsidRDefault="00CF4CB6" w:rsidP="00E65D9F">
            <w:pPr>
              <w:keepNext/>
              <w:keepLines/>
              <w:spacing w:after="0"/>
              <w:jc w:val="center"/>
              <w:rPr>
                <w:rFonts w:ascii="Arial" w:hAnsi="Arial"/>
                <w:sz w:val="18"/>
              </w:rPr>
            </w:pPr>
            <w:r w:rsidRPr="003A17D8">
              <w:rPr>
                <w:rFonts w:ascii="Arial" w:hAnsi="Arial"/>
                <w:sz w:val="18"/>
              </w:rPr>
              <w:t>2</w:t>
            </w:r>
          </w:p>
        </w:tc>
        <w:tc>
          <w:tcPr>
            <w:tcW w:w="1838" w:type="dxa"/>
          </w:tcPr>
          <w:p w14:paraId="010A99DE" w14:textId="77777777" w:rsidR="00CF4CB6" w:rsidRPr="003A17D8" w:rsidRDefault="00CF4CB6" w:rsidP="00E65D9F">
            <w:pPr>
              <w:keepNext/>
              <w:keepLines/>
              <w:spacing w:after="0"/>
              <w:jc w:val="center"/>
              <w:rPr>
                <w:rFonts w:ascii="Arial" w:hAnsi="Arial"/>
                <w:sz w:val="18"/>
              </w:rPr>
            </w:pPr>
            <w:r w:rsidRPr="003A17D8">
              <w:rPr>
                <w:rFonts w:ascii="Arial" w:hAnsi="Arial"/>
                <w:sz w:val="18"/>
              </w:rPr>
              <w:t>6</w:t>
            </w:r>
          </w:p>
        </w:tc>
        <w:tc>
          <w:tcPr>
            <w:tcW w:w="1055" w:type="dxa"/>
          </w:tcPr>
          <w:p w14:paraId="0EBD9140" w14:textId="77777777" w:rsidR="00CF4CB6" w:rsidRPr="003A17D8" w:rsidRDefault="00CF4CB6" w:rsidP="00E65D9F">
            <w:pPr>
              <w:keepNext/>
              <w:keepLines/>
              <w:spacing w:after="0"/>
              <w:jc w:val="center"/>
              <w:rPr>
                <w:rFonts w:ascii="Arial" w:hAnsi="Arial"/>
                <w:sz w:val="18"/>
              </w:rPr>
            </w:pPr>
            <w:r w:rsidRPr="003A17D8">
              <w:rPr>
                <w:rFonts w:ascii="Arial" w:hAnsi="Arial"/>
                <w:sz w:val="18"/>
              </w:rPr>
              <w:t>0.75</w:t>
            </w:r>
          </w:p>
        </w:tc>
        <w:tc>
          <w:tcPr>
            <w:tcW w:w="1408" w:type="dxa"/>
          </w:tcPr>
          <w:p w14:paraId="1979EF30"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rPr>
              <w:t>22</w:t>
            </w:r>
          </w:p>
        </w:tc>
      </w:tr>
      <w:tr w:rsidR="00CF4CB6" w:rsidRPr="003A17D8" w14:paraId="0CAB5E3F" w14:textId="77777777" w:rsidTr="00E65D9F">
        <w:trPr>
          <w:jc w:val="center"/>
        </w:trPr>
        <w:tc>
          <w:tcPr>
            <w:tcW w:w="2034" w:type="dxa"/>
          </w:tcPr>
          <w:p w14:paraId="3EA07487" w14:textId="77777777" w:rsidR="00CF4CB6" w:rsidRPr="003A17D8" w:rsidRDefault="00CF4CB6" w:rsidP="00E65D9F">
            <w:pPr>
              <w:keepNext/>
              <w:keepLines/>
              <w:spacing w:after="0"/>
              <w:jc w:val="center"/>
              <w:rPr>
                <w:rFonts w:ascii="Arial" w:hAnsi="Arial"/>
                <w:sz w:val="18"/>
              </w:rPr>
            </w:pPr>
            <w:r w:rsidRPr="003A17D8">
              <w:rPr>
                <w:rFonts w:ascii="Arial" w:hAnsi="Arial"/>
                <w:sz w:val="18"/>
              </w:rPr>
              <w:t>2</w:t>
            </w:r>
          </w:p>
        </w:tc>
        <w:tc>
          <w:tcPr>
            <w:tcW w:w="1838" w:type="dxa"/>
          </w:tcPr>
          <w:p w14:paraId="2CA32973" w14:textId="77777777" w:rsidR="00CF4CB6" w:rsidRPr="003A17D8" w:rsidRDefault="00CF4CB6" w:rsidP="00E65D9F">
            <w:pPr>
              <w:keepNext/>
              <w:keepLines/>
              <w:spacing w:after="0"/>
              <w:jc w:val="center"/>
              <w:rPr>
                <w:rFonts w:ascii="Arial" w:hAnsi="Arial"/>
                <w:sz w:val="18"/>
              </w:rPr>
            </w:pPr>
            <w:r w:rsidRPr="003A17D8">
              <w:rPr>
                <w:rFonts w:ascii="Arial" w:hAnsi="Arial"/>
                <w:sz w:val="18"/>
              </w:rPr>
              <w:t>6</w:t>
            </w:r>
          </w:p>
        </w:tc>
        <w:tc>
          <w:tcPr>
            <w:tcW w:w="1055" w:type="dxa"/>
          </w:tcPr>
          <w:p w14:paraId="0A79E26B" w14:textId="77777777" w:rsidR="00CF4CB6" w:rsidRPr="003A17D8" w:rsidRDefault="00CF4CB6" w:rsidP="00E65D9F">
            <w:pPr>
              <w:keepNext/>
              <w:keepLines/>
              <w:spacing w:after="0"/>
              <w:jc w:val="center"/>
              <w:rPr>
                <w:rFonts w:ascii="Arial" w:hAnsi="Arial"/>
                <w:sz w:val="18"/>
              </w:rPr>
            </w:pPr>
            <w:r w:rsidRPr="003A17D8">
              <w:rPr>
                <w:rFonts w:ascii="Arial" w:hAnsi="Arial"/>
                <w:sz w:val="18"/>
              </w:rPr>
              <w:t>0.4</w:t>
            </w:r>
          </w:p>
        </w:tc>
        <w:tc>
          <w:tcPr>
            <w:tcW w:w="1408" w:type="dxa"/>
          </w:tcPr>
          <w:p w14:paraId="00EFDAD9"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rPr>
              <w:t>14</w:t>
            </w:r>
          </w:p>
        </w:tc>
      </w:tr>
      <w:tr w:rsidR="00CF4CB6" w:rsidRPr="003A17D8" w14:paraId="7CC4D743" w14:textId="77777777" w:rsidTr="00E65D9F">
        <w:trPr>
          <w:jc w:val="center"/>
        </w:trPr>
        <w:tc>
          <w:tcPr>
            <w:tcW w:w="2034" w:type="dxa"/>
          </w:tcPr>
          <w:p w14:paraId="254B5F32" w14:textId="77777777" w:rsidR="00CF4CB6" w:rsidRPr="003A17D8" w:rsidRDefault="00CF4CB6" w:rsidP="00E65D9F">
            <w:pPr>
              <w:keepNext/>
              <w:keepLines/>
              <w:spacing w:after="0"/>
              <w:jc w:val="center"/>
              <w:rPr>
                <w:rFonts w:ascii="Arial" w:hAnsi="Arial"/>
                <w:sz w:val="18"/>
              </w:rPr>
            </w:pPr>
            <w:r w:rsidRPr="003A17D8">
              <w:rPr>
                <w:rFonts w:ascii="Arial" w:hAnsi="Arial"/>
                <w:sz w:val="18"/>
              </w:rPr>
              <w:t>2</w:t>
            </w:r>
          </w:p>
        </w:tc>
        <w:tc>
          <w:tcPr>
            <w:tcW w:w="1838" w:type="dxa"/>
          </w:tcPr>
          <w:p w14:paraId="578FCB01" w14:textId="77777777" w:rsidR="00CF4CB6" w:rsidRPr="003A17D8" w:rsidRDefault="00CF4CB6" w:rsidP="00E65D9F">
            <w:pPr>
              <w:keepNext/>
              <w:keepLines/>
              <w:spacing w:after="0"/>
              <w:jc w:val="center"/>
              <w:rPr>
                <w:rFonts w:ascii="Arial" w:hAnsi="Arial"/>
                <w:sz w:val="18"/>
              </w:rPr>
            </w:pPr>
            <w:r w:rsidRPr="003A17D8">
              <w:rPr>
                <w:rFonts w:ascii="Arial" w:hAnsi="Arial"/>
                <w:sz w:val="18"/>
              </w:rPr>
              <w:t>4</w:t>
            </w:r>
          </w:p>
        </w:tc>
        <w:tc>
          <w:tcPr>
            <w:tcW w:w="1055" w:type="dxa"/>
          </w:tcPr>
          <w:p w14:paraId="426BD2A5" w14:textId="77777777" w:rsidR="00CF4CB6" w:rsidRPr="003A17D8" w:rsidRDefault="00CF4CB6" w:rsidP="00E65D9F">
            <w:pPr>
              <w:keepNext/>
              <w:keepLines/>
              <w:spacing w:after="0"/>
              <w:jc w:val="center"/>
              <w:rPr>
                <w:rFonts w:ascii="Arial" w:hAnsi="Arial"/>
                <w:sz w:val="18"/>
              </w:rPr>
            </w:pPr>
            <w:r w:rsidRPr="003A17D8">
              <w:rPr>
                <w:rFonts w:ascii="Arial" w:hAnsi="Arial"/>
                <w:sz w:val="18"/>
              </w:rPr>
              <w:t>1</w:t>
            </w:r>
          </w:p>
        </w:tc>
        <w:tc>
          <w:tcPr>
            <w:tcW w:w="1408" w:type="dxa"/>
          </w:tcPr>
          <w:p w14:paraId="3D7CEE0A"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rPr>
              <w:t>16</w:t>
            </w:r>
          </w:p>
        </w:tc>
      </w:tr>
      <w:tr w:rsidR="00CF4CB6" w:rsidRPr="003A17D8" w14:paraId="154EB2B4" w14:textId="77777777" w:rsidTr="00E65D9F">
        <w:trPr>
          <w:jc w:val="center"/>
        </w:trPr>
        <w:tc>
          <w:tcPr>
            <w:tcW w:w="2034" w:type="dxa"/>
          </w:tcPr>
          <w:p w14:paraId="2683192E" w14:textId="77777777" w:rsidR="00CF4CB6" w:rsidRPr="003A17D8" w:rsidRDefault="00CF4CB6" w:rsidP="00E65D9F">
            <w:pPr>
              <w:keepNext/>
              <w:keepLines/>
              <w:spacing w:after="0"/>
              <w:jc w:val="center"/>
              <w:rPr>
                <w:rFonts w:ascii="Arial" w:hAnsi="Arial"/>
                <w:sz w:val="18"/>
              </w:rPr>
            </w:pPr>
            <w:r w:rsidRPr="003A17D8">
              <w:rPr>
                <w:rFonts w:ascii="Arial" w:hAnsi="Arial"/>
                <w:sz w:val="18"/>
              </w:rPr>
              <w:t>2</w:t>
            </w:r>
          </w:p>
        </w:tc>
        <w:tc>
          <w:tcPr>
            <w:tcW w:w="1838" w:type="dxa"/>
          </w:tcPr>
          <w:p w14:paraId="0E69CCA9" w14:textId="77777777" w:rsidR="00CF4CB6" w:rsidRPr="003A17D8" w:rsidRDefault="00CF4CB6" w:rsidP="00E65D9F">
            <w:pPr>
              <w:keepNext/>
              <w:keepLines/>
              <w:spacing w:after="0"/>
              <w:jc w:val="center"/>
              <w:rPr>
                <w:rFonts w:ascii="Arial" w:hAnsi="Arial"/>
                <w:sz w:val="18"/>
              </w:rPr>
            </w:pPr>
            <w:r w:rsidRPr="003A17D8">
              <w:rPr>
                <w:rFonts w:ascii="Arial" w:hAnsi="Arial"/>
                <w:sz w:val="18"/>
              </w:rPr>
              <w:t>4</w:t>
            </w:r>
          </w:p>
        </w:tc>
        <w:tc>
          <w:tcPr>
            <w:tcW w:w="1055" w:type="dxa"/>
          </w:tcPr>
          <w:p w14:paraId="0BDD25CC" w14:textId="77777777" w:rsidR="00CF4CB6" w:rsidRPr="003A17D8" w:rsidRDefault="00CF4CB6" w:rsidP="00E65D9F">
            <w:pPr>
              <w:keepNext/>
              <w:keepLines/>
              <w:spacing w:after="0"/>
              <w:jc w:val="center"/>
              <w:rPr>
                <w:rFonts w:ascii="Arial" w:hAnsi="Arial"/>
                <w:sz w:val="18"/>
              </w:rPr>
            </w:pPr>
            <w:r w:rsidRPr="003A17D8">
              <w:rPr>
                <w:rFonts w:ascii="Arial" w:hAnsi="Arial"/>
                <w:sz w:val="18"/>
              </w:rPr>
              <w:t>0.8</w:t>
            </w:r>
          </w:p>
        </w:tc>
        <w:tc>
          <w:tcPr>
            <w:tcW w:w="1408" w:type="dxa"/>
          </w:tcPr>
          <w:p w14:paraId="3DFFB1A4"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rPr>
              <w:t>16</w:t>
            </w:r>
          </w:p>
        </w:tc>
      </w:tr>
      <w:tr w:rsidR="00CF4CB6" w:rsidRPr="003A17D8" w14:paraId="26BD1293" w14:textId="77777777" w:rsidTr="00E65D9F">
        <w:trPr>
          <w:jc w:val="center"/>
        </w:trPr>
        <w:tc>
          <w:tcPr>
            <w:tcW w:w="2034" w:type="dxa"/>
          </w:tcPr>
          <w:p w14:paraId="072A59DE" w14:textId="77777777" w:rsidR="00CF4CB6" w:rsidRPr="003A17D8" w:rsidRDefault="00CF4CB6" w:rsidP="00E65D9F">
            <w:pPr>
              <w:keepNext/>
              <w:keepLines/>
              <w:spacing w:after="0"/>
              <w:jc w:val="center"/>
              <w:rPr>
                <w:rFonts w:ascii="Arial" w:hAnsi="Arial"/>
                <w:sz w:val="18"/>
              </w:rPr>
            </w:pPr>
            <w:r w:rsidRPr="003A17D8">
              <w:rPr>
                <w:rFonts w:ascii="Arial" w:hAnsi="Arial"/>
                <w:sz w:val="18"/>
              </w:rPr>
              <w:t>2</w:t>
            </w:r>
          </w:p>
        </w:tc>
        <w:tc>
          <w:tcPr>
            <w:tcW w:w="1838" w:type="dxa"/>
          </w:tcPr>
          <w:p w14:paraId="7EC64F25" w14:textId="77777777" w:rsidR="00CF4CB6" w:rsidRPr="003A17D8" w:rsidRDefault="00CF4CB6" w:rsidP="00E65D9F">
            <w:pPr>
              <w:keepNext/>
              <w:keepLines/>
              <w:spacing w:after="0"/>
              <w:jc w:val="center"/>
              <w:rPr>
                <w:rFonts w:ascii="Arial" w:hAnsi="Arial"/>
                <w:sz w:val="18"/>
              </w:rPr>
            </w:pPr>
            <w:r w:rsidRPr="003A17D8">
              <w:rPr>
                <w:rFonts w:ascii="Arial" w:hAnsi="Arial"/>
                <w:sz w:val="18"/>
              </w:rPr>
              <w:t>4</w:t>
            </w:r>
          </w:p>
        </w:tc>
        <w:tc>
          <w:tcPr>
            <w:tcW w:w="1055" w:type="dxa"/>
          </w:tcPr>
          <w:p w14:paraId="18D732CF" w14:textId="77777777" w:rsidR="00CF4CB6" w:rsidRPr="003A17D8" w:rsidRDefault="00CF4CB6" w:rsidP="00E65D9F">
            <w:pPr>
              <w:keepNext/>
              <w:keepLines/>
              <w:spacing w:after="0"/>
              <w:jc w:val="center"/>
              <w:rPr>
                <w:rFonts w:ascii="Arial" w:hAnsi="Arial"/>
                <w:sz w:val="18"/>
              </w:rPr>
            </w:pPr>
            <w:r w:rsidRPr="003A17D8">
              <w:rPr>
                <w:rFonts w:ascii="Arial" w:hAnsi="Arial"/>
                <w:sz w:val="18"/>
              </w:rPr>
              <w:t>0.75</w:t>
            </w:r>
          </w:p>
        </w:tc>
        <w:tc>
          <w:tcPr>
            <w:tcW w:w="1408" w:type="dxa"/>
          </w:tcPr>
          <w:p w14:paraId="12C4E620"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rPr>
              <w:t>16</w:t>
            </w:r>
          </w:p>
        </w:tc>
      </w:tr>
      <w:tr w:rsidR="00CF4CB6" w:rsidRPr="003A17D8" w14:paraId="36D5423F" w14:textId="77777777" w:rsidTr="00E65D9F">
        <w:trPr>
          <w:jc w:val="center"/>
        </w:trPr>
        <w:tc>
          <w:tcPr>
            <w:tcW w:w="2034" w:type="dxa"/>
          </w:tcPr>
          <w:p w14:paraId="3E7E46AD" w14:textId="77777777" w:rsidR="00CF4CB6" w:rsidRPr="003A17D8" w:rsidRDefault="00CF4CB6" w:rsidP="00E65D9F">
            <w:pPr>
              <w:keepNext/>
              <w:keepLines/>
              <w:spacing w:after="0"/>
              <w:jc w:val="center"/>
              <w:rPr>
                <w:rFonts w:ascii="Arial" w:hAnsi="Arial"/>
                <w:sz w:val="18"/>
              </w:rPr>
            </w:pPr>
            <w:r w:rsidRPr="003A17D8">
              <w:rPr>
                <w:rFonts w:ascii="Arial" w:hAnsi="Arial"/>
                <w:sz w:val="18"/>
              </w:rPr>
              <w:t>2</w:t>
            </w:r>
          </w:p>
        </w:tc>
        <w:tc>
          <w:tcPr>
            <w:tcW w:w="1838" w:type="dxa"/>
          </w:tcPr>
          <w:p w14:paraId="0D6A3A4F" w14:textId="77777777" w:rsidR="00CF4CB6" w:rsidRPr="003A17D8" w:rsidRDefault="00CF4CB6" w:rsidP="00E65D9F">
            <w:pPr>
              <w:keepNext/>
              <w:keepLines/>
              <w:spacing w:after="0"/>
              <w:jc w:val="center"/>
              <w:rPr>
                <w:rFonts w:ascii="Arial" w:hAnsi="Arial"/>
                <w:sz w:val="18"/>
              </w:rPr>
            </w:pPr>
            <w:r w:rsidRPr="003A17D8">
              <w:rPr>
                <w:rFonts w:ascii="Arial" w:hAnsi="Arial"/>
                <w:sz w:val="18"/>
              </w:rPr>
              <w:t>4</w:t>
            </w:r>
          </w:p>
        </w:tc>
        <w:tc>
          <w:tcPr>
            <w:tcW w:w="1055" w:type="dxa"/>
          </w:tcPr>
          <w:p w14:paraId="3F4BABE9" w14:textId="77777777" w:rsidR="00CF4CB6" w:rsidRPr="003A17D8" w:rsidRDefault="00CF4CB6" w:rsidP="00E65D9F">
            <w:pPr>
              <w:keepNext/>
              <w:keepLines/>
              <w:spacing w:after="0"/>
              <w:jc w:val="center"/>
              <w:rPr>
                <w:rFonts w:ascii="Arial" w:hAnsi="Arial"/>
                <w:sz w:val="18"/>
              </w:rPr>
            </w:pPr>
            <w:r w:rsidRPr="003A17D8">
              <w:rPr>
                <w:rFonts w:ascii="Arial" w:hAnsi="Arial"/>
                <w:sz w:val="18"/>
              </w:rPr>
              <w:t>0.4</w:t>
            </w:r>
          </w:p>
        </w:tc>
        <w:tc>
          <w:tcPr>
            <w:tcW w:w="1408" w:type="dxa"/>
          </w:tcPr>
          <w:p w14:paraId="550EE0DC"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rPr>
              <w:t>10</w:t>
            </w:r>
          </w:p>
        </w:tc>
      </w:tr>
      <w:tr w:rsidR="00CF4CB6" w:rsidRPr="003A17D8" w14:paraId="3EB1BA06" w14:textId="77777777" w:rsidTr="00E65D9F">
        <w:trPr>
          <w:jc w:val="center"/>
        </w:trPr>
        <w:tc>
          <w:tcPr>
            <w:tcW w:w="2034" w:type="dxa"/>
          </w:tcPr>
          <w:p w14:paraId="2E5B3B10" w14:textId="77777777" w:rsidR="00CF4CB6" w:rsidRPr="003A17D8" w:rsidRDefault="00CF4CB6" w:rsidP="00E65D9F">
            <w:pPr>
              <w:keepNext/>
              <w:keepLines/>
              <w:spacing w:after="0"/>
              <w:jc w:val="center"/>
              <w:rPr>
                <w:rFonts w:ascii="Arial" w:hAnsi="Arial"/>
                <w:sz w:val="18"/>
              </w:rPr>
            </w:pPr>
            <w:r w:rsidRPr="003A17D8">
              <w:rPr>
                <w:rFonts w:ascii="Arial" w:hAnsi="Arial"/>
                <w:sz w:val="18"/>
              </w:rPr>
              <w:t>2</w:t>
            </w:r>
          </w:p>
        </w:tc>
        <w:tc>
          <w:tcPr>
            <w:tcW w:w="1838" w:type="dxa"/>
          </w:tcPr>
          <w:p w14:paraId="7CF595EC" w14:textId="77777777" w:rsidR="00CF4CB6" w:rsidRPr="003A17D8" w:rsidRDefault="00CF4CB6" w:rsidP="00E65D9F">
            <w:pPr>
              <w:keepNext/>
              <w:keepLines/>
              <w:spacing w:after="0"/>
              <w:jc w:val="center"/>
              <w:rPr>
                <w:rFonts w:ascii="Arial" w:hAnsi="Arial"/>
                <w:sz w:val="18"/>
              </w:rPr>
            </w:pPr>
            <w:r w:rsidRPr="003A17D8">
              <w:rPr>
                <w:rFonts w:ascii="Arial" w:hAnsi="Arial"/>
                <w:sz w:val="18"/>
              </w:rPr>
              <w:t>2</w:t>
            </w:r>
          </w:p>
        </w:tc>
        <w:tc>
          <w:tcPr>
            <w:tcW w:w="1055" w:type="dxa"/>
          </w:tcPr>
          <w:p w14:paraId="74857904" w14:textId="77777777" w:rsidR="00CF4CB6" w:rsidRPr="003A17D8" w:rsidRDefault="00CF4CB6" w:rsidP="00E65D9F">
            <w:pPr>
              <w:keepNext/>
              <w:keepLines/>
              <w:spacing w:after="0"/>
              <w:jc w:val="center"/>
              <w:rPr>
                <w:rFonts w:ascii="Arial" w:hAnsi="Arial"/>
                <w:sz w:val="18"/>
              </w:rPr>
            </w:pPr>
            <w:r w:rsidRPr="003A17D8">
              <w:rPr>
                <w:rFonts w:ascii="Arial" w:hAnsi="Arial"/>
                <w:sz w:val="18"/>
              </w:rPr>
              <w:t>1</w:t>
            </w:r>
          </w:p>
        </w:tc>
        <w:tc>
          <w:tcPr>
            <w:tcW w:w="1408" w:type="dxa"/>
          </w:tcPr>
          <w:p w14:paraId="3F807914"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rPr>
              <w:t>9</w:t>
            </w:r>
          </w:p>
        </w:tc>
      </w:tr>
      <w:tr w:rsidR="00CF4CB6" w:rsidRPr="003A17D8" w14:paraId="219F8D14" w14:textId="77777777" w:rsidTr="00E65D9F">
        <w:trPr>
          <w:jc w:val="center"/>
        </w:trPr>
        <w:tc>
          <w:tcPr>
            <w:tcW w:w="2034" w:type="dxa"/>
          </w:tcPr>
          <w:p w14:paraId="433A5624" w14:textId="77777777" w:rsidR="00CF4CB6" w:rsidRPr="003A17D8" w:rsidRDefault="00CF4CB6" w:rsidP="00E65D9F">
            <w:pPr>
              <w:keepNext/>
              <w:keepLines/>
              <w:spacing w:after="0"/>
              <w:jc w:val="center"/>
              <w:rPr>
                <w:rFonts w:ascii="Arial" w:hAnsi="Arial"/>
                <w:sz w:val="18"/>
              </w:rPr>
            </w:pPr>
            <w:r w:rsidRPr="003A17D8">
              <w:rPr>
                <w:rFonts w:ascii="Arial" w:hAnsi="Arial"/>
                <w:sz w:val="18"/>
              </w:rPr>
              <w:t>2</w:t>
            </w:r>
          </w:p>
        </w:tc>
        <w:tc>
          <w:tcPr>
            <w:tcW w:w="1838" w:type="dxa"/>
          </w:tcPr>
          <w:p w14:paraId="30077460" w14:textId="77777777" w:rsidR="00CF4CB6" w:rsidRPr="003A17D8" w:rsidRDefault="00CF4CB6" w:rsidP="00E65D9F">
            <w:pPr>
              <w:keepNext/>
              <w:keepLines/>
              <w:spacing w:after="0"/>
              <w:jc w:val="center"/>
              <w:rPr>
                <w:rFonts w:ascii="Arial" w:hAnsi="Arial"/>
                <w:sz w:val="18"/>
              </w:rPr>
            </w:pPr>
            <w:r w:rsidRPr="003A17D8">
              <w:rPr>
                <w:rFonts w:ascii="Arial" w:hAnsi="Arial"/>
                <w:sz w:val="18"/>
              </w:rPr>
              <w:t>2</w:t>
            </w:r>
          </w:p>
        </w:tc>
        <w:tc>
          <w:tcPr>
            <w:tcW w:w="1055" w:type="dxa"/>
          </w:tcPr>
          <w:p w14:paraId="290863CA" w14:textId="77777777" w:rsidR="00CF4CB6" w:rsidRPr="003A17D8" w:rsidRDefault="00CF4CB6" w:rsidP="00E65D9F">
            <w:pPr>
              <w:keepNext/>
              <w:keepLines/>
              <w:spacing w:after="0"/>
              <w:jc w:val="center"/>
              <w:rPr>
                <w:rFonts w:ascii="Arial" w:hAnsi="Arial"/>
                <w:sz w:val="18"/>
              </w:rPr>
            </w:pPr>
            <w:r w:rsidRPr="003A17D8">
              <w:rPr>
                <w:rFonts w:ascii="Arial" w:hAnsi="Arial"/>
                <w:sz w:val="18"/>
              </w:rPr>
              <w:t>0.8</w:t>
            </w:r>
          </w:p>
        </w:tc>
        <w:tc>
          <w:tcPr>
            <w:tcW w:w="1408" w:type="dxa"/>
          </w:tcPr>
          <w:p w14:paraId="41E8F8DA"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rPr>
              <w:t>9</w:t>
            </w:r>
          </w:p>
        </w:tc>
      </w:tr>
      <w:tr w:rsidR="00CF4CB6" w:rsidRPr="003A17D8" w14:paraId="7F34835F" w14:textId="77777777" w:rsidTr="00E65D9F">
        <w:trPr>
          <w:jc w:val="center"/>
        </w:trPr>
        <w:tc>
          <w:tcPr>
            <w:tcW w:w="2034" w:type="dxa"/>
          </w:tcPr>
          <w:p w14:paraId="00F3EF7E" w14:textId="77777777" w:rsidR="00CF4CB6" w:rsidRPr="003A17D8" w:rsidRDefault="00CF4CB6" w:rsidP="00E65D9F">
            <w:pPr>
              <w:keepNext/>
              <w:keepLines/>
              <w:spacing w:after="0"/>
              <w:jc w:val="center"/>
              <w:rPr>
                <w:rFonts w:ascii="Arial" w:hAnsi="Arial"/>
                <w:sz w:val="18"/>
              </w:rPr>
            </w:pPr>
            <w:r w:rsidRPr="003A17D8">
              <w:rPr>
                <w:rFonts w:ascii="Arial" w:hAnsi="Arial"/>
                <w:sz w:val="18"/>
              </w:rPr>
              <w:t>2</w:t>
            </w:r>
          </w:p>
        </w:tc>
        <w:tc>
          <w:tcPr>
            <w:tcW w:w="1838" w:type="dxa"/>
          </w:tcPr>
          <w:p w14:paraId="2937633B" w14:textId="77777777" w:rsidR="00CF4CB6" w:rsidRPr="003A17D8" w:rsidRDefault="00CF4CB6" w:rsidP="00E65D9F">
            <w:pPr>
              <w:keepNext/>
              <w:keepLines/>
              <w:spacing w:after="0"/>
              <w:jc w:val="center"/>
              <w:rPr>
                <w:rFonts w:ascii="Arial" w:hAnsi="Arial"/>
                <w:sz w:val="18"/>
              </w:rPr>
            </w:pPr>
            <w:r w:rsidRPr="003A17D8">
              <w:rPr>
                <w:rFonts w:ascii="Arial" w:hAnsi="Arial"/>
                <w:sz w:val="18"/>
              </w:rPr>
              <w:t>2</w:t>
            </w:r>
          </w:p>
        </w:tc>
        <w:tc>
          <w:tcPr>
            <w:tcW w:w="1055" w:type="dxa"/>
          </w:tcPr>
          <w:p w14:paraId="4CE69996" w14:textId="77777777" w:rsidR="00CF4CB6" w:rsidRPr="003A17D8" w:rsidRDefault="00CF4CB6" w:rsidP="00E65D9F">
            <w:pPr>
              <w:keepNext/>
              <w:keepLines/>
              <w:spacing w:after="0"/>
              <w:jc w:val="center"/>
              <w:rPr>
                <w:rFonts w:ascii="Arial" w:hAnsi="Arial"/>
                <w:sz w:val="18"/>
              </w:rPr>
            </w:pPr>
            <w:r w:rsidRPr="003A17D8">
              <w:rPr>
                <w:rFonts w:ascii="Arial" w:hAnsi="Arial"/>
                <w:sz w:val="18"/>
              </w:rPr>
              <w:t>0.75</w:t>
            </w:r>
          </w:p>
        </w:tc>
        <w:tc>
          <w:tcPr>
            <w:tcW w:w="1408" w:type="dxa"/>
          </w:tcPr>
          <w:p w14:paraId="459EFBF3"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rPr>
              <w:t>9</w:t>
            </w:r>
          </w:p>
        </w:tc>
      </w:tr>
      <w:tr w:rsidR="00CF4CB6" w:rsidRPr="003A17D8" w14:paraId="63D396AD" w14:textId="77777777" w:rsidTr="00E65D9F">
        <w:trPr>
          <w:jc w:val="center"/>
        </w:trPr>
        <w:tc>
          <w:tcPr>
            <w:tcW w:w="2034" w:type="dxa"/>
          </w:tcPr>
          <w:p w14:paraId="1CA0DB82" w14:textId="77777777" w:rsidR="00CF4CB6" w:rsidRPr="003A17D8" w:rsidRDefault="00CF4CB6" w:rsidP="00E65D9F">
            <w:pPr>
              <w:keepNext/>
              <w:keepLines/>
              <w:spacing w:after="0"/>
              <w:jc w:val="center"/>
              <w:rPr>
                <w:rFonts w:ascii="Arial" w:hAnsi="Arial"/>
                <w:sz w:val="18"/>
              </w:rPr>
            </w:pPr>
            <w:r w:rsidRPr="003A17D8">
              <w:rPr>
                <w:rFonts w:ascii="Arial" w:hAnsi="Arial"/>
                <w:sz w:val="18"/>
              </w:rPr>
              <w:t>2</w:t>
            </w:r>
          </w:p>
        </w:tc>
        <w:tc>
          <w:tcPr>
            <w:tcW w:w="1838" w:type="dxa"/>
          </w:tcPr>
          <w:p w14:paraId="6211D7C7" w14:textId="77777777" w:rsidR="00CF4CB6" w:rsidRPr="003A17D8" w:rsidRDefault="00CF4CB6" w:rsidP="00E65D9F">
            <w:pPr>
              <w:keepNext/>
              <w:keepLines/>
              <w:spacing w:after="0"/>
              <w:jc w:val="center"/>
              <w:rPr>
                <w:rFonts w:ascii="Arial" w:hAnsi="Arial"/>
                <w:sz w:val="18"/>
              </w:rPr>
            </w:pPr>
            <w:r w:rsidRPr="003A17D8">
              <w:rPr>
                <w:rFonts w:ascii="Arial" w:hAnsi="Arial"/>
                <w:sz w:val="18"/>
              </w:rPr>
              <w:t>2</w:t>
            </w:r>
          </w:p>
        </w:tc>
        <w:tc>
          <w:tcPr>
            <w:tcW w:w="1055" w:type="dxa"/>
          </w:tcPr>
          <w:p w14:paraId="618FC70E" w14:textId="77777777" w:rsidR="00CF4CB6" w:rsidRPr="003A17D8" w:rsidRDefault="00CF4CB6" w:rsidP="00E65D9F">
            <w:pPr>
              <w:keepNext/>
              <w:keepLines/>
              <w:spacing w:after="0"/>
              <w:jc w:val="center"/>
              <w:rPr>
                <w:rFonts w:ascii="Arial" w:hAnsi="Arial"/>
                <w:sz w:val="18"/>
              </w:rPr>
            </w:pPr>
            <w:r w:rsidRPr="003A17D8">
              <w:rPr>
                <w:rFonts w:ascii="Arial" w:hAnsi="Arial"/>
                <w:sz w:val="18"/>
              </w:rPr>
              <w:t>0.4</w:t>
            </w:r>
          </w:p>
        </w:tc>
        <w:tc>
          <w:tcPr>
            <w:tcW w:w="1408" w:type="dxa"/>
          </w:tcPr>
          <w:p w14:paraId="63D45527"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rPr>
              <w:t>4</w:t>
            </w:r>
          </w:p>
        </w:tc>
      </w:tr>
      <w:tr w:rsidR="00CF4CB6" w:rsidRPr="003A17D8" w14:paraId="711F5445" w14:textId="77777777" w:rsidTr="00E65D9F">
        <w:trPr>
          <w:jc w:val="center"/>
        </w:trPr>
        <w:tc>
          <w:tcPr>
            <w:tcW w:w="2034" w:type="dxa"/>
          </w:tcPr>
          <w:p w14:paraId="47485F10" w14:textId="77777777" w:rsidR="00CF4CB6" w:rsidRPr="003A17D8" w:rsidRDefault="00CF4CB6" w:rsidP="00E65D9F">
            <w:pPr>
              <w:keepNext/>
              <w:keepLines/>
              <w:spacing w:after="0"/>
              <w:jc w:val="center"/>
              <w:rPr>
                <w:rFonts w:ascii="Arial" w:hAnsi="Arial"/>
                <w:sz w:val="18"/>
              </w:rPr>
            </w:pPr>
            <w:r w:rsidRPr="003A17D8">
              <w:rPr>
                <w:rFonts w:ascii="Arial" w:hAnsi="Arial"/>
                <w:sz w:val="18"/>
              </w:rPr>
              <w:t>4</w:t>
            </w:r>
          </w:p>
        </w:tc>
        <w:tc>
          <w:tcPr>
            <w:tcW w:w="1838" w:type="dxa"/>
          </w:tcPr>
          <w:p w14:paraId="3E73B816" w14:textId="77777777" w:rsidR="00CF4CB6" w:rsidRPr="003A17D8" w:rsidRDefault="00CF4CB6" w:rsidP="00E65D9F">
            <w:pPr>
              <w:keepNext/>
              <w:keepLines/>
              <w:spacing w:after="0"/>
              <w:jc w:val="center"/>
              <w:rPr>
                <w:rFonts w:ascii="Arial" w:hAnsi="Arial"/>
                <w:sz w:val="18"/>
              </w:rPr>
            </w:pPr>
            <w:r w:rsidRPr="003A17D8">
              <w:rPr>
                <w:rFonts w:ascii="Arial" w:hAnsi="Arial"/>
                <w:sz w:val="18"/>
              </w:rPr>
              <w:t>8</w:t>
            </w:r>
          </w:p>
        </w:tc>
        <w:tc>
          <w:tcPr>
            <w:tcW w:w="1055" w:type="dxa"/>
          </w:tcPr>
          <w:p w14:paraId="786A0492" w14:textId="77777777" w:rsidR="00CF4CB6" w:rsidRPr="003A17D8" w:rsidRDefault="00CF4CB6" w:rsidP="00E65D9F">
            <w:pPr>
              <w:keepNext/>
              <w:keepLines/>
              <w:spacing w:after="0"/>
              <w:jc w:val="center"/>
              <w:rPr>
                <w:rFonts w:ascii="Arial" w:hAnsi="Arial"/>
                <w:sz w:val="18"/>
              </w:rPr>
            </w:pPr>
            <w:r w:rsidRPr="003A17D8">
              <w:rPr>
                <w:rFonts w:ascii="Arial" w:hAnsi="Arial"/>
                <w:sz w:val="18"/>
              </w:rPr>
              <w:t>1</w:t>
            </w:r>
          </w:p>
        </w:tc>
        <w:tc>
          <w:tcPr>
            <w:tcW w:w="1408" w:type="dxa"/>
          </w:tcPr>
          <w:p w14:paraId="163E5A6A"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rPr>
              <w:t>26</w:t>
            </w:r>
          </w:p>
        </w:tc>
      </w:tr>
      <w:tr w:rsidR="00CF4CB6" w:rsidRPr="003A17D8" w14:paraId="6192265D" w14:textId="77777777" w:rsidTr="00E65D9F">
        <w:trPr>
          <w:jc w:val="center"/>
        </w:trPr>
        <w:tc>
          <w:tcPr>
            <w:tcW w:w="2034" w:type="dxa"/>
          </w:tcPr>
          <w:p w14:paraId="59F0CB02" w14:textId="77777777" w:rsidR="00CF4CB6" w:rsidRPr="003A17D8" w:rsidRDefault="00CF4CB6" w:rsidP="00E65D9F">
            <w:pPr>
              <w:keepNext/>
              <w:keepLines/>
              <w:spacing w:after="0"/>
              <w:jc w:val="center"/>
              <w:rPr>
                <w:rFonts w:ascii="Arial" w:hAnsi="Arial"/>
                <w:sz w:val="18"/>
              </w:rPr>
            </w:pPr>
            <w:r w:rsidRPr="003A17D8">
              <w:rPr>
                <w:rFonts w:ascii="Arial" w:hAnsi="Arial"/>
                <w:sz w:val="18"/>
              </w:rPr>
              <w:t>4</w:t>
            </w:r>
          </w:p>
        </w:tc>
        <w:tc>
          <w:tcPr>
            <w:tcW w:w="1838" w:type="dxa"/>
          </w:tcPr>
          <w:p w14:paraId="05A8F3F5" w14:textId="77777777" w:rsidR="00CF4CB6" w:rsidRPr="003A17D8" w:rsidRDefault="00CF4CB6" w:rsidP="00E65D9F">
            <w:pPr>
              <w:keepNext/>
              <w:keepLines/>
              <w:spacing w:after="0"/>
              <w:jc w:val="center"/>
              <w:rPr>
                <w:rFonts w:ascii="Arial" w:hAnsi="Arial"/>
                <w:sz w:val="18"/>
              </w:rPr>
            </w:pPr>
            <w:r w:rsidRPr="003A17D8">
              <w:rPr>
                <w:rFonts w:ascii="Arial" w:hAnsi="Arial"/>
                <w:sz w:val="18"/>
              </w:rPr>
              <w:t>8</w:t>
            </w:r>
          </w:p>
        </w:tc>
        <w:tc>
          <w:tcPr>
            <w:tcW w:w="1055" w:type="dxa"/>
          </w:tcPr>
          <w:p w14:paraId="3DA3A484" w14:textId="77777777" w:rsidR="00CF4CB6" w:rsidRPr="003A17D8" w:rsidRDefault="00CF4CB6" w:rsidP="00E65D9F">
            <w:pPr>
              <w:keepNext/>
              <w:keepLines/>
              <w:spacing w:after="0"/>
              <w:jc w:val="center"/>
              <w:rPr>
                <w:rFonts w:ascii="Arial" w:hAnsi="Arial"/>
                <w:sz w:val="18"/>
              </w:rPr>
            </w:pPr>
            <w:r w:rsidRPr="003A17D8">
              <w:rPr>
                <w:rFonts w:ascii="Arial" w:hAnsi="Arial"/>
                <w:sz w:val="18"/>
              </w:rPr>
              <w:t>0.8</w:t>
            </w:r>
          </w:p>
        </w:tc>
        <w:tc>
          <w:tcPr>
            <w:tcW w:w="1408" w:type="dxa"/>
          </w:tcPr>
          <w:p w14:paraId="49EB43BB"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rPr>
              <w:t>23</w:t>
            </w:r>
          </w:p>
        </w:tc>
      </w:tr>
      <w:tr w:rsidR="00CF4CB6" w:rsidRPr="003A17D8" w14:paraId="230AD5CD" w14:textId="77777777" w:rsidTr="00E65D9F">
        <w:trPr>
          <w:jc w:val="center"/>
        </w:trPr>
        <w:tc>
          <w:tcPr>
            <w:tcW w:w="2034" w:type="dxa"/>
          </w:tcPr>
          <w:p w14:paraId="3ED697ED" w14:textId="77777777" w:rsidR="00CF4CB6" w:rsidRPr="003A17D8" w:rsidRDefault="00CF4CB6" w:rsidP="00E65D9F">
            <w:pPr>
              <w:keepNext/>
              <w:keepLines/>
              <w:spacing w:after="0"/>
              <w:jc w:val="center"/>
              <w:rPr>
                <w:rFonts w:ascii="Arial" w:hAnsi="Arial"/>
                <w:sz w:val="18"/>
              </w:rPr>
            </w:pPr>
            <w:r w:rsidRPr="003A17D8">
              <w:rPr>
                <w:rFonts w:ascii="Arial" w:hAnsi="Arial"/>
                <w:sz w:val="18"/>
              </w:rPr>
              <w:t>4</w:t>
            </w:r>
          </w:p>
        </w:tc>
        <w:tc>
          <w:tcPr>
            <w:tcW w:w="1838" w:type="dxa"/>
          </w:tcPr>
          <w:p w14:paraId="498F2647" w14:textId="77777777" w:rsidR="00CF4CB6" w:rsidRPr="003A17D8" w:rsidRDefault="00CF4CB6" w:rsidP="00E65D9F">
            <w:pPr>
              <w:keepNext/>
              <w:keepLines/>
              <w:spacing w:after="0"/>
              <w:jc w:val="center"/>
              <w:rPr>
                <w:rFonts w:ascii="Arial" w:hAnsi="Arial"/>
                <w:sz w:val="18"/>
              </w:rPr>
            </w:pPr>
            <w:r w:rsidRPr="003A17D8">
              <w:rPr>
                <w:rFonts w:ascii="Arial" w:hAnsi="Arial"/>
                <w:sz w:val="18"/>
              </w:rPr>
              <w:t>8</w:t>
            </w:r>
          </w:p>
        </w:tc>
        <w:tc>
          <w:tcPr>
            <w:tcW w:w="1055" w:type="dxa"/>
          </w:tcPr>
          <w:p w14:paraId="13BC6111" w14:textId="77777777" w:rsidR="00CF4CB6" w:rsidRPr="003A17D8" w:rsidRDefault="00CF4CB6" w:rsidP="00E65D9F">
            <w:pPr>
              <w:keepNext/>
              <w:keepLines/>
              <w:spacing w:after="0"/>
              <w:jc w:val="center"/>
              <w:rPr>
                <w:rFonts w:ascii="Arial" w:hAnsi="Arial"/>
                <w:sz w:val="18"/>
              </w:rPr>
            </w:pPr>
            <w:r w:rsidRPr="003A17D8">
              <w:rPr>
                <w:rFonts w:ascii="Arial" w:hAnsi="Arial"/>
                <w:sz w:val="18"/>
              </w:rPr>
              <w:t>0.75</w:t>
            </w:r>
          </w:p>
        </w:tc>
        <w:tc>
          <w:tcPr>
            <w:tcW w:w="1408" w:type="dxa"/>
          </w:tcPr>
          <w:p w14:paraId="3CE47289"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rPr>
              <w:t>22</w:t>
            </w:r>
          </w:p>
        </w:tc>
      </w:tr>
      <w:tr w:rsidR="00CF4CB6" w:rsidRPr="003A17D8" w14:paraId="2082F998" w14:textId="77777777" w:rsidTr="00E65D9F">
        <w:trPr>
          <w:jc w:val="center"/>
        </w:trPr>
        <w:tc>
          <w:tcPr>
            <w:tcW w:w="2034" w:type="dxa"/>
          </w:tcPr>
          <w:p w14:paraId="71B8DFC1" w14:textId="77777777" w:rsidR="00CF4CB6" w:rsidRPr="003A17D8" w:rsidRDefault="00CF4CB6" w:rsidP="00E65D9F">
            <w:pPr>
              <w:keepNext/>
              <w:keepLines/>
              <w:spacing w:after="0"/>
              <w:jc w:val="center"/>
              <w:rPr>
                <w:rFonts w:ascii="Arial" w:hAnsi="Arial"/>
                <w:sz w:val="18"/>
              </w:rPr>
            </w:pPr>
            <w:r w:rsidRPr="003A17D8">
              <w:rPr>
                <w:rFonts w:ascii="Arial" w:hAnsi="Arial"/>
                <w:sz w:val="18"/>
              </w:rPr>
              <w:t>4</w:t>
            </w:r>
          </w:p>
        </w:tc>
        <w:tc>
          <w:tcPr>
            <w:tcW w:w="1838" w:type="dxa"/>
          </w:tcPr>
          <w:p w14:paraId="5C6CD77D" w14:textId="77777777" w:rsidR="00CF4CB6" w:rsidRPr="003A17D8" w:rsidRDefault="00CF4CB6" w:rsidP="00E65D9F">
            <w:pPr>
              <w:keepNext/>
              <w:keepLines/>
              <w:spacing w:after="0"/>
              <w:jc w:val="center"/>
              <w:rPr>
                <w:rFonts w:ascii="Arial" w:hAnsi="Arial"/>
                <w:sz w:val="18"/>
              </w:rPr>
            </w:pPr>
            <w:r w:rsidRPr="003A17D8">
              <w:rPr>
                <w:rFonts w:ascii="Arial" w:hAnsi="Arial"/>
                <w:sz w:val="18"/>
              </w:rPr>
              <w:t>8</w:t>
            </w:r>
          </w:p>
        </w:tc>
        <w:tc>
          <w:tcPr>
            <w:tcW w:w="1055" w:type="dxa"/>
          </w:tcPr>
          <w:p w14:paraId="5693B14C" w14:textId="77777777" w:rsidR="00CF4CB6" w:rsidRPr="003A17D8" w:rsidRDefault="00CF4CB6" w:rsidP="00E65D9F">
            <w:pPr>
              <w:keepNext/>
              <w:keepLines/>
              <w:spacing w:after="0"/>
              <w:jc w:val="center"/>
              <w:rPr>
                <w:rFonts w:ascii="Arial" w:hAnsi="Arial"/>
                <w:sz w:val="18"/>
              </w:rPr>
            </w:pPr>
            <w:r w:rsidRPr="003A17D8">
              <w:rPr>
                <w:rFonts w:ascii="Arial" w:hAnsi="Arial"/>
                <w:sz w:val="18"/>
              </w:rPr>
              <w:t>0.4</w:t>
            </w:r>
          </w:p>
        </w:tc>
        <w:tc>
          <w:tcPr>
            <w:tcW w:w="1408" w:type="dxa"/>
          </w:tcPr>
          <w:p w14:paraId="7B05971C"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rPr>
              <w:t>12</w:t>
            </w:r>
          </w:p>
        </w:tc>
      </w:tr>
      <w:tr w:rsidR="00CF4CB6" w:rsidRPr="003A17D8" w14:paraId="08EDAEF4" w14:textId="77777777" w:rsidTr="00E65D9F">
        <w:trPr>
          <w:jc w:val="center"/>
        </w:trPr>
        <w:tc>
          <w:tcPr>
            <w:tcW w:w="2034" w:type="dxa"/>
          </w:tcPr>
          <w:p w14:paraId="5BAE0FC3" w14:textId="77777777" w:rsidR="00CF4CB6" w:rsidRPr="003A17D8" w:rsidRDefault="00CF4CB6" w:rsidP="00E65D9F">
            <w:pPr>
              <w:keepNext/>
              <w:keepLines/>
              <w:spacing w:after="0"/>
              <w:jc w:val="center"/>
              <w:rPr>
                <w:rFonts w:ascii="Arial" w:hAnsi="Arial"/>
                <w:sz w:val="18"/>
              </w:rPr>
            </w:pPr>
            <w:r w:rsidRPr="003A17D8">
              <w:rPr>
                <w:rFonts w:ascii="Arial" w:hAnsi="Arial"/>
                <w:sz w:val="18"/>
              </w:rPr>
              <w:t>4</w:t>
            </w:r>
          </w:p>
        </w:tc>
        <w:tc>
          <w:tcPr>
            <w:tcW w:w="1838" w:type="dxa"/>
          </w:tcPr>
          <w:p w14:paraId="3F9F99FC" w14:textId="77777777" w:rsidR="00CF4CB6" w:rsidRPr="003A17D8" w:rsidRDefault="00CF4CB6" w:rsidP="00E65D9F">
            <w:pPr>
              <w:keepNext/>
              <w:keepLines/>
              <w:spacing w:after="0"/>
              <w:jc w:val="center"/>
              <w:rPr>
                <w:rFonts w:ascii="Arial" w:hAnsi="Arial"/>
                <w:sz w:val="18"/>
              </w:rPr>
            </w:pPr>
            <w:r w:rsidRPr="003A17D8">
              <w:rPr>
                <w:rFonts w:ascii="Arial" w:hAnsi="Arial"/>
                <w:sz w:val="18"/>
              </w:rPr>
              <w:t>6</w:t>
            </w:r>
          </w:p>
        </w:tc>
        <w:tc>
          <w:tcPr>
            <w:tcW w:w="1055" w:type="dxa"/>
          </w:tcPr>
          <w:p w14:paraId="68E332D5" w14:textId="77777777" w:rsidR="00CF4CB6" w:rsidRPr="003A17D8" w:rsidRDefault="00CF4CB6" w:rsidP="00E65D9F">
            <w:pPr>
              <w:keepNext/>
              <w:keepLines/>
              <w:spacing w:after="0"/>
              <w:jc w:val="center"/>
              <w:rPr>
                <w:rFonts w:ascii="Arial" w:hAnsi="Arial"/>
                <w:sz w:val="18"/>
              </w:rPr>
            </w:pPr>
            <w:r w:rsidRPr="003A17D8">
              <w:rPr>
                <w:rFonts w:ascii="Arial" w:hAnsi="Arial"/>
                <w:sz w:val="18"/>
              </w:rPr>
              <w:t>1</w:t>
            </w:r>
          </w:p>
        </w:tc>
        <w:tc>
          <w:tcPr>
            <w:tcW w:w="1408" w:type="dxa"/>
          </w:tcPr>
          <w:p w14:paraId="6F2210DC"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rPr>
              <w:t>27</w:t>
            </w:r>
          </w:p>
        </w:tc>
      </w:tr>
      <w:tr w:rsidR="00CF4CB6" w:rsidRPr="003A17D8" w14:paraId="669EC16F" w14:textId="77777777" w:rsidTr="00E65D9F">
        <w:trPr>
          <w:jc w:val="center"/>
        </w:trPr>
        <w:tc>
          <w:tcPr>
            <w:tcW w:w="2034" w:type="dxa"/>
          </w:tcPr>
          <w:p w14:paraId="215D70D4" w14:textId="77777777" w:rsidR="00CF4CB6" w:rsidRPr="003A17D8" w:rsidRDefault="00CF4CB6" w:rsidP="00E65D9F">
            <w:pPr>
              <w:keepNext/>
              <w:keepLines/>
              <w:spacing w:after="0"/>
              <w:jc w:val="center"/>
              <w:rPr>
                <w:rFonts w:ascii="Arial" w:hAnsi="Arial"/>
                <w:sz w:val="18"/>
              </w:rPr>
            </w:pPr>
            <w:r w:rsidRPr="003A17D8">
              <w:rPr>
                <w:rFonts w:ascii="Arial" w:hAnsi="Arial"/>
                <w:sz w:val="18"/>
              </w:rPr>
              <w:t>4</w:t>
            </w:r>
          </w:p>
        </w:tc>
        <w:tc>
          <w:tcPr>
            <w:tcW w:w="1838" w:type="dxa"/>
          </w:tcPr>
          <w:p w14:paraId="18BE329C" w14:textId="77777777" w:rsidR="00CF4CB6" w:rsidRPr="003A17D8" w:rsidRDefault="00CF4CB6" w:rsidP="00E65D9F">
            <w:pPr>
              <w:keepNext/>
              <w:keepLines/>
              <w:spacing w:after="0"/>
              <w:jc w:val="center"/>
              <w:rPr>
                <w:rFonts w:ascii="Arial" w:hAnsi="Arial"/>
                <w:sz w:val="18"/>
              </w:rPr>
            </w:pPr>
            <w:r w:rsidRPr="003A17D8">
              <w:rPr>
                <w:rFonts w:ascii="Arial" w:hAnsi="Arial"/>
                <w:sz w:val="18"/>
              </w:rPr>
              <w:t>6</w:t>
            </w:r>
          </w:p>
        </w:tc>
        <w:tc>
          <w:tcPr>
            <w:tcW w:w="1055" w:type="dxa"/>
          </w:tcPr>
          <w:p w14:paraId="53A849FC" w14:textId="77777777" w:rsidR="00CF4CB6" w:rsidRPr="003A17D8" w:rsidRDefault="00CF4CB6" w:rsidP="00E65D9F">
            <w:pPr>
              <w:keepNext/>
              <w:keepLines/>
              <w:spacing w:after="0"/>
              <w:jc w:val="center"/>
              <w:rPr>
                <w:rFonts w:ascii="Arial" w:hAnsi="Arial"/>
                <w:sz w:val="18"/>
              </w:rPr>
            </w:pPr>
            <w:r w:rsidRPr="003A17D8">
              <w:rPr>
                <w:rFonts w:ascii="Arial" w:hAnsi="Arial"/>
                <w:sz w:val="18"/>
              </w:rPr>
              <w:t>0.8</w:t>
            </w:r>
          </w:p>
        </w:tc>
        <w:tc>
          <w:tcPr>
            <w:tcW w:w="1408" w:type="dxa"/>
          </w:tcPr>
          <w:p w14:paraId="7A2B350A"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rPr>
              <w:t>24</w:t>
            </w:r>
          </w:p>
        </w:tc>
      </w:tr>
      <w:tr w:rsidR="00CF4CB6" w:rsidRPr="003A17D8" w14:paraId="01C56587" w14:textId="77777777" w:rsidTr="00E65D9F">
        <w:trPr>
          <w:jc w:val="center"/>
        </w:trPr>
        <w:tc>
          <w:tcPr>
            <w:tcW w:w="2034" w:type="dxa"/>
          </w:tcPr>
          <w:p w14:paraId="736FA274" w14:textId="77777777" w:rsidR="00CF4CB6" w:rsidRPr="003A17D8" w:rsidRDefault="00CF4CB6" w:rsidP="00E65D9F">
            <w:pPr>
              <w:keepNext/>
              <w:keepLines/>
              <w:spacing w:after="0"/>
              <w:jc w:val="center"/>
              <w:rPr>
                <w:rFonts w:ascii="Arial" w:hAnsi="Arial"/>
                <w:sz w:val="18"/>
              </w:rPr>
            </w:pPr>
            <w:r w:rsidRPr="003A17D8">
              <w:rPr>
                <w:rFonts w:ascii="Arial" w:hAnsi="Arial"/>
                <w:sz w:val="18"/>
              </w:rPr>
              <w:t>4</w:t>
            </w:r>
          </w:p>
        </w:tc>
        <w:tc>
          <w:tcPr>
            <w:tcW w:w="1838" w:type="dxa"/>
          </w:tcPr>
          <w:p w14:paraId="1CB821E5" w14:textId="77777777" w:rsidR="00CF4CB6" w:rsidRPr="003A17D8" w:rsidRDefault="00CF4CB6" w:rsidP="00E65D9F">
            <w:pPr>
              <w:keepNext/>
              <w:keepLines/>
              <w:spacing w:after="0"/>
              <w:jc w:val="center"/>
              <w:rPr>
                <w:rFonts w:ascii="Arial" w:hAnsi="Arial"/>
                <w:sz w:val="18"/>
              </w:rPr>
            </w:pPr>
            <w:r w:rsidRPr="003A17D8">
              <w:rPr>
                <w:rFonts w:ascii="Arial" w:hAnsi="Arial"/>
                <w:sz w:val="18"/>
              </w:rPr>
              <w:t>6</w:t>
            </w:r>
          </w:p>
        </w:tc>
        <w:tc>
          <w:tcPr>
            <w:tcW w:w="1055" w:type="dxa"/>
          </w:tcPr>
          <w:p w14:paraId="5EF91B71" w14:textId="77777777" w:rsidR="00CF4CB6" w:rsidRPr="003A17D8" w:rsidRDefault="00CF4CB6" w:rsidP="00E65D9F">
            <w:pPr>
              <w:keepNext/>
              <w:keepLines/>
              <w:spacing w:after="0"/>
              <w:jc w:val="center"/>
              <w:rPr>
                <w:rFonts w:ascii="Arial" w:hAnsi="Arial"/>
                <w:sz w:val="18"/>
              </w:rPr>
            </w:pPr>
            <w:r w:rsidRPr="003A17D8">
              <w:rPr>
                <w:rFonts w:ascii="Arial" w:hAnsi="Arial"/>
                <w:sz w:val="18"/>
              </w:rPr>
              <w:t>0.75</w:t>
            </w:r>
          </w:p>
        </w:tc>
        <w:tc>
          <w:tcPr>
            <w:tcW w:w="1408" w:type="dxa"/>
          </w:tcPr>
          <w:p w14:paraId="159EA24F"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rPr>
              <w:t>23</w:t>
            </w:r>
          </w:p>
        </w:tc>
      </w:tr>
      <w:tr w:rsidR="00CF4CB6" w:rsidRPr="003A17D8" w14:paraId="42188E3A" w14:textId="77777777" w:rsidTr="00E65D9F">
        <w:trPr>
          <w:jc w:val="center"/>
        </w:trPr>
        <w:tc>
          <w:tcPr>
            <w:tcW w:w="2034" w:type="dxa"/>
          </w:tcPr>
          <w:p w14:paraId="0CD4A1B2" w14:textId="77777777" w:rsidR="00CF4CB6" w:rsidRPr="003A17D8" w:rsidRDefault="00CF4CB6" w:rsidP="00E65D9F">
            <w:pPr>
              <w:keepNext/>
              <w:keepLines/>
              <w:spacing w:after="0"/>
              <w:jc w:val="center"/>
              <w:rPr>
                <w:rFonts w:ascii="Arial" w:hAnsi="Arial"/>
                <w:sz w:val="18"/>
              </w:rPr>
            </w:pPr>
            <w:r w:rsidRPr="003A17D8">
              <w:rPr>
                <w:rFonts w:ascii="Arial" w:hAnsi="Arial"/>
                <w:sz w:val="18"/>
              </w:rPr>
              <w:t>4</w:t>
            </w:r>
          </w:p>
        </w:tc>
        <w:tc>
          <w:tcPr>
            <w:tcW w:w="1838" w:type="dxa"/>
          </w:tcPr>
          <w:p w14:paraId="544BDF3D" w14:textId="77777777" w:rsidR="00CF4CB6" w:rsidRPr="003A17D8" w:rsidRDefault="00CF4CB6" w:rsidP="00E65D9F">
            <w:pPr>
              <w:keepNext/>
              <w:keepLines/>
              <w:spacing w:after="0"/>
              <w:jc w:val="center"/>
              <w:rPr>
                <w:rFonts w:ascii="Arial" w:hAnsi="Arial"/>
                <w:sz w:val="18"/>
              </w:rPr>
            </w:pPr>
            <w:r w:rsidRPr="003A17D8">
              <w:rPr>
                <w:rFonts w:ascii="Arial" w:hAnsi="Arial"/>
                <w:sz w:val="18"/>
              </w:rPr>
              <w:t>6</w:t>
            </w:r>
          </w:p>
        </w:tc>
        <w:tc>
          <w:tcPr>
            <w:tcW w:w="1055" w:type="dxa"/>
          </w:tcPr>
          <w:p w14:paraId="7DC0131E" w14:textId="77777777" w:rsidR="00CF4CB6" w:rsidRPr="003A17D8" w:rsidRDefault="00CF4CB6" w:rsidP="00E65D9F">
            <w:pPr>
              <w:keepNext/>
              <w:keepLines/>
              <w:spacing w:after="0"/>
              <w:jc w:val="center"/>
              <w:rPr>
                <w:rFonts w:ascii="Arial" w:hAnsi="Arial"/>
                <w:sz w:val="18"/>
              </w:rPr>
            </w:pPr>
            <w:r w:rsidRPr="003A17D8">
              <w:rPr>
                <w:rFonts w:ascii="Arial" w:hAnsi="Arial"/>
                <w:sz w:val="18"/>
              </w:rPr>
              <w:t>0.4</w:t>
            </w:r>
          </w:p>
        </w:tc>
        <w:tc>
          <w:tcPr>
            <w:tcW w:w="1408" w:type="dxa"/>
          </w:tcPr>
          <w:p w14:paraId="4CAA735D"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rPr>
              <w:t>14</w:t>
            </w:r>
          </w:p>
        </w:tc>
      </w:tr>
      <w:tr w:rsidR="00CF4CB6" w:rsidRPr="003A17D8" w14:paraId="7846FC1F" w14:textId="77777777" w:rsidTr="00E65D9F">
        <w:trPr>
          <w:jc w:val="center"/>
        </w:trPr>
        <w:tc>
          <w:tcPr>
            <w:tcW w:w="2034" w:type="dxa"/>
          </w:tcPr>
          <w:p w14:paraId="43151FEF" w14:textId="77777777" w:rsidR="00CF4CB6" w:rsidRPr="003A17D8" w:rsidRDefault="00CF4CB6" w:rsidP="00E65D9F">
            <w:pPr>
              <w:keepNext/>
              <w:keepLines/>
              <w:spacing w:after="0"/>
              <w:jc w:val="center"/>
              <w:rPr>
                <w:rFonts w:ascii="Arial" w:hAnsi="Arial"/>
                <w:sz w:val="18"/>
              </w:rPr>
            </w:pPr>
            <w:r w:rsidRPr="003A17D8">
              <w:rPr>
                <w:rFonts w:ascii="Arial" w:hAnsi="Arial"/>
                <w:sz w:val="18"/>
              </w:rPr>
              <w:t>4</w:t>
            </w:r>
          </w:p>
        </w:tc>
        <w:tc>
          <w:tcPr>
            <w:tcW w:w="1838" w:type="dxa"/>
          </w:tcPr>
          <w:p w14:paraId="1C76FE00" w14:textId="77777777" w:rsidR="00CF4CB6" w:rsidRPr="003A17D8" w:rsidRDefault="00CF4CB6" w:rsidP="00E65D9F">
            <w:pPr>
              <w:keepNext/>
              <w:keepLines/>
              <w:spacing w:after="0"/>
              <w:jc w:val="center"/>
              <w:rPr>
                <w:rFonts w:ascii="Arial" w:hAnsi="Arial"/>
                <w:sz w:val="18"/>
              </w:rPr>
            </w:pPr>
            <w:r w:rsidRPr="003A17D8">
              <w:rPr>
                <w:rFonts w:ascii="Arial" w:hAnsi="Arial"/>
                <w:sz w:val="18"/>
              </w:rPr>
              <w:t>4</w:t>
            </w:r>
          </w:p>
        </w:tc>
        <w:tc>
          <w:tcPr>
            <w:tcW w:w="1055" w:type="dxa"/>
          </w:tcPr>
          <w:p w14:paraId="1BFB083D" w14:textId="77777777" w:rsidR="00CF4CB6" w:rsidRPr="003A17D8" w:rsidRDefault="00CF4CB6" w:rsidP="00E65D9F">
            <w:pPr>
              <w:keepNext/>
              <w:keepLines/>
              <w:spacing w:after="0"/>
              <w:jc w:val="center"/>
              <w:rPr>
                <w:rFonts w:ascii="Arial" w:hAnsi="Arial"/>
                <w:sz w:val="18"/>
              </w:rPr>
            </w:pPr>
            <w:r w:rsidRPr="003A17D8">
              <w:rPr>
                <w:rFonts w:ascii="Arial" w:hAnsi="Arial"/>
                <w:sz w:val="18"/>
              </w:rPr>
              <w:t>1</w:t>
            </w:r>
          </w:p>
        </w:tc>
        <w:tc>
          <w:tcPr>
            <w:tcW w:w="1408" w:type="dxa"/>
          </w:tcPr>
          <w:p w14:paraId="0877D585"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rPr>
              <w:t>16</w:t>
            </w:r>
          </w:p>
        </w:tc>
      </w:tr>
      <w:tr w:rsidR="00CF4CB6" w:rsidRPr="003A17D8" w14:paraId="25DFAC78" w14:textId="77777777" w:rsidTr="00E65D9F">
        <w:trPr>
          <w:jc w:val="center"/>
        </w:trPr>
        <w:tc>
          <w:tcPr>
            <w:tcW w:w="2034" w:type="dxa"/>
          </w:tcPr>
          <w:p w14:paraId="564322ED" w14:textId="77777777" w:rsidR="00CF4CB6" w:rsidRPr="003A17D8" w:rsidRDefault="00CF4CB6" w:rsidP="00E65D9F">
            <w:pPr>
              <w:keepNext/>
              <w:keepLines/>
              <w:spacing w:after="0"/>
              <w:jc w:val="center"/>
              <w:rPr>
                <w:rFonts w:ascii="Arial" w:hAnsi="Arial"/>
                <w:sz w:val="18"/>
              </w:rPr>
            </w:pPr>
            <w:r w:rsidRPr="003A17D8">
              <w:rPr>
                <w:rFonts w:ascii="Arial" w:hAnsi="Arial"/>
                <w:sz w:val="18"/>
              </w:rPr>
              <w:t>4</w:t>
            </w:r>
          </w:p>
        </w:tc>
        <w:tc>
          <w:tcPr>
            <w:tcW w:w="1838" w:type="dxa"/>
          </w:tcPr>
          <w:p w14:paraId="689FCD10" w14:textId="77777777" w:rsidR="00CF4CB6" w:rsidRPr="003A17D8" w:rsidRDefault="00CF4CB6" w:rsidP="00E65D9F">
            <w:pPr>
              <w:keepNext/>
              <w:keepLines/>
              <w:spacing w:after="0"/>
              <w:jc w:val="center"/>
              <w:rPr>
                <w:rFonts w:ascii="Arial" w:hAnsi="Arial"/>
                <w:sz w:val="18"/>
              </w:rPr>
            </w:pPr>
            <w:r w:rsidRPr="003A17D8">
              <w:rPr>
                <w:rFonts w:ascii="Arial" w:hAnsi="Arial"/>
                <w:sz w:val="18"/>
              </w:rPr>
              <w:t>4</w:t>
            </w:r>
          </w:p>
        </w:tc>
        <w:tc>
          <w:tcPr>
            <w:tcW w:w="1055" w:type="dxa"/>
          </w:tcPr>
          <w:p w14:paraId="558ADF63" w14:textId="77777777" w:rsidR="00CF4CB6" w:rsidRPr="003A17D8" w:rsidRDefault="00CF4CB6" w:rsidP="00E65D9F">
            <w:pPr>
              <w:keepNext/>
              <w:keepLines/>
              <w:spacing w:after="0"/>
              <w:jc w:val="center"/>
              <w:rPr>
                <w:rFonts w:ascii="Arial" w:hAnsi="Arial"/>
                <w:sz w:val="18"/>
              </w:rPr>
            </w:pPr>
            <w:r w:rsidRPr="003A17D8">
              <w:rPr>
                <w:rFonts w:ascii="Arial" w:hAnsi="Arial"/>
                <w:sz w:val="18"/>
              </w:rPr>
              <w:t>0.8</w:t>
            </w:r>
          </w:p>
        </w:tc>
        <w:tc>
          <w:tcPr>
            <w:tcW w:w="1408" w:type="dxa"/>
          </w:tcPr>
          <w:p w14:paraId="4BA8CD7A"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rPr>
              <w:t>16</w:t>
            </w:r>
          </w:p>
        </w:tc>
      </w:tr>
      <w:tr w:rsidR="00CF4CB6" w:rsidRPr="003A17D8" w14:paraId="56751559" w14:textId="77777777" w:rsidTr="00E65D9F">
        <w:trPr>
          <w:jc w:val="center"/>
        </w:trPr>
        <w:tc>
          <w:tcPr>
            <w:tcW w:w="2034" w:type="dxa"/>
          </w:tcPr>
          <w:p w14:paraId="10E847B2" w14:textId="77777777" w:rsidR="00CF4CB6" w:rsidRPr="003A17D8" w:rsidRDefault="00CF4CB6" w:rsidP="00E65D9F">
            <w:pPr>
              <w:keepNext/>
              <w:keepLines/>
              <w:spacing w:after="0"/>
              <w:jc w:val="center"/>
              <w:rPr>
                <w:rFonts w:ascii="Arial" w:hAnsi="Arial"/>
                <w:sz w:val="18"/>
              </w:rPr>
            </w:pPr>
            <w:r w:rsidRPr="003A17D8">
              <w:rPr>
                <w:rFonts w:ascii="Arial" w:hAnsi="Arial"/>
                <w:sz w:val="18"/>
              </w:rPr>
              <w:t>4</w:t>
            </w:r>
          </w:p>
        </w:tc>
        <w:tc>
          <w:tcPr>
            <w:tcW w:w="1838" w:type="dxa"/>
          </w:tcPr>
          <w:p w14:paraId="3A1331CF" w14:textId="77777777" w:rsidR="00CF4CB6" w:rsidRPr="003A17D8" w:rsidRDefault="00CF4CB6" w:rsidP="00E65D9F">
            <w:pPr>
              <w:keepNext/>
              <w:keepLines/>
              <w:spacing w:after="0"/>
              <w:jc w:val="center"/>
              <w:rPr>
                <w:rFonts w:ascii="Arial" w:hAnsi="Arial"/>
                <w:sz w:val="18"/>
              </w:rPr>
            </w:pPr>
            <w:r w:rsidRPr="003A17D8">
              <w:rPr>
                <w:rFonts w:ascii="Arial" w:hAnsi="Arial"/>
                <w:sz w:val="18"/>
              </w:rPr>
              <w:t>4</w:t>
            </w:r>
          </w:p>
        </w:tc>
        <w:tc>
          <w:tcPr>
            <w:tcW w:w="1055" w:type="dxa"/>
          </w:tcPr>
          <w:p w14:paraId="0D6AAA3E" w14:textId="77777777" w:rsidR="00CF4CB6" w:rsidRPr="003A17D8" w:rsidRDefault="00CF4CB6" w:rsidP="00E65D9F">
            <w:pPr>
              <w:keepNext/>
              <w:keepLines/>
              <w:spacing w:after="0"/>
              <w:jc w:val="center"/>
              <w:rPr>
                <w:rFonts w:ascii="Arial" w:hAnsi="Arial"/>
                <w:sz w:val="18"/>
              </w:rPr>
            </w:pPr>
            <w:r w:rsidRPr="003A17D8">
              <w:rPr>
                <w:rFonts w:ascii="Arial" w:hAnsi="Arial"/>
                <w:sz w:val="18"/>
              </w:rPr>
              <w:t>0.75</w:t>
            </w:r>
          </w:p>
        </w:tc>
        <w:tc>
          <w:tcPr>
            <w:tcW w:w="1408" w:type="dxa"/>
          </w:tcPr>
          <w:p w14:paraId="5011D068"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rPr>
              <w:t>16</w:t>
            </w:r>
          </w:p>
        </w:tc>
      </w:tr>
      <w:tr w:rsidR="00CF4CB6" w:rsidRPr="003A17D8" w14:paraId="744F2A12" w14:textId="77777777" w:rsidTr="00E65D9F">
        <w:trPr>
          <w:jc w:val="center"/>
        </w:trPr>
        <w:tc>
          <w:tcPr>
            <w:tcW w:w="2034" w:type="dxa"/>
          </w:tcPr>
          <w:p w14:paraId="64C0E2ED" w14:textId="77777777" w:rsidR="00CF4CB6" w:rsidRPr="003A17D8" w:rsidRDefault="00CF4CB6" w:rsidP="00E65D9F">
            <w:pPr>
              <w:keepNext/>
              <w:keepLines/>
              <w:spacing w:after="0"/>
              <w:jc w:val="center"/>
              <w:rPr>
                <w:rFonts w:ascii="Arial" w:hAnsi="Arial"/>
                <w:sz w:val="18"/>
              </w:rPr>
            </w:pPr>
            <w:r w:rsidRPr="003A17D8">
              <w:rPr>
                <w:rFonts w:ascii="Arial" w:hAnsi="Arial"/>
                <w:sz w:val="18"/>
              </w:rPr>
              <w:t>4</w:t>
            </w:r>
          </w:p>
        </w:tc>
        <w:tc>
          <w:tcPr>
            <w:tcW w:w="1838" w:type="dxa"/>
          </w:tcPr>
          <w:p w14:paraId="56CE9801" w14:textId="77777777" w:rsidR="00CF4CB6" w:rsidRPr="003A17D8" w:rsidRDefault="00CF4CB6" w:rsidP="00E65D9F">
            <w:pPr>
              <w:keepNext/>
              <w:keepLines/>
              <w:spacing w:after="0"/>
              <w:jc w:val="center"/>
              <w:rPr>
                <w:rFonts w:ascii="Arial" w:hAnsi="Arial"/>
                <w:sz w:val="18"/>
              </w:rPr>
            </w:pPr>
            <w:r w:rsidRPr="003A17D8">
              <w:rPr>
                <w:rFonts w:ascii="Arial" w:hAnsi="Arial"/>
                <w:sz w:val="18"/>
              </w:rPr>
              <w:t>4</w:t>
            </w:r>
          </w:p>
        </w:tc>
        <w:tc>
          <w:tcPr>
            <w:tcW w:w="1055" w:type="dxa"/>
          </w:tcPr>
          <w:p w14:paraId="4EAA4C82" w14:textId="77777777" w:rsidR="00CF4CB6" w:rsidRPr="003A17D8" w:rsidRDefault="00CF4CB6" w:rsidP="00E65D9F">
            <w:pPr>
              <w:keepNext/>
              <w:keepLines/>
              <w:spacing w:after="0"/>
              <w:jc w:val="center"/>
              <w:rPr>
                <w:rFonts w:ascii="Arial" w:hAnsi="Arial"/>
                <w:sz w:val="18"/>
              </w:rPr>
            </w:pPr>
            <w:r w:rsidRPr="003A17D8">
              <w:rPr>
                <w:rFonts w:ascii="Arial" w:hAnsi="Arial"/>
                <w:sz w:val="18"/>
              </w:rPr>
              <w:t>0.4</w:t>
            </w:r>
          </w:p>
        </w:tc>
        <w:tc>
          <w:tcPr>
            <w:tcW w:w="1408" w:type="dxa"/>
          </w:tcPr>
          <w:p w14:paraId="7645F183"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rPr>
              <w:t>11</w:t>
            </w:r>
          </w:p>
        </w:tc>
      </w:tr>
      <w:tr w:rsidR="00CF4CB6" w:rsidRPr="003A17D8" w14:paraId="3C233409" w14:textId="77777777" w:rsidTr="00E65D9F">
        <w:trPr>
          <w:jc w:val="center"/>
        </w:trPr>
        <w:tc>
          <w:tcPr>
            <w:tcW w:w="2034" w:type="dxa"/>
          </w:tcPr>
          <w:p w14:paraId="1C0DDB91" w14:textId="77777777" w:rsidR="00CF4CB6" w:rsidRPr="003A17D8" w:rsidRDefault="00CF4CB6" w:rsidP="00E65D9F">
            <w:pPr>
              <w:keepNext/>
              <w:keepLines/>
              <w:spacing w:after="0"/>
              <w:jc w:val="center"/>
              <w:rPr>
                <w:rFonts w:ascii="Arial" w:hAnsi="Arial"/>
                <w:sz w:val="18"/>
              </w:rPr>
            </w:pPr>
            <w:r w:rsidRPr="003A17D8">
              <w:rPr>
                <w:rFonts w:ascii="Arial" w:hAnsi="Arial"/>
                <w:sz w:val="18"/>
              </w:rPr>
              <w:t>4</w:t>
            </w:r>
          </w:p>
        </w:tc>
        <w:tc>
          <w:tcPr>
            <w:tcW w:w="1838" w:type="dxa"/>
          </w:tcPr>
          <w:p w14:paraId="5AAD1A39" w14:textId="77777777" w:rsidR="00CF4CB6" w:rsidRPr="003A17D8" w:rsidRDefault="00CF4CB6" w:rsidP="00E65D9F">
            <w:pPr>
              <w:keepNext/>
              <w:keepLines/>
              <w:spacing w:after="0"/>
              <w:jc w:val="center"/>
              <w:rPr>
                <w:rFonts w:ascii="Arial" w:hAnsi="Arial"/>
                <w:sz w:val="18"/>
              </w:rPr>
            </w:pPr>
            <w:r w:rsidRPr="003A17D8">
              <w:rPr>
                <w:rFonts w:ascii="Arial" w:hAnsi="Arial"/>
                <w:sz w:val="18"/>
              </w:rPr>
              <w:t>2</w:t>
            </w:r>
          </w:p>
        </w:tc>
        <w:tc>
          <w:tcPr>
            <w:tcW w:w="1055" w:type="dxa"/>
          </w:tcPr>
          <w:p w14:paraId="3DD3E0A9" w14:textId="77777777" w:rsidR="00CF4CB6" w:rsidRPr="003A17D8" w:rsidRDefault="00CF4CB6" w:rsidP="00E65D9F">
            <w:pPr>
              <w:keepNext/>
              <w:keepLines/>
              <w:spacing w:after="0"/>
              <w:jc w:val="center"/>
              <w:rPr>
                <w:rFonts w:ascii="Arial" w:hAnsi="Arial"/>
                <w:sz w:val="18"/>
              </w:rPr>
            </w:pPr>
            <w:r w:rsidRPr="003A17D8">
              <w:rPr>
                <w:rFonts w:ascii="Arial" w:hAnsi="Arial"/>
                <w:sz w:val="18"/>
              </w:rPr>
              <w:t>1</w:t>
            </w:r>
          </w:p>
        </w:tc>
        <w:tc>
          <w:tcPr>
            <w:tcW w:w="1408" w:type="dxa"/>
          </w:tcPr>
          <w:p w14:paraId="045E9914"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rPr>
              <w:t>9</w:t>
            </w:r>
          </w:p>
        </w:tc>
      </w:tr>
      <w:tr w:rsidR="00CF4CB6" w:rsidRPr="003A17D8" w14:paraId="12CA2B83" w14:textId="77777777" w:rsidTr="00E65D9F">
        <w:trPr>
          <w:jc w:val="center"/>
        </w:trPr>
        <w:tc>
          <w:tcPr>
            <w:tcW w:w="2034" w:type="dxa"/>
          </w:tcPr>
          <w:p w14:paraId="2D9017B6" w14:textId="77777777" w:rsidR="00CF4CB6" w:rsidRPr="003A17D8" w:rsidRDefault="00CF4CB6" w:rsidP="00E65D9F">
            <w:pPr>
              <w:keepNext/>
              <w:keepLines/>
              <w:spacing w:after="0"/>
              <w:jc w:val="center"/>
              <w:rPr>
                <w:rFonts w:ascii="Arial" w:hAnsi="Arial"/>
                <w:sz w:val="18"/>
              </w:rPr>
            </w:pPr>
            <w:r w:rsidRPr="003A17D8">
              <w:rPr>
                <w:rFonts w:ascii="Arial" w:hAnsi="Arial"/>
                <w:sz w:val="18"/>
              </w:rPr>
              <w:t>4</w:t>
            </w:r>
          </w:p>
        </w:tc>
        <w:tc>
          <w:tcPr>
            <w:tcW w:w="1838" w:type="dxa"/>
          </w:tcPr>
          <w:p w14:paraId="0BEA5DD0" w14:textId="77777777" w:rsidR="00CF4CB6" w:rsidRPr="003A17D8" w:rsidRDefault="00CF4CB6" w:rsidP="00E65D9F">
            <w:pPr>
              <w:keepNext/>
              <w:keepLines/>
              <w:spacing w:after="0"/>
              <w:jc w:val="center"/>
              <w:rPr>
                <w:rFonts w:ascii="Arial" w:hAnsi="Arial"/>
                <w:sz w:val="18"/>
              </w:rPr>
            </w:pPr>
            <w:r w:rsidRPr="003A17D8">
              <w:rPr>
                <w:rFonts w:ascii="Arial" w:hAnsi="Arial"/>
                <w:sz w:val="18"/>
              </w:rPr>
              <w:t>2</w:t>
            </w:r>
          </w:p>
        </w:tc>
        <w:tc>
          <w:tcPr>
            <w:tcW w:w="1055" w:type="dxa"/>
          </w:tcPr>
          <w:p w14:paraId="391DACFC" w14:textId="77777777" w:rsidR="00CF4CB6" w:rsidRPr="003A17D8" w:rsidRDefault="00CF4CB6" w:rsidP="00E65D9F">
            <w:pPr>
              <w:keepNext/>
              <w:keepLines/>
              <w:spacing w:after="0"/>
              <w:jc w:val="center"/>
              <w:rPr>
                <w:rFonts w:ascii="Arial" w:hAnsi="Arial"/>
                <w:sz w:val="18"/>
              </w:rPr>
            </w:pPr>
            <w:r w:rsidRPr="003A17D8">
              <w:rPr>
                <w:rFonts w:ascii="Arial" w:hAnsi="Arial"/>
                <w:sz w:val="18"/>
              </w:rPr>
              <w:t>0.8</w:t>
            </w:r>
          </w:p>
        </w:tc>
        <w:tc>
          <w:tcPr>
            <w:tcW w:w="1408" w:type="dxa"/>
          </w:tcPr>
          <w:p w14:paraId="428210C5"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rPr>
              <w:t>9</w:t>
            </w:r>
          </w:p>
        </w:tc>
      </w:tr>
      <w:tr w:rsidR="00CF4CB6" w:rsidRPr="003A17D8" w14:paraId="178B0B0B" w14:textId="77777777" w:rsidTr="00E65D9F">
        <w:trPr>
          <w:jc w:val="center"/>
        </w:trPr>
        <w:tc>
          <w:tcPr>
            <w:tcW w:w="2034" w:type="dxa"/>
          </w:tcPr>
          <w:p w14:paraId="70F4012D" w14:textId="77777777" w:rsidR="00CF4CB6" w:rsidRPr="003A17D8" w:rsidRDefault="00CF4CB6" w:rsidP="00E65D9F">
            <w:pPr>
              <w:keepNext/>
              <w:keepLines/>
              <w:spacing w:after="0"/>
              <w:jc w:val="center"/>
              <w:rPr>
                <w:rFonts w:ascii="Arial" w:hAnsi="Arial"/>
                <w:sz w:val="18"/>
              </w:rPr>
            </w:pPr>
            <w:r w:rsidRPr="003A17D8">
              <w:rPr>
                <w:rFonts w:ascii="Arial" w:hAnsi="Arial"/>
                <w:sz w:val="18"/>
              </w:rPr>
              <w:t>4</w:t>
            </w:r>
          </w:p>
        </w:tc>
        <w:tc>
          <w:tcPr>
            <w:tcW w:w="1838" w:type="dxa"/>
          </w:tcPr>
          <w:p w14:paraId="5BDE0B37" w14:textId="77777777" w:rsidR="00CF4CB6" w:rsidRPr="003A17D8" w:rsidRDefault="00CF4CB6" w:rsidP="00E65D9F">
            <w:pPr>
              <w:keepNext/>
              <w:keepLines/>
              <w:spacing w:after="0"/>
              <w:jc w:val="center"/>
              <w:rPr>
                <w:rFonts w:ascii="Arial" w:hAnsi="Arial"/>
                <w:sz w:val="18"/>
              </w:rPr>
            </w:pPr>
            <w:r w:rsidRPr="003A17D8">
              <w:rPr>
                <w:rFonts w:ascii="Arial" w:hAnsi="Arial"/>
                <w:sz w:val="18"/>
              </w:rPr>
              <w:t>2</w:t>
            </w:r>
          </w:p>
        </w:tc>
        <w:tc>
          <w:tcPr>
            <w:tcW w:w="1055" w:type="dxa"/>
          </w:tcPr>
          <w:p w14:paraId="70611E29" w14:textId="77777777" w:rsidR="00CF4CB6" w:rsidRPr="003A17D8" w:rsidRDefault="00CF4CB6" w:rsidP="00E65D9F">
            <w:pPr>
              <w:keepNext/>
              <w:keepLines/>
              <w:spacing w:after="0"/>
              <w:jc w:val="center"/>
              <w:rPr>
                <w:rFonts w:ascii="Arial" w:hAnsi="Arial"/>
                <w:sz w:val="18"/>
              </w:rPr>
            </w:pPr>
            <w:r w:rsidRPr="003A17D8">
              <w:rPr>
                <w:rFonts w:ascii="Arial" w:hAnsi="Arial"/>
                <w:sz w:val="18"/>
              </w:rPr>
              <w:t>0.75</w:t>
            </w:r>
          </w:p>
        </w:tc>
        <w:tc>
          <w:tcPr>
            <w:tcW w:w="1408" w:type="dxa"/>
          </w:tcPr>
          <w:p w14:paraId="58CEFB49"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rPr>
              <w:t>9</w:t>
            </w:r>
          </w:p>
        </w:tc>
      </w:tr>
      <w:tr w:rsidR="00CF4CB6" w:rsidRPr="003A17D8" w14:paraId="4EF20D19" w14:textId="77777777" w:rsidTr="00E65D9F">
        <w:trPr>
          <w:jc w:val="center"/>
        </w:trPr>
        <w:tc>
          <w:tcPr>
            <w:tcW w:w="2034" w:type="dxa"/>
          </w:tcPr>
          <w:p w14:paraId="4C337193" w14:textId="77777777" w:rsidR="00CF4CB6" w:rsidRPr="003A17D8" w:rsidRDefault="00CF4CB6" w:rsidP="00E65D9F">
            <w:pPr>
              <w:keepNext/>
              <w:keepLines/>
              <w:spacing w:after="0"/>
              <w:jc w:val="center"/>
              <w:rPr>
                <w:rFonts w:ascii="Arial" w:hAnsi="Arial"/>
                <w:sz w:val="18"/>
              </w:rPr>
            </w:pPr>
            <w:r w:rsidRPr="003A17D8">
              <w:rPr>
                <w:rFonts w:ascii="Arial" w:hAnsi="Arial"/>
                <w:sz w:val="18"/>
              </w:rPr>
              <w:t>4</w:t>
            </w:r>
          </w:p>
        </w:tc>
        <w:tc>
          <w:tcPr>
            <w:tcW w:w="1838" w:type="dxa"/>
          </w:tcPr>
          <w:p w14:paraId="6C98E04D" w14:textId="77777777" w:rsidR="00CF4CB6" w:rsidRPr="003A17D8" w:rsidRDefault="00CF4CB6" w:rsidP="00E65D9F">
            <w:pPr>
              <w:keepNext/>
              <w:keepLines/>
              <w:spacing w:after="0"/>
              <w:jc w:val="center"/>
              <w:rPr>
                <w:rFonts w:ascii="Arial" w:hAnsi="Arial"/>
                <w:sz w:val="18"/>
              </w:rPr>
            </w:pPr>
            <w:r w:rsidRPr="003A17D8">
              <w:rPr>
                <w:rFonts w:ascii="Arial" w:hAnsi="Arial"/>
                <w:sz w:val="18"/>
              </w:rPr>
              <w:t>2</w:t>
            </w:r>
          </w:p>
        </w:tc>
        <w:tc>
          <w:tcPr>
            <w:tcW w:w="1055" w:type="dxa"/>
          </w:tcPr>
          <w:p w14:paraId="3FE1EA40" w14:textId="77777777" w:rsidR="00CF4CB6" w:rsidRPr="003A17D8" w:rsidRDefault="00CF4CB6" w:rsidP="00E65D9F">
            <w:pPr>
              <w:keepNext/>
              <w:keepLines/>
              <w:spacing w:after="0"/>
              <w:jc w:val="center"/>
              <w:rPr>
                <w:rFonts w:ascii="Arial" w:hAnsi="Arial"/>
                <w:sz w:val="18"/>
              </w:rPr>
            </w:pPr>
            <w:r w:rsidRPr="003A17D8">
              <w:rPr>
                <w:rFonts w:ascii="Arial" w:hAnsi="Arial"/>
                <w:sz w:val="18"/>
              </w:rPr>
              <w:t>0.4</w:t>
            </w:r>
          </w:p>
        </w:tc>
        <w:tc>
          <w:tcPr>
            <w:tcW w:w="1408" w:type="dxa"/>
          </w:tcPr>
          <w:p w14:paraId="58E471E4" w14:textId="77777777" w:rsidR="00CF4CB6" w:rsidRPr="003A17D8" w:rsidRDefault="00CF4CB6" w:rsidP="00E65D9F">
            <w:pPr>
              <w:keepNext/>
              <w:keepLines/>
              <w:spacing w:after="0"/>
              <w:jc w:val="center"/>
              <w:rPr>
                <w:rFonts w:ascii="Arial" w:hAnsi="Arial"/>
                <w:sz w:val="18"/>
                <w:lang w:eastAsia="zh-CN"/>
              </w:rPr>
            </w:pPr>
            <w:r w:rsidRPr="003A17D8">
              <w:rPr>
                <w:rFonts w:ascii="Arial" w:hAnsi="Arial"/>
                <w:sz w:val="18"/>
              </w:rPr>
              <w:t>5</w:t>
            </w:r>
          </w:p>
        </w:tc>
      </w:tr>
    </w:tbl>
    <w:p w14:paraId="36ED46AF" w14:textId="77777777" w:rsidR="00CF4CB6" w:rsidRPr="003A17D8" w:rsidRDefault="00CF4CB6" w:rsidP="00CF4CB6"/>
    <w:p w14:paraId="47BD6FCE" w14:textId="77777777" w:rsidR="00CF4CB6" w:rsidRPr="003A17D8" w:rsidRDefault="00CF4CB6" w:rsidP="00CF4CB6">
      <w:pPr>
        <w:pStyle w:val="TH"/>
      </w:pPr>
      <w:r w:rsidRPr="003A17D8">
        <w:lastRenderedPageBreak/>
        <w:t>Table 9.4B.1.1.3-6</w:t>
      </w:r>
      <w:r w:rsidRPr="003A17D8">
        <w:rPr>
          <w:lang w:eastAsia="zh-CN"/>
        </w:rPr>
        <w:t>:</w:t>
      </w:r>
      <w:r w:rsidRPr="003A17D8">
        <w:t xml:space="preserve"> Additional test setup for E-UTRA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CF4CB6" w:rsidRPr="003A17D8" w14:paraId="2DB6E899" w14:textId="77777777" w:rsidTr="00E65D9F">
        <w:trPr>
          <w:cantSplit/>
          <w:jc w:val="center"/>
        </w:trPr>
        <w:tc>
          <w:tcPr>
            <w:tcW w:w="2160" w:type="dxa"/>
          </w:tcPr>
          <w:p w14:paraId="49770F92" w14:textId="77777777" w:rsidR="00CF4CB6" w:rsidRPr="003A17D8" w:rsidRDefault="00CF4CB6" w:rsidP="00E65D9F">
            <w:pPr>
              <w:keepNext/>
              <w:keepLines/>
              <w:spacing w:after="0"/>
              <w:jc w:val="center"/>
              <w:rPr>
                <w:rFonts w:ascii="Arial" w:eastAsia="?? ??" w:hAnsi="Arial" w:cs="Arial"/>
                <w:b/>
                <w:sz w:val="18"/>
              </w:rPr>
            </w:pPr>
            <w:r w:rsidRPr="003A17D8">
              <w:rPr>
                <w:rFonts w:ascii="Arial" w:eastAsia="?? ??" w:hAnsi="Arial" w:cs="Arial"/>
                <w:b/>
                <w:sz w:val="18"/>
              </w:rPr>
              <w:t>Parameter</w:t>
            </w:r>
          </w:p>
        </w:tc>
        <w:tc>
          <w:tcPr>
            <w:tcW w:w="1691" w:type="dxa"/>
          </w:tcPr>
          <w:p w14:paraId="779D36CB" w14:textId="77777777" w:rsidR="00CF4CB6" w:rsidRPr="003A17D8" w:rsidRDefault="00CF4CB6" w:rsidP="00E65D9F">
            <w:pPr>
              <w:keepNext/>
              <w:keepLines/>
              <w:spacing w:after="0"/>
              <w:jc w:val="center"/>
              <w:rPr>
                <w:rFonts w:ascii="Arial" w:eastAsia="?? ??" w:hAnsi="Arial" w:cs="Arial"/>
                <w:b/>
                <w:sz w:val="18"/>
              </w:rPr>
            </w:pPr>
            <w:r w:rsidRPr="003A17D8">
              <w:rPr>
                <w:rFonts w:ascii="Arial" w:eastAsia="?? ??" w:hAnsi="Arial" w:cs="Arial"/>
                <w:b/>
                <w:sz w:val="18"/>
              </w:rPr>
              <w:t>Unit</w:t>
            </w:r>
          </w:p>
        </w:tc>
        <w:tc>
          <w:tcPr>
            <w:tcW w:w="3600" w:type="dxa"/>
          </w:tcPr>
          <w:p w14:paraId="654BF305" w14:textId="77777777" w:rsidR="00CF4CB6" w:rsidRPr="003A17D8" w:rsidRDefault="00CF4CB6" w:rsidP="00E65D9F">
            <w:pPr>
              <w:keepNext/>
              <w:keepLines/>
              <w:spacing w:after="0"/>
              <w:jc w:val="center"/>
              <w:rPr>
                <w:rFonts w:ascii="Arial" w:eastAsia="?? ??" w:hAnsi="Arial" w:cs="Arial"/>
                <w:b/>
                <w:sz w:val="18"/>
              </w:rPr>
            </w:pPr>
            <w:r w:rsidRPr="003A17D8">
              <w:rPr>
                <w:rFonts w:ascii="Arial" w:eastAsia="?? ??" w:hAnsi="Arial" w:cs="Arial"/>
                <w:b/>
                <w:sz w:val="18"/>
              </w:rPr>
              <w:t xml:space="preserve">Value </w:t>
            </w:r>
          </w:p>
        </w:tc>
      </w:tr>
      <w:tr w:rsidR="00CF4CB6" w:rsidRPr="003A17D8" w14:paraId="6E9E7CF7" w14:textId="77777777" w:rsidTr="00E65D9F">
        <w:trPr>
          <w:cantSplit/>
          <w:jc w:val="center"/>
        </w:trPr>
        <w:tc>
          <w:tcPr>
            <w:tcW w:w="2160" w:type="dxa"/>
            <w:vAlign w:val="center"/>
          </w:tcPr>
          <w:p w14:paraId="5D0610FE" w14:textId="77777777" w:rsidR="00CF4CB6" w:rsidRPr="003A17D8" w:rsidRDefault="00CF4CB6" w:rsidP="00E65D9F">
            <w:pPr>
              <w:pStyle w:val="TAC"/>
              <w:rPr>
                <w:rFonts w:eastAsia="?? ??"/>
              </w:rPr>
            </w:pPr>
            <w:r w:rsidRPr="003A17D8">
              <w:t>Inter-TTI Distance</w:t>
            </w:r>
          </w:p>
        </w:tc>
        <w:tc>
          <w:tcPr>
            <w:tcW w:w="1691" w:type="dxa"/>
            <w:vAlign w:val="center"/>
          </w:tcPr>
          <w:p w14:paraId="4CC6D131" w14:textId="77777777" w:rsidR="00CF4CB6" w:rsidRPr="003A17D8" w:rsidRDefault="00CF4CB6" w:rsidP="00E65D9F">
            <w:pPr>
              <w:pStyle w:val="TAC"/>
              <w:rPr>
                <w:rFonts w:eastAsia="?? ??"/>
              </w:rPr>
            </w:pPr>
          </w:p>
        </w:tc>
        <w:tc>
          <w:tcPr>
            <w:tcW w:w="3600" w:type="dxa"/>
            <w:vAlign w:val="center"/>
          </w:tcPr>
          <w:p w14:paraId="02541461" w14:textId="77777777" w:rsidR="00CF4CB6" w:rsidRPr="003A17D8" w:rsidRDefault="00CF4CB6" w:rsidP="00E65D9F">
            <w:pPr>
              <w:pStyle w:val="TAC"/>
              <w:rPr>
                <w:rFonts w:eastAsia="?? ??"/>
              </w:rPr>
            </w:pPr>
            <w:r w:rsidRPr="003A17D8">
              <w:rPr>
                <w:rFonts w:eastAsia="?? ??"/>
              </w:rPr>
              <w:t>1</w:t>
            </w:r>
          </w:p>
        </w:tc>
      </w:tr>
      <w:tr w:rsidR="00CF4CB6" w:rsidRPr="003A17D8" w14:paraId="31325AFA" w14:textId="77777777" w:rsidTr="00E65D9F">
        <w:trPr>
          <w:cantSplit/>
          <w:jc w:val="center"/>
        </w:trPr>
        <w:tc>
          <w:tcPr>
            <w:tcW w:w="2160" w:type="dxa"/>
            <w:vAlign w:val="center"/>
          </w:tcPr>
          <w:p w14:paraId="512D049F" w14:textId="77777777" w:rsidR="00CF4CB6" w:rsidRPr="003A17D8" w:rsidRDefault="00CF4CB6" w:rsidP="00E65D9F">
            <w:pPr>
              <w:pStyle w:val="TAC"/>
              <w:rPr>
                <w:rFonts w:eastAsia="?? ??"/>
              </w:rPr>
            </w:pPr>
            <w:r w:rsidRPr="003A17D8">
              <w:t>Number of OFDM symbols for PDCCH per component carrier</w:t>
            </w:r>
          </w:p>
        </w:tc>
        <w:tc>
          <w:tcPr>
            <w:tcW w:w="1691" w:type="dxa"/>
            <w:vAlign w:val="center"/>
          </w:tcPr>
          <w:p w14:paraId="4717201A" w14:textId="77777777" w:rsidR="00CF4CB6" w:rsidRPr="003A17D8" w:rsidRDefault="00CF4CB6" w:rsidP="00E65D9F">
            <w:pPr>
              <w:pStyle w:val="TAC"/>
              <w:rPr>
                <w:rFonts w:eastAsia="?? ??"/>
              </w:rPr>
            </w:pPr>
            <w:r w:rsidRPr="003A17D8">
              <w:rPr>
                <w:rFonts w:eastAsia="?? ??"/>
              </w:rPr>
              <w:t>OFDM symbols</w:t>
            </w:r>
          </w:p>
        </w:tc>
        <w:tc>
          <w:tcPr>
            <w:tcW w:w="3600" w:type="dxa"/>
            <w:vAlign w:val="center"/>
          </w:tcPr>
          <w:p w14:paraId="5D376534" w14:textId="77777777" w:rsidR="00CF4CB6" w:rsidRPr="003A17D8" w:rsidRDefault="00CF4CB6" w:rsidP="00E65D9F">
            <w:pPr>
              <w:pStyle w:val="TAC"/>
              <w:rPr>
                <w:rFonts w:eastAsia="?? ??"/>
              </w:rPr>
            </w:pPr>
            <w:r w:rsidRPr="003A17D8">
              <w:rPr>
                <w:rFonts w:eastAsia="?? ??"/>
              </w:rPr>
              <w:t>1</w:t>
            </w:r>
          </w:p>
        </w:tc>
      </w:tr>
      <w:tr w:rsidR="00CF4CB6" w:rsidRPr="003A17D8" w14:paraId="77C84D10" w14:textId="77777777" w:rsidTr="00E65D9F">
        <w:trPr>
          <w:cantSplit/>
          <w:jc w:val="center"/>
        </w:trPr>
        <w:tc>
          <w:tcPr>
            <w:tcW w:w="2160" w:type="dxa"/>
            <w:vAlign w:val="center"/>
          </w:tcPr>
          <w:p w14:paraId="73D8EF8D" w14:textId="77777777" w:rsidR="00CF4CB6" w:rsidRPr="003A17D8" w:rsidRDefault="00CF4CB6" w:rsidP="00E65D9F">
            <w:pPr>
              <w:pStyle w:val="TAC"/>
              <w:rPr>
                <w:rFonts w:eastAsia="?? ??"/>
              </w:rPr>
            </w:pPr>
            <w:r w:rsidRPr="003A17D8">
              <w:t>Cross carrier scheduling</w:t>
            </w:r>
          </w:p>
        </w:tc>
        <w:tc>
          <w:tcPr>
            <w:tcW w:w="1691" w:type="dxa"/>
            <w:vAlign w:val="center"/>
          </w:tcPr>
          <w:p w14:paraId="646AE00B" w14:textId="77777777" w:rsidR="00CF4CB6" w:rsidRPr="003A17D8" w:rsidRDefault="00CF4CB6" w:rsidP="00E65D9F">
            <w:pPr>
              <w:pStyle w:val="TAC"/>
              <w:rPr>
                <w:rFonts w:eastAsia="?? ??"/>
              </w:rPr>
            </w:pPr>
          </w:p>
        </w:tc>
        <w:tc>
          <w:tcPr>
            <w:tcW w:w="3600" w:type="dxa"/>
            <w:vAlign w:val="center"/>
          </w:tcPr>
          <w:p w14:paraId="7321EE85" w14:textId="77777777" w:rsidR="00CF4CB6" w:rsidRPr="003A17D8" w:rsidRDefault="00CF4CB6" w:rsidP="00E65D9F">
            <w:pPr>
              <w:pStyle w:val="TAC"/>
              <w:rPr>
                <w:rFonts w:eastAsia="?? ??"/>
              </w:rPr>
            </w:pPr>
            <w:r w:rsidRPr="003A17D8">
              <w:rPr>
                <w:rFonts w:eastAsia="?? ??"/>
              </w:rPr>
              <w:t>Not configured</w:t>
            </w:r>
          </w:p>
        </w:tc>
      </w:tr>
      <w:tr w:rsidR="00CF4CB6" w:rsidRPr="003A17D8" w14:paraId="0E9EE15D" w14:textId="77777777" w:rsidTr="00E65D9F">
        <w:trPr>
          <w:cantSplit/>
          <w:jc w:val="center"/>
        </w:trPr>
        <w:tc>
          <w:tcPr>
            <w:tcW w:w="2160" w:type="dxa"/>
            <w:vAlign w:val="center"/>
          </w:tcPr>
          <w:p w14:paraId="5A415C9E" w14:textId="77777777" w:rsidR="00CF4CB6" w:rsidRPr="003A17D8" w:rsidRDefault="00CF4CB6" w:rsidP="00E65D9F">
            <w:pPr>
              <w:pStyle w:val="TAC"/>
              <w:rPr>
                <w:rFonts w:eastAsia="?? ??"/>
              </w:rPr>
            </w:pPr>
            <w:r w:rsidRPr="003A17D8">
              <w:t>Propagation condition</w:t>
            </w:r>
          </w:p>
        </w:tc>
        <w:tc>
          <w:tcPr>
            <w:tcW w:w="1691" w:type="dxa"/>
            <w:vAlign w:val="center"/>
          </w:tcPr>
          <w:p w14:paraId="188AF257" w14:textId="77777777" w:rsidR="00CF4CB6" w:rsidRPr="003A17D8" w:rsidRDefault="00CF4CB6" w:rsidP="00E65D9F">
            <w:pPr>
              <w:pStyle w:val="TAC"/>
              <w:rPr>
                <w:rFonts w:eastAsia="?? ??"/>
              </w:rPr>
            </w:pPr>
          </w:p>
        </w:tc>
        <w:tc>
          <w:tcPr>
            <w:tcW w:w="3600" w:type="dxa"/>
            <w:vAlign w:val="center"/>
          </w:tcPr>
          <w:p w14:paraId="257FBE63" w14:textId="77777777" w:rsidR="00CF4CB6" w:rsidRPr="003A17D8" w:rsidRDefault="00CF4CB6" w:rsidP="00E65D9F">
            <w:pPr>
              <w:pStyle w:val="TAC"/>
              <w:rPr>
                <w:rFonts w:eastAsia="?? ??"/>
              </w:rPr>
            </w:pPr>
            <w:r w:rsidRPr="003A17D8">
              <w:rPr>
                <w:rFonts w:eastAsia="?? ??"/>
              </w:rPr>
              <w:t>Static propagation condition</w:t>
            </w:r>
          </w:p>
          <w:p w14:paraId="30B79A15" w14:textId="77777777" w:rsidR="00CF4CB6" w:rsidRPr="003A17D8" w:rsidRDefault="00CF4CB6" w:rsidP="00E65D9F">
            <w:pPr>
              <w:pStyle w:val="TAC"/>
              <w:rPr>
                <w:rFonts w:eastAsia="?? ??"/>
              </w:rPr>
            </w:pPr>
            <w:r w:rsidRPr="003A17D8">
              <w:rPr>
                <w:rFonts w:eastAsia="?? ??"/>
              </w:rPr>
              <w:t>No external noise sources are applied</w:t>
            </w:r>
          </w:p>
        </w:tc>
      </w:tr>
      <w:tr w:rsidR="00CF4CB6" w:rsidRPr="003A17D8" w14:paraId="1D29E7B6" w14:textId="77777777" w:rsidTr="00E65D9F">
        <w:trPr>
          <w:cantSplit/>
          <w:jc w:val="center"/>
        </w:trPr>
        <w:tc>
          <w:tcPr>
            <w:tcW w:w="2160" w:type="dxa"/>
            <w:vAlign w:val="center"/>
          </w:tcPr>
          <w:p w14:paraId="00385613" w14:textId="77777777" w:rsidR="00CF4CB6" w:rsidRPr="003A17D8" w:rsidRDefault="00CF4CB6" w:rsidP="00E65D9F">
            <w:pPr>
              <w:pStyle w:val="TAC"/>
              <w:rPr>
                <w:rFonts w:eastAsia="?? ??"/>
              </w:rPr>
            </w:pPr>
            <w:r w:rsidRPr="003A17D8">
              <w:rPr>
                <w:noProof/>
                <w:position w:val="-12"/>
                <w:lang w:val="en-US" w:eastAsia="zh-CN"/>
              </w:rPr>
              <w:drawing>
                <wp:inline distT="0" distB="0" distL="0" distR="0" wp14:anchorId="4737DF5D" wp14:editId="4580DA43">
                  <wp:extent cx="190500" cy="25273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0" cy="252730"/>
                          </a:xfrm>
                          <a:prstGeom prst="rect">
                            <a:avLst/>
                          </a:prstGeom>
                          <a:noFill/>
                          <a:ln>
                            <a:noFill/>
                          </a:ln>
                        </pic:spPr>
                      </pic:pic>
                    </a:graphicData>
                  </a:graphic>
                </wp:inline>
              </w:drawing>
            </w:r>
            <w:r w:rsidRPr="003A17D8">
              <w:rPr>
                <w:position w:val="-12"/>
              </w:rPr>
              <w:t xml:space="preserve"> </w:t>
            </w:r>
            <w:r w:rsidRPr="003A17D8">
              <w:t>at antenna port</w:t>
            </w:r>
          </w:p>
        </w:tc>
        <w:tc>
          <w:tcPr>
            <w:tcW w:w="1691" w:type="dxa"/>
            <w:vAlign w:val="center"/>
          </w:tcPr>
          <w:p w14:paraId="0C4ACD9A" w14:textId="77777777" w:rsidR="00CF4CB6" w:rsidRPr="003A17D8" w:rsidRDefault="00CF4CB6" w:rsidP="00E65D9F">
            <w:pPr>
              <w:pStyle w:val="TAC"/>
              <w:rPr>
                <w:rFonts w:eastAsia="?? ??"/>
              </w:rPr>
            </w:pPr>
            <w:proofErr w:type="spellStart"/>
            <w:r w:rsidRPr="003A17D8">
              <w:t>dBm</w:t>
            </w:r>
            <w:proofErr w:type="spellEnd"/>
            <w:r w:rsidRPr="003A17D8">
              <w:t>/15kHz</w:t>
            </w:r>
          </w:p>
        </w:tc>
        <w:tc>
          <w:tcPr>
            <w:tcW w:w="3600" w:type="dxa"/>
            <w:vAlign w:val="center"/>
          </w:tcPr>
          <w:p w14:paraId="2CBE575A" w14:textId="77777777" w:rsidR="00CF4CB6" w:rsidRPr="003A17D8" w:rsidRDefault="00CF4CB6" w:rsidP="00E65D9F">
            <w:pPr>
              <w:pStyle w:val="TAC"/>
              <w:rPr>
                <w:rFonts w:eastAsia="?? ??"/>
              </w:rPr>
            </w:pPr>
            <w:r w:rsidRPr="003A17D8">
              <w:t>-85</w:t>
            </w:r>
          </w:p>
        </w:tc>
      </w:tr>
      <w:tr w:rsidR="00CF4CB6" w:rsidRPr="003A17D8" w14:paraId="28AC281E" w14:textId="77777777" w:rsidTr="00E65D9F">
        <w:trPr>
          <w:cantSplit/>
          <w:jc w:val="center"/>
        </w:trPr>
        <w:tc>
          <w:tcPr>
            <w:tcW w:w="2160" w:type="dxa"/>
            <w:vMerge w:val="restart"/>
            <w:vAlign w:val="center"/>
          </w:tcPr>
          <w:p w14:paraId="6BAAFB68" w14:textId="77777777" w:rsidR="00CF4CB6" w:rsidRPr="003A17D8" w:rsidRDefault="00CF4CB6" w:rsidP="00E65D9F">
            <w:pPr>
              <w:pStyle w:val="TAC"/>
              <w:rPr>
                <w:rFonts w:eastAsia="?? ??"/>
              </w:rPr>
            </w:pPr>
            <w:r w:rsidRPr="003A17D8">
              <w:rPr>
                <w:position w:val="-12"/>
              </w:rPr>
              <w:t>Antenna configuration</w:t>
            </w:r>
          </w:p>
        </w:tc>
        <w:tc>
          <w:tcPr>
            <w:tcW w:w="1691" w:type="dxa"/>
            <w:vAlign w:val="center"/>
          </w:tcPr>
          <w:p w14:paraId="197BB583" w14:textId="77777777" w:rsidR="00CF4CB6" w:rsidRPr="003A17D8" w:rsidRDefault="00CF4CB6" w:rsidP="00E65D9F">
            <w:pPr>
              <w:pStyle w:val="TAC"/>
              <w:rPr>
                <w:rFonts w:eastAsia="?? ??"/>
              </w:rPr>
            </w:pPr>
            <w:r w:rsidRPr="003A17D8">
              <w:t>2 layer CC</w:t>
            </w:r>
          </w:p>
        </w:tc>
        <w:tc>
          <w:tcPr>
            <w:tcW w:w="3600" w:type="dxa"/>
            <w:vAlign w:val="center"/>
          </w:tcPr>
          <w:p w14:paraId="39EF340A" w14:textId="77777777" w:rsidR="00CF4CB6" w:rsidRPr="003A17D8" w:rsidRDefault="00CF4CB6" w:rsidP="00E65D9F">
            <w:pPr>
              <w:pStyle w:val="TAC"/>
              <w:rPr>
                <w:rFonts w:eastAsia="?? ??"/>
              </w:rPr>
            </w:pPr>
            <w:r w:rsidRPr="003A17D8">
              <w:t>2x2 or 2x4</w:t>
            </w:r>
          </w:p>
        </w:tc>
      </w:tr>
      <w:tr w:rsidR="00CF4CB6" w:rsidRPr="003A17D8" w14:paraId="043E6953" w14:textId="77777777" w:rsidTr="00E65D9F">
        <w:trPr>
          <w:cantSplit/>
          <w:jc w:val="center"/>
        </w:trPr>
        <w:tc>
          <w:tcPr>
            <w:tcW w:w="2160" w:type="dxa"/>
            <w:vMerge/>
            <w:vAlign w:val="center"/>
          </w:tcPr>
          <w:p w14:paraId="6F8BE17C" w14:textId="77777777" w:rsidR="00CF4CB6" w:rsidRPr="003A17D8" w:rsidRDefault="00CF4CB6" w:rsidP="00E65D9F">
            <w:pPr>
              <w:pStyle w:val="TAC"/>
              <w:rPr>
                <w:rFonts w:eastAsia="?? ??"/>
              </w:rPr>
            </w:pPr>
          </w:p>
        </w:tc>
        <w:tc>
          <w:tcPr>
            <w:tcW w:w="1691" w:type="dxa"/>
            <w:vAlign w:val="center"/>
          </w:tcPr>
          <w:p w14:paraId="64564309" w14:textId="77777777" w:rsidR="00CF4CB6" w:rsidRPr="003A17D8" w:rsidRDefault="00CF4CB6" w:rsidP="00E65D9F">
            <w:pPr>
              <w:pStyle w:val="TAC"/>
              <w:rPr>
                <w:rFonts w:eastAsia="?? ??"/>
              </w:rPr>
            </w:pPr>
            <w:r w:rsidRPr="003A17D8">
              <w:t>4 layer CC</w:t>
            </w:r>
          </w:p>
        </w:tc>
        <w:tc>
          <w:tcPr>
            <w:tcW w:w="3600" w:type="dxa"/>
            <w:vAlign w:val="center"/>
          </w:tcPr>
          <w:p w14:paraId="5C56AD2C" w14:textId="77777777" w:rsidR="00CF4CB6" w:rsidRPr="003A17D8" w:rsidRDefault="00CF4CB6" w:rsidP="00E65D9F">
            <w:pPr>
              <w:pStyle w:val="TAC"/>
              <w:rPr>
                <w:rFonts w:eastAsia="?? ??"/>
              </w:rPr>
            </w:pPr>
            <w:r w:rsidRPr="003A17D8">
              <w:t>4x4</w:t>
            </w:r>
          </w:p>
        </w:tc>
      </w:tr>
      <w:tr w:rsidR="00CF4CB6" w:rsidRPr="003A17D8" w14:paraId="12FB6D24" w14:textId="77777777" w:rsidTr="00E65D9F">
        <w:trPr>
          <w:cantSplit/>
          <w:jc w:val="center"/>
        </w:trPr>
        <w:tc>
          <w:tcPr>
            <w:tcW w:w="2160" w:type="dxa"/>
            <w:vMerge w:val="restart"/>
            <w:vAlign w:val="center"/>
          </w:tcPr>
          <w:p w14:paraId="695B3DB0" w14:textId="77777777" w:rsidR="00CF4CB6" w:rsidRPr="003A17D8" w:rsidRDefault="00CF4CB6" w:rsidP="00E65D9F">
            <w:pPr>
              <w:pStyle w:val="TAC"/>
              <w:rPr>
                <w:position w:val="-12"/>
              </w:rPr>
            </w:pPr>
            <w:r w:rsidRPr="003A17D8">
              <w:rPr>
                <w:position w:val="-12"/>
              </w:rPr>
              <w:t>Codebook subset</w:t>
            </w:r>
          </w:p>
          <w:p w14:paraId="6C5A6D0A" w14:textId="77777777" w:rsidR="00CF4CB6" w:rsidRPr="003A17D8" w:rsidRDefault="00CF4CB6" w:rsidP="00E65D9F">
            <w:pPr>
              <w:pStyle w:val="TAC"/>
              <w:rPr>
                <w:rFonts w:eastAsia="?? ??"/>
              </w:rPr>
            </w:pPr>
            <w:r w:rsidRPr="003A17D8">
              <w:rPr>
                <w:position w:val="-12"/>
              </w:rPr>
              <w:t>restriction</w:t>
            </w:r>
          </w:p>
        </w:tc>
        <w:tc>
          <w:tcPr>
            <w:tcW w:w="1691" w:type="dxa"/>
            <w:vAlign w:val="center"/>
          </w:tcPr>
          <w:p w14:paraId="64160C3F" w14:textId="77777777" w:rsidR="00CF4CB6" w:rsidRPr="003A17D8" w:rsidRDefault="00CF4CB6" w:rsidP="00E65D9F">
            <w:pPr>
              <w:pStyle w:val="TAC"/>
              <w:rPr>
                <w:rFonts w:eastAsia="?? ??"/>
              </w:rPr>
            </w:pPr>
            <w:r w:rsidRPr="003A17D8">
              <w:t>2 layer CC</w:t>
            </w:r>
          </w:p>
        </w:tc>
        <w:tc>
          <w:tcPr>
            <w:tcW w:w="3600" w:type="dxa"/>
            <w:vAlign w:val="center"/>
          </w:tcPr>
          <w:p w14:paraId="3CE0B137" w14:textId="77777777" w:rsidR="00CF4CB6" w:rsidRPr="003A17D8" w:rsidRDefault="00CF4CB6" w:rsidP="00E65D9F">
            <w:pPr>
              <w:pStyle w:val="TAC"/>
              <w:rPr>
                <w:rFonts w:eastAsia="?? ??"/>
              </w:rPr>
            </w:pPr>
            <w:r w:rsidRPr="003A17D8">
              <w:t>10</w:t>
            </w:r>
          </w:p>
        </w:tc>
      </w:tr>
      <w:tr w:rsidR="00CF4CB6" w:rsidRPr="003A17D8" w14:paraId="581F7E2D" w14:textId="77777777" w:rsidTr="00E65D9F">
        <w:trPr>
          <w:cantSplit/>
          <w:jc w:val="center"/>
        </w:trPr>
        <w:tc>
          <w:tcPr>
            <w:tcW w:w="2160" w:type="dxa"/>
            <w:vMerge/>
            <w:vAlign w:val="center"/>
          </w:tcPr>
          <w:p w14:paraId="5296AF9B" w14:textId="77777777" w:rsidR="00CF4CB6" w:rsidRPr="003A17D8" w:rsidRDefault="00CF4CB6" w:rsidP="00E65D9F">
            <w:pPr>
              <w:pStyle w:val="TAC"/>
              <w:rPr>
                <w:rFonts w:eastAsia="?? ??"/>
              </w:rPr>
            </w:pPr>
          </w:p>
        </w:tc>
        <w:tc>
          <w:tcPr>
            <w:tcW w:w="1691" w:type="dxa"/>
            <w:vAlign w:val="center"/>
          </w:tcPr>
          <w:p w14:paraId="79DBA99E" w14:textId="77777777" w:rsidR="00CF4CB6" w:rsidRPr="003A17D8" w:rsidRDefault="00CF4CB6" w:rsidP="00E65D9F">
            <w:pPr>
              <w:pStyle w:val="TAC"/>
              <w:rPr>
                <w:rFonts w:eastAsia="?? ??"/>
              </w:rPr>
            </w:pPr>
            <w:r w:rsidRPr="003A17D8">
              <w:t>4 layer CC</w:t>
            </w:r>
          </w:p>
        </w:tc>
        <w:tc>
          <w:tcPr>
            <w:tcW w:w="3600" w:type="dxa"/>
            <w:vAlign w:val="center"/>
          </w:tcPr>
          <w:p w14:paraId="7B070A35" w14:textId="77777777" w:rsidR="00CF4CB6" w:rsidRPr="003A17D8" w:rsidRDefault="00CF4CB6" w:rsidP="00E65D9F">
            <w:pPr>
              <w:pStyle w:val="TAC"/>
              <w:rPr>
                <w:rFonts w:eastAsia="?? ??"/>
              </w:rPr>
            </w:pPr>
            <w:r w:rsidRPr="003A17D8">
              <w:t>1000</w:t>
            </w:r>
          </w:p>
        </w:tc>
      </w:tr>
      <w:tr w:rsidR="00CF4CB6" w:rsidRPr="003A17D8" w14:paraId="46960243" w14:textId="77777777" w:rsidTr="00E65D9F">
        <w:trPr>
          <w:cantSplit/>
          <w:jc w:val="center"/>
        </w:trPr>
        <w:tc>
          <w:tcPr>
            <w:tcW w:w="2160" w:type="dxa"/>
            <w:vMerge w:val="restart"/>
            <w:vAlign w:val="center"/>
          </w:tcPr>
          <w:p w14:paraId="4B3865FB" w14:textId="77777777" w:rsidR="00CF4CB6" w:rsidRPr="003A17D8" w:rsidRDefault="00CF4CB6" w:rsidP="00E65D9F">
            <w:pPr>
              <w:pStyle w:val="TAC"/>
              <w:rPr>
                <w:position w:val="-12"/>
              </w:rPr>
            </w:pPr>
            <w:r w:rsidRPr="003A17D8">
              <w:rPr>
                <w:position w:val="-12"/>
              </w:rPr>
              <w:t>Downlink power</w:t>
            </w:r>
          </w:p>
          <w:p w14:paraId="4DAD1BA9" w14:textId="77777777" w:rsidR="00CF4CB6" w:rsidRPr="003A17D8" w:rsidRDefault="00CF4CB6" w:rsidP="00E65D9F">
            <w:pPr>
              <w:pStyle w:val="TAC"/>
              <w:rPr>
                <w:rFonts w:eastAsia="?? ??"/>
              </w:rPr>
            </w:pPr>
            <w:r w:rsidRPr="003A17D8">
              <w:rPr>
                <w:position w:val="-12"/>
              </w:rPr>
              <w:t>allocation</w:t>
            </w:r>
          </w:p>
        </w:tc>
        <w:tc>
          <w:tcPr>
            <w:tcW w:w="1691" w:type="dxa"/>
            <w:vAlign w:val="center"/>
          </w:tcPr>
          <w:p w14:paraId="050AF532" w14:textId="77777777" w:rsidR="00CF4CB6" w:rsidRPr="003A17D8" w:rsidRDefault="00CF4CB6" w:rsidP="00E65D9F">
            <w:pPr>
              <w:pStyle w:val="TAC"/>
              <w:rPr>
                <w:rFonts w:eastAsia="?? ??"/>
              </w:rPr>
            </w:pPr>
            <w:r w:rsidRPr="003A17D8">
              <w:t>2 layer CC</w:t>
            </w:r>
          </w:p>
        </w:tc>
        <w:tc>
          <w:tcPr>
            <w:tcW w:w="3600" w:type="dxa"/>
            <w:vAlign w:val="center"/>
          </w:tcPr>
          <w:p w14:paraId="106D27A1" w14:textId="77777777" w:rsidR="00CF4CB6" w:rsidRPr="003A17D8" w:rsidRDefault="00CF4CB6" w:rsidP="00E65D9F">
            <w:pPr>
              <w:pStyle w:val="TAC"/>
              <w:rPr>
                <w:rFonts w:eastAsia="?? ??"/>
              </w:rPr>
            </w:pPr>
            <w:r w:rsidRPr="003A17D8">
              <w:rPr>
                <w:bCs/>
              </w:rPr>
              <w:object w:dxaOrig="340" w:dyaOrig="340" w14:anchorId="20FB3B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pt;height:14.6pt" o:ole="">
                  <v:imagedata r:id="rId14" o:title=""/>
                </v:shape>
                <o:OLEObject Type="Embed" ProgID="Equation.3" ShapeID="_x0000_i1025" DrawAspect="Content" ObjectID="_1683723359" r:id="rId15"/>
              </w:object>
            </w:r>
            <w:r w:rsidRPr="003A17D8">
              <w:t xml:space="preserve"> = -3dB, </w:t>
            </w:r>
            <w:r w:rsidRPr="003A17D8">
              <w:rPr>
                <w:bCs/>
              </w:rPr>
              <w:object w:dxaOrig="320" w:dyaOrig="340" w14:anchorId="6129206F">
                <v:shape id="_x0000_i1026" type="#_x0000_t75" style="width:13.25pt;height:14.6pt" o:ole="">
                  <v:imagedata r:id="rId16" o:title=""/>
                </v:shape>
                <o:OLEObject Type="Embed" ProgID="Equation.3" ShapeID="_x0000_i1026" DrawAspect="Content" ObjectID="_1683723360" r:id="rId17"/>
              </w:object>
            </w:r>
            <w:r w:rsidRPr="003A17D8">
              <w:t xml:space="preserve"> = -3dB, </w:t>
            </w:r>
            <w:r w:rsidRPr="003A17D8">
              <w:rPr>
                <w:bCs/>
                <w:szCs w:val="18"/>
              </w:rPr>
              <w:sym w:font="Symbol" w:char="F073"/>
            </w:r>
            <w:r w:rsidRPr="003A17D8">
              <w:t xml:space="preserve"> = 0dB</w:t>
            </w:r>
          </w:p>
        </w:tc>
      </w:tr>
      <w:tr w:rsidR="00CF4CB6" w:rsidRPr="003A17D8" w14:paraId="4063DB96" w14:textId="77777777" w:rsidTr="00E65D9F">
        <w:trPr>
          <w:cantSplit/>
          <w:jc w:val="center"/>
        </w:trPr>
        <w:tc>
          <w:tcPr>
            <w:tcW w:w="2160" w:type="dxa"/>
            <w:vMerge/>
            <w:vAlign w:val="center"/>
          </w:tcPr>
          <w:p w14:paraId="03E195B7" w14:textId="77777777" w:rsidR="00CF4CB6" w:rsidRPr="003A17D8" w:rsidRDefault="00CF4CB6" w:rsidP="00E65D9F">
            <w:pPr>
              <w:pStyle w:val="TAL"/>
              <w:rPr>
                <w:rFonts w:eastAsia="?? ??"/>
                <w:b/>
              </w:rPr>
            </w:pPr>
          </w:p>
        </w:tc>
        <w:tc>
          <w:tcPr>
            <w:tcW w:w="1691" w:type="dxa"/>
            <w:vAlign w:val="center"/>
          </w:tcPr>
          <w:p w14:paraId="00394B00" w14:textId="77777777" w:rsidR="00CF4CB6" w:rsidRPr="003A17D8" w:rsidRDefault="00CF4CB6" w:rsidP="00E65D9F">
            <w:pPr>
              <w:pStyle w:val="TAC"/>
              <w:rPr>
                <w:rFonts w:eastAsia="?? ??"/>
              </w:rPr>
            </w:pPr>
            <w:r w:rsidRPr="003A17D8">
              <w:t>4 layer CC</w:t>
            </w:r>
          </w:p>
        </w:tc>
        <w:tc>
          <w:tcPr>
            <w:tcW w:w="3600" w:type="dxa"/>
            <w:vAlign w:val="center"/>
          </w:tcPr>
          <w:p w14:paraId="30FEF759" w14:textId="77777777" w:rsidR="00CF4CB6" w:rsidRPr="003A17D8" w:rsidRDefault="00CF4CB6" w:rsidP="00E65D9F">
            <w:pPr>
              <w:pStyle w:val="TAC"/>
              <w:rPr>
                <w:rFonts w:eastAsia="?? ??"/>
              </w:rPr>
            </w:pPr>
            <w:r w:rsidRPr="003A17D8">
              <w:rPr>
                <w:bCs/>
              </w:rPr>
              <w:object w:dxaOrig="340" w:dyaOrig="340" w14:anchorId="01CE3EB6">
                <v:shape id="_x0000_i1027" type="#_x0000_t75" style="width:14.6pt;height:14.6pt" o:ole="">
                  <v:imagedata r:id="rId14" o:title=""/>
                </v:shape>
                <o:OLEObject Type="Embed" ProgID="Equation.3" ShapeID="_x0000_i1027" DrawAspect="Content" ObjectID="_1683723361" r:id="rId18"/>
              </w:object>
            </w:r>
            <w:r w:rsidRPr="003A17D8">
              <w:t xml:space="preserve"> = -6dB, </w:t>
            </w:r>
            <w:r w:rsidRPr="003A17D8">
              <w:rPr>
                <w:bCs/>
              </w:rPr>
              <w:object w:dxaOrig="320" w:dyaOrig="340" w14:anchorId="60486D4F">
                <v:shape id="_x0000_i1028" type="#_x0000_t75" style="width:13.25pt;height:14.6pt" o:ole="">
                  <v:imagedata r:id="rId16" o:title=""/>
                </v:shape>
                <o:OLEObject Type="Embed" ProgID="Equation.3" ShapeID="_x0000_i1028" DrawAspect="Content" ObjectID="_1683723362" r:id="rId19"/>
              </w:object>
            </w:r>
            <w:r w:rsidRPr="003A17D8">
              <w:t xml:space="preserve"> = -6dB, </w:t>
            </w:r>
            <w:r w:rsidRPr="003A17D8">
              <w:rPr>
                <w:bCs/>
                <w:szCs w:val="18"/>
              </w:rPr>
              <w:sym w:font="Symbol" w:char="F073"/>
            </w:r>
            <w:r w:rsidRPr="003A17D8">
              <w:t xml:space="preserve"> = 3dB</w:t>
            </w:r>
          </w:p>
        </w:tc>
      </w:tr>
    </w:tbl>
    <w:p w14:paraId="51EBF1F1" w14:textId="77777777" w:rsidR="00CF4CB6" w:rsidRPr="003A17D8" w:rsidRDefault="00CF4CB6" w:rsidP="00CF4CB6">
      <w:pPr>
        <w:rPr>
          <w:i/>
          <w:lang w:eastAsia="zh-CN"/>
        </w:rPr>
      </w:pPr>
    </w:p>
    <w:p w14:paraId="63AD8C55" w14:textId="77777777" w:rsidR="00CF4CB6" w:rsidRPr="003A17D8" w:rsidRDefault="00CF4CB6" w:rsidP="00CF4CB6">
      <w:pPr>
        <w:pStyle w:val="TH"/>
      </w:pPr>
      <w:r w:rsidRPr="003A17D8">
        <w:t>Table 9.4B.1.1.3-7: E-UTRA FRC for SDR test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171"/>
        <w:gridCol w:w="2370"/>
        <w:gridCol w:w="2371"/>
        <w:gridCol w:w="2371"/>
      </w:tblGrid>
      <w:tr w:rsidR="00CF4CB6" w:rsidRPr="003A17D8" w14:paraId="2E5ACD74" w14:textId="77777777" w:rsidTr="00E65D9F">
        <w:tc>
          <w:tcPr>
            <w:tcW w:w="1345" w:type="dxa"/>
            <w:vMerge w:val="restart"/>
            <w:vAlign w:val="center"/>
          </w:tcPr>
          <w:p w14:paraId="13ED744B" w14:textId="77777777" w:rsidR="00CF4CB6" w:rsidRPr="003A17D8" w:rsidRDefault="00CF4CB6" w:rsidP="00E65D9F">
            <w:pPr>
              <w:pStyle w:val="TAH"/>
            </w:pPr>
            <w:r w:rsidRPr="003A17D8">
              <w:t>MIMO layer</w:t>
            </w:r>
          </w:p>
        </w:tc>
        <w:tc>
          <w:tcPr>
            <w:tcW w:w="1170" w:type="dxa"/>
            <w:vMerge w:val="restart"/>
            <w:vAlign w:val="center"/>
          </w:tcPr>
          <w:p w14:paraId="17932BCD" w14:textId="77777777" w:rsidR="00CF4CB6" w:rsidRPr="003A17D8" w:rsidRDefault="00CF4CB6" w:rsidP="00E65D9F">
            <w:pPr>
              <w:pStyle w:val="TAH"/>
            </w:pPr>
            <w:r w:rsidRPr="003A17D8">
              <w:t>Bandwidth</w:t>
            </w:r>
          </w:p>
        </w:tc>
        <w:tc>
          <w:tcPr>
            <w:tcW w:w="7106" w:type="dxa"/>
            <w:gridSpan w:val="3"/>
            <w:vAlign w:val="center"/>
          </w:tcPr>
          <w:p w14:paraId="0404270D" w14:textId="77777777" w:rsidR="00CF4CB6" w:rsidRPr="003A17D8" w:rsidRDefault="00CF4CB6" w:rsidP="00E65D9F">
            <w:pPr>
              <w:pStyle w:val="TAH"/>
            </w:pPr>
            <w:r w:rsidRPr="003A17D8">
              <w:t>Reference channel</w:t>
            </w:r>
          </w:p>
        </w:tc>
      </w:tr>
      <w:tr w:rsidR="00CF4CB6" w:rsidRPr="003A17D8" w14:paraId="4968AEB5" w14:textId="77777777" w:rsidTr="00E65D9F">
        <w:tc>
          <w:tcPr>
            <w:tcW w:w="1345" w:type="dxa"/>
            <w:vMerge/>
            <w:vAlign w:val="center"/>
          </w:tcPr>
          <w:p w14:paraId="6C88A9AA" w14:textId="77777777" w:rsidR="00CF4CB6" w:rsidRPr="003A17D8" w:rsidRDefault="00CF4CB6" w:rsidP="00E65D9F">
            <w:pPr>
              <w:pStyle w:val="TAH"/>
            </w:pPr>
          </w:p>
        </w:tc>
        <w:tc>
          <w:tcPr>
            <w:tcW w:w="1170" w:type="dxa"/>
            <w:vMerge/>
            <w:vAlign w:val="center"/>
          </w:tcPr>
          <w:p w14:paraId="51E1C662" w14:textId="77777777" w:rsidR="00CF4CB6" w:rsidRPr="003A17D8" w:rsidRDefault="00CF4CB6" w:rsidP="00E65D9F">
            <w:pPr>
              <w:pStyle w:val="TAH"/>
            </w:pPr>
          </w:p>
        </w:tc>
        <w:tc>
          <w:tcPr>
            <w:tcW w:w="2368" w:type="dxa"/>
            <w:vAlign w:val="center"/>
          </w:tcPr>
          <w:p w14:paraId="5D847F88" w14:textId="77777777" w:rsidR="00CF4CB6" w:rsidRPr="003A17D8" w:rsidRDefault="00CF4CB6" w:rsidP="00E65D9F">
            <w:pPr>
              <w:pStyle w:val="TAH"/>
            </w:pPr>
            <w:r w:rsidRPr="003A17D8">
              <w:t>64QAM</w:t>
            </w:r>
          </w:p>
        </w:tc>
        <w:tc>
          <w:tcPr>
            <w:tcW w:w="2369" w:type="dxa"/>
          </w:tcPr>
          <w:p w14:paraId="3F1D6DC1" w14:textId="77777777" w:rsidR="00CF4CB6" w:rsidRPr="003A17D8" w:rsidRDefault="00CF4CB6" w:rsidP="00E65D9F">
            <w:pPr>
              <w:pStyle w:val="TAH"/>
            </w:pPr>
            <w:r w:rsidRPr="003A17D8">
              <w:t>256QAM</w:t>
            </w:r>
          </w:p>
        </w:tc>
        <w:tc>
          <w:tcPr>
            <w:tcW w:w="2369" w:type="dxa"/>
          </w:tcPr>
          <w:p w14:paraId="67086DC9" w14:textId="77777777" w:rsidR="00CF4CB6" w:rsidRPr="003A17D8" w:rsidRDefault="00CF4CB6" w:rsidP="00E65D9F">
            <w:pPr>
              <w:pStyle w:val="TAH"/>
            </w:pPr>
            <w:r w:rsidRPr="003A17D8">
              <w:t>1024QAM</w:t>
            </w:r>
          </w:p>
        </w:tc>
      </w:tr>
      <w:tr w:rsidR="00CF4CB6" w:rsidRPr="003A17D8" w14:paraId="7F0D0231" w14:textId="77777777" w:rsidTr="00E65D9F">
        <w:tc>
          <w:tcPr>
            <w:tcW w:w="1345" w:type="dxa"/>
            <w:vMerge w:val="restart"/>
            <w:vAlign w:val="center"/>
          </w:tcPr>
          <w:p w14:paraId="500324CD" w14:textId="77777777" w:rsidR="00CF4CB6" w:rsidRPr="003A17D8" w:rsidRDefault="00CF4CB6" w:rsidP="00E65D9F">
            <w:pPr>
              <w:pStyle w:val="TAC"/>
            </w:pPr>
            <w:r w:rsidRPr="003A17D8">
              <w:t>2 layer</w:t>
            </w:r>
          </w:p>
        </w:tc>
        <w:tc>
          <w:tcPr>
            <w:tcW w:w="1170" w:type="dxa"/>
            <w:vAlign w:val="center"/>
          </w:tcPr>
          <w:p w14:paraId="23A7BE84" w14:textId="77777777" w:rsidR="00CF4CB6" w:rsidRPr="003A17D8" w:rsidRDefault="00CF4CB6" w:rsidP="00E65D9F">
            <w:pPr>
              <w:pStyle w:val="TAC"/>
            </w:pPr>
            <w:r w:rsidRPr="003A17D8">
              <w:t>5</w:t>
            </w:r>
          </w:p>
        </w:tc>
        <w:tc>
          <w:tcPr>
            <w:tcW w:w="2368" w:type="dxa"/>
            <w:vAlign w:val="center"/>
          </w:tcPr>
          <w:p w14:paraId="754492F6" w14:textId="77777777" w:rsidR="00CF4CB6" w:rsidRPr="003A17D8" w:rsidRDefault="00CF4CB6" w:rsidP="00E65D9F">
            <w:pPr>
              <w:pStyle w:val="TAC"/>
            </w:pPr>
            <w:r w:rsidRPr="003A17D8">
              <w:t>R.PDSCH.4-1.1 FDD</w:t>
            </w:r>
          </w:p>
        </w:tc>
        <w:tc>
          <w:tcPr>
            <w:tcW w:w="2369" w:type="dxa"/>
            <w:vAlign w:val="center"/>
          </w:tcPr>
          <w:p w14:paraId="62C6CC5E" w14:textId="77777777" w:rsidR="00CF4CB6" w:rsidRPr="003A17D8" w:rsidRDefault="00CF4CB6" w:rsidP="00E65D9F">
            <w:pPr>
              <w:pStyle w:val="TAC"/>
            </w:pPr>
            <w:r w:rsidRPr="003A17D8">
              <w:t>R.PDSCH.4-3.1 FDD</w:t>
            </w:r>
          </w:p>
        </w:tc>
        <w:tc>
          <w:tcPr>
            <w:tcW w:w="2369" w:type="dxa"/>
          </w:tcPr>
          <w:p w14:paraId="7F9B2CA7" w14:textId="77777777" w:rsidR="00CF4CB6" w:rsidRPr="003A17D8" w:rsidRDefault="00CF4CB6" w:rsidP="00E65D9F">
            <w:pPr>
              <w:pStyle w:val="TAC"/>
            </w:pPr>
            <w:r w:rsidRPr="003A17D8">
              <w:t>R.PDSCH.4-5.1 FDD</w:t>
            </w:r>
          </w:p>
        </w:tc>
      </w:tr>
      <w:tr w:rsidR="00CF4CB6" w:rsidRPr="003A17D8" w14:paraId="1BFB1BD2" w14:textId="77777777" w:rsidTr="00E65D9F">
        <w:tc>
          <w:tcPr>
            <w:tcW w:w="1345" w:type="dxa"/>
            <w:vMerge/>
          </w:tcPr>
          <w:p w14:paraId="311A1800" w14:textId="77777777" w:rsidR="00CF4CB6" w:rsidRPr="003A17D8" w:rsidRDefault="00CF4CB6" w:rsidP="00E65D9F">
            <w:pPr>
              <w:pStyle w:val="TAC"/>
            </w:pPr>
          </w:p>
        </w:tc>
        <w:tc>
          <w:tcPr>
            <w:tcW w:w="1170" w:type="dxa"/>
            <w:vAlign w:val="center"/>
          </w:tcPr>
          <w:p w14:paraId="511777C3" w14:textId="77777777" w:rsidR="00CF4CB6" w:rsidRPr="003A17D8" w:rsidRDefault="00CF4CB6" w:rsidP="00E65D9F">
            <w:pPr>
              <w:pStyle w:val="TAC"/>
            </w:pPr>
            <w:r w:rsidRPr="003A17D8">
              <w:t>10</w:t>
            </w:r>
          </w:p>
        </w:tc>
        <w:tc>
          <w:tcPr>
            <w:tcW w:w="2368" w:type="dxa"/>
            <w:vAlign w:val="center"/>
          </w:tcPr>
          <w:p w14:paraId="0C5A63C9" w14:textId="77777777" w:rsidR="00CF4CB6" w:rsidRPr="003A17D8" w:rsidRDefault="00CF4CB6" w:rsidP="00E65D9F">
            <w:pPr>
              <w:pStyle w:val="TAC"/>
            </w:pPr>
            <w:r w:rsidRPr="003A17D8">
              <w:t>R.PDSCH.4-1.2 FDD</w:t>
            </w:r>
          </w:p>
        </w:tc>
        <w:tc>
          <w:tcPr>
            <w:tcW w:w="2369" w:type="dxa"/>
            <w:vAlign w:val="center"/>
          </w:tcPr>
          <w:p w14:paraId="02B2D7BC" w14:textId="77777777" w:rsidR="00CF4CB6" w:rsidRPr="003A17D8" w:rsidRDefault="00CF4CB6" w:rsidP="00E65D9F">
            <w:pPr>
              <w:pStyle w:val="TAC"/>
            </w:pPr>
            <w:r w:rsidRPr="003A17D8">
              <w:t>R.PDSCH.4-3.2 FDD</w:t>
            </w:r>
          </w:p>
        </w:tc>
        <w:tc>
          <w:tcPr>
            <w:tcW w:w="2369" w:type="dxa"/>
          </w:tcPr>
          <w:p w14:paraId="220B063D" w14:textId="77777777" w:rsidR="00CF4CB6" w:rsidRPr="003A17D8" w:rsidRDefault="00CF4CB6" w:rsidP="00E65D9F">
            <w:pPr>
              <w:pStyle w:val="TAC"/>
            </w:pPr>
            <w:r w:rsidRPr="003A17D8">
              <w:t>R.PDSCH.4-5.2 FDD</w:t>
            </w:r>
          </w:p>
        </w:tc>
      </w:tr>
      <w:tr w:rsidR="00CF4CB6" w:rsidRPr="003A17D8" w14:paraId="503A6F29" w14:textId="77777777" w:rsidTr="00E65D9F">
        <w:tc>
          <w:tcPr>
            <w:tcW w:w="1345" w:type="dxa"/>
            <w:vMerge/>
          </w:tcPr>
          <w:p w14:paraId="0B67009D" w14:textId="77777777" w:rsidR="00CF4CB6" w:rsidRPr="003A17D8" w:rsidRDefault="00CF4CB6" w:rsidP="00E65D9F">
            <w:pPr>
              <w:pStyle w:val="TAC"/>
            </w:pPr>
          </w:p>
        </w:tc>
        <w:tc>
          <w:tcPr>
            <w:tcW w:w="1170" w:type="dxa"/>
            <w:vAlign w:val="center"/>
          </w:tcPr>
          <w:p w14:paraId="098F38CB" w14:textId="77777777" w:rsidR="00CF4CB6" w:rsidRPr="003A17D8" w:rsidRDefault="00CF4CB6" w:rsidP="00E65D9F">
            <w:pPr>
              <w:pStyle w:val="TAC"/>
            </w:pPr>
            <w:r w:rsidRPr="003A17D8">
              <w:t>15</w:t>
            </w:r>
          </w:p>
        </w:tc>
        <w:tc>
          <w:tcPr>
            <w:tcW w:w="2368" w:type="dxa"/>
            <w:vAlign w:val="center"/>
          </w:tcPr>
          <w:p w14:paraId="5682683C" w14:textId="77777777" w:rsidR="00CF4CB6" w:rsidRPr="003A17D8" w:rsidRDefault="00CF4CB6" w:rsidP="00E65D9F">
            <w:pPr>
              <w:pStyle w:val="TAC"/>
            </w:pPr>
            <w:r w:rsidRPr="003A17D8">
              <w:t>R.PDSCH.4-1.3 FDD</w:t>
            </w:r>
          </w:p>
        </w:tc>
        <w:tc>
          <w:tcPr>
            <w:tcW w:w="2369" w:type="dxa"/>
            <w:vAlign w:val="center"/>
          </w:tcPr>
          <w:p w14:paraId="63E5B13E" w14:textId="77777777" w:rsidR="00CF4CB6" w:rsidRPr="003A17D8" w:rsidRDefault="00CF4CB6" w:rsidP="00E65D9F">
            <w:pPr>
              <w:pStyle w:val="TAC"/>
            </w:pPr>
            <w:r w:rsidRPr="003A17D8">
              <w:t>R.PDSCH.4-3.3 FDD</w:t>
            </w:r>
          </w:p>
        </w:tc>
        <w:tc>
          <w:tcPr>
            <w:tcW w:w="2369" w:type="dxa"/>
          </w:tcPr>
          <w:p w14:paraId="7DCD837E" w14:textId="77777777" w:rsidR="00CF4CB6" w:rsidRPr="003A17D8" w:rsidRDefault="00CF4CB6" w:rsidP="00E65D9F">
            <w:pPr>
              <w:pStyle w:val="TAC"/>
            </w:pPr>
            <w:r w:rsidRPr="003A17D8">
              <w:t>R.PDSCH.4-5.3 FDD</w:t>
            </w:r>
          </w:p>
        </w:tc>
      </w:tr>
      <w:tr w:rsidR="00CF4CB6" w:rsidRPr="003A17D8" w14:paraId="20B044D5" w14:textId="77777777" w:rsidTr="00E65D9F">
        <w:tc>
          <w:tcPr>
            <w:tcW w:w="1345" w:type="dxa"/>
            <w:vMerge/>
          </w:tcPr>
          <w:p w14:paraId="6CC7516E" w14:textId="77777777" w:rsidR="00CF4CB6" w:rsidRPr="003A17D8" w:rsidRDefault="00CF4CB6" w:rsidP="00E65D9F">
            <w:pPr>
              <w:pStyle w:val="TAC"/>
            </w:pPr>
          </w:p>
        </w:tc>
        <w:tc>
          <w:tcPr>
            <w:tcW w:w="1170" w:type="dxa"/>
            <w:vAlign w:val="center"/>
          </w:tcPr>
          <w:p w14:paraId="358BEB7D" w14:textId="77777777" w:rsidR="00CF4CB6" w:rsidRPr="003A17D8" w:rsidRDefault="00CF4CB6" w:rsidP="00E65D9F">
            <w:pPr>
              <w:pStyle w:val="TAC"/>
            </w:pPr>
            <w:r w:rsidRPr="003A17D8">
              <w:t>20</w:t>
            </w:r>
          </w:p>
        </w:tc>
        <w:tc>
          <w:tcPr>
            <w:tcW w:w="2368" w:type="dxa"/>
            <w:vAlign w:val="center"/>
          </w:tcPr>
          <w:p w14:paraId="53D5DE12" w14:textId="77777777" w:rsidR="00CF4CB6" w:rsidRPr="003A17D8" w:rsidRDefault="00CF4CB6" w:rsidP="00E65D9F">
            <w:pPr>
              <w:pStyle w:val="TAC"/>
            </w:pPr>
            <w:r w:rsidRPr="003A17D8">
              <w:t>R.PDSCH.4-1.4 FDD</w:t>
            </w:r>
          </w:p>
        </w:tc>
        <w:tc>
          <w:tcPr>
            <w:tcW w:w="2369" w:type="dxa"/>
            <w:vAlign w:val="center"/>
          </w:tcPr>
          <w:p w14:paraId="4EB53334" w14:textId="77777777" w:rsidR="00CF4CB6" w:rsidRPr="003A17D8" w:rsidRDefault="00CF4CB6" w:rsidP="00E65D9F">
            <w:pPr>
              <w:pStyle w:val="TAC"/>
            </w:pPr>
            <w:r w:rsidRPr="003A17D8">
              <w:t>R.PDSCH.4-3.4 FDD</w:t>
            </w:r>
          </w:p>
        </w:tc>
        <w:tc>
          <w:tcPr>
            <w:tcW w:w="2369" w:type="dxa"/>
          </w:tcPr>
          <w:p w14:paraId="187A237E" w14:textId="77777777" w:rsidR="00CF4CB6" w:rsidRPr="003A17D8" w:rsidRDefault="00CF4CB6" w:rsidP="00E65D9F">
            <w:pPr>
              <w:pStyle w:val="TAC"/>
            </w:pPr>
            <w:r w:rsidRPr="003A17D8">
              <w:t>R.PDSCH.4-5.4 FDD</w:t>
            </w:r>
          </w:p>
        </w:tc>
      </w:tr>
      <w:tr w:rsidR="00CF4CB6" w:rsidRPr="003A17D8" w14:paraId="1F382B35" w14:textId="77777777" w:rsidTr="00E65D9F">
        <w:tc>
          <w:tcPr>
            <w:tcW w:w="1345" w:type="dxa"/>
            <w:vMerge w:val="restart"/>
            <w:vAlign w:val="center"/>
          </w:tcPr>
          <w:p w14:paraId="254D71BA" w14:textId="77777777" w:rsidR="00CF4CB6" w:rsidRPr="003A17D8" w:rsidRDefault="00CF4CB6" w:rsidP="00E65D9F">
            <w:pPr>
              <w:pStyle w:val="TAC"/>
            </w:pPr>
            <w:r w:rsidRPr="003A17D8">
              <w:t>4 layer</w:t>
            </w:r>
          </w:p>
        </w:tc>
        <w:tc>
          <w:tcPr>
            <w:tcW w:w="1170" w:type="dxa"/>
            <w:vAlign w:val="center"/>
          </w:tcPr>
          <w:p w14:paraId="2710B7F3" w14:textId="77777777" w:rsidR="00CF4CB6" w:rsidRPr="003A17D8" w:rsidRDefault="00CF4CB6" w:rsidP="00E65D9F">
            <w:pPr>
              <w:pStyle w:val="TAC"/>
            </w:pPr>
            <w:r w:rsidRPr="003A17D8">
              <w:rPr>
                <w:rFonts w:cs="Arial"/>
                <w:lang w:eastAsia="zh-CN"/>
              </w:rPr>
              <w:t>5</w:t>
            </w:r>
          </w:p>
        </w:tc>
        <w:tc>
          <w:tcPr>
            <w:tcW w:w="2368" w:type="dxa"/>
            <w:vAlign w:val="center"/>
          </w:tcPr>
          <w:p w14:paraId="476DB4C7" w14:textId="77777777" w:rsidR="00CF4CB6" w:rsidRPr="003A17D8" w:rsidRDefault="00CF4CB6" w:rsidP="00E65D9F">
            <w:pPr>
              <w:pStyle w:val="TAC"/>
            </w:pPr>
            <w:r w:rsidRPr="003A17D8">
              <w:t>R.PDSCH.4-2.1 FDD</w:t>
            </w:r>
          </w:p>
        </w:tc>
        <w:tc>
          <w:tcPr>
            <w:tcW w:w="2369" w:type="dxa"/>
            <w:vAlign w:val="center"/>
          </w:tcPr>
          <w:p w14:paraId="56BD056B" w14:textId="77777777" w:rsidR="00CF4CB6" w:rsidRPr="003A17D8" w:rsidRDefault="00CF4CB6" w:rsidP="00E65D9F">
            <w:pPr>
              <w:pStyle w:val="TAC"/>
            </w:pPr>
            <w:r w:rsidRPr="003A17D8">
              <w:t>R.PDSCH.4-4.1 FDD</w:t>
            </w:r>
          </w:p>
        </w:tc>
        <w:tc>
          <w:tcPr>
            <w:tcW w:w="2369" w:type="dxa"/>
          </w:tcPr>
          <w:p w14:paraId="2C85AC85" w14:textId="77777777" w:rsidR="00CF4CB6" w:rsidRPr="003A17D8" w:rsidRDefault="00CF4CB6" w:rsidP="00E65D9F">
            <w:pPr>
              <w:pStyle w:val="TAC"/>
            </w:pPr>
            <w:r w:rsidRPr="003A17D8">
              <w:t>R.PDSCH.4-6.1 FDD</w:t>
            </w:r>
          </w:p>
        </w:tc>
      </w:tr>
      <w:tr w:rsidR="00CF4CB6" w:rsidRPr="003A17D8" w14:paraId="1E7C3CCB" w14:textId="77777777" w:rsidTr="00E65D9F">
        <w:tc>
          <w:tcPr>
            <w:tcW w:w="1345" w:type="dxa"/>
            <w:vMerge/>
          </w:tcPr>
          <w:p w14:paraId="48DE4F45" w14:textId="77777777" w:rsidR="00CF4CB6" w:rsidRPr="003A17D8" w:rsidRDefault="00CF4CB6" w:rsidP="00E65D9F">
            <w:pPr>
              <w:pStyle w:val="TAC"/>
            </w:pPr>
          </w:p>
        </w:tc>
        <w:tc>
          <w:tcPr>
            <w:tcW w:w="1170" w:type="dxa"/>
            <w:vAlign w:val="center"/>
          </w:tcPr>
          <w:p w14:paraId="1393DAB1" w14:textId="77777777" w:rsidR="00CF4CB6" w:rsidRPr="003A17D8" w:rsidRDefault="00CF4CB6" w:rsidP="00E65D9F">
            <w:pPr>
              <w:pStyle w:val="TAC"/>
            </w:pPr>
            <w:r w:rsidRPr="003A17D8">
              <w:rPr>
                <w:rFonts w:cs="Arial"/>
                <w:lang w:eastAsia="zh-CN"/>
              </w:rPr>
              <w:t>10</w:t>
            </w:r>
          </w:p>
        </w:tc>
        <w:tc>
          <w:tcPr>
            <w:tcW w:w="2368" w:type="dxa"/>
            <w:vAlign w:val="center"/>
          </w:tcPr>
          <w:p w14:paraId="2A397CDD" w14:textId="77777777" w:rsidR="00CF4CB6" w:rsidRPr="003A17D8" w:rsidRDefault="00CF4CB6" w:rsidP="00E65D9F">
            <w:pPr>
              <w:pStyle w:val="TAC"/>
            </w:pPr>
            <w:r w:rsidRPr="003A17D8">
              <w:t>R.PDSCH.4-2.2 FDD</w:t>
            </w:r>
          </w:p>
        </w:tc>
        <w:tc>
          <w:tcPr>
            <w:tcW w:w="2369" w:type="dxa"/>
            <w:vAlign w:val="center"/>
          </w:tcPr>
          <w:p w14:paraId="7A77E57A" w14:textId="77777777" w:rsidR="00CF4CB6" w:rsidRPr="003A17D8" w:rsidRDefault="00CF4CB6" w:rsidP="00E65D9F">
            <w:pPr>
              <w:pStyle w:val="TAC"/>
            </w:pPr>
            <w:r w:rsidRPr="003A17D8">
              <w:t>R.PDSCH.4-4.2 FDD</w:t>
            </w:r>
          </w:p>
        </w:tc>
        <w:tc>
          <w:tcPr>
            <w:tcW w:w="2369" w:type="dxa"/>
          </w:tcPr>
          <w:p w14:paraId="64AB6630" w14:textId="77777777" w:rsidR="00CF4CB6" w:rsidRPr="003A17D8" w:rsidRDefault="00CF4CB6" w:rsidP="00E65D9F">
            <w:pPr>
              <w:pStyle w:val="TAC"/>
            </w:pPr>
            <w:r w:rsidRPr="003A17D8">
              <w:t>R.PDSCH.4-6.2 FDD</w:t>
            </w:r>
          </w:p>
        </w:tc>
      </w:tr>
      <w:tr w:rsidR="00CF4CB6" w:rsidRPr="003A17D8" w14:paraId="14C9F965" w14:textId="77777777" w:rsidTr="00E65D9F">
        <w:tc>
          <w:tcPr>
            <w:tcW w:w="1345" w:type="dxa"/>
            <w:vMerge/>
          </w:tcPr>
          <w:p w14:paraId="1F350D2B" w14:textId="77777777" w:rsidR="00CF4CB6" w:rsidRPr="003A17D8" w:rsidRDefault="00CF4CB6" w:rsidP="00E65D9F">
            <w:pPr>
              <w:pStyle w:val="TAC"/>
            </w:pPr>
          </w:p>
        </w:tc>
        <w:tc>
          <w:tcPr>
            <w:tcW w:w="1170" w:type="dxa"/>
            <w:vAlign w:val="center"/>
          </w:tcPr>
          <w:p w14:paraId="5146E0CB" w14:textId="77777777" w:rsidR="00CF4CB6" w:rsidRPr="003A17D8" w:rsidRDefault="00CF4CB6" w:rsidP="00E65D9F">
            <w:pPr>
              <w:pStyle w:val="TAC"/>
            </w:pPr>
            <w:r w:rsidRPr="003A17D8">
              <w:rPr>
                <w:rFonts w:cs="Arial"/>
                <w:lang w:eastAsia="zh-CN"/>
              </w:rPr>
              <w:t>15</w:t>
            </w:r>
          </w:p>
        </w:tc>
        <w:tc>
          <w:tcPr>
            <w:tcW w:w="2368" w:type="dxa"/>
            <w:vAlign w:val="center"/>
          </w:tcPr>
          <w:p w14:paraId="272AB21A" w14:textId="77777777" w:rsidR="00CF4CB6" w:rsidRPr="003A17D8" w:rsidRDefault="00CF4CB6" w:rsidP="00E65D9F">
            <w:pPr>
              <w:pStyle w:val="TAC"/>
            </w:pPr>
            <w:r w:rsidRPr="003A17D8">
              <w:t>R.PDSCH.4-2.3 FDD</w:t>
            </w:r>
          </w:p>
        </w:tc>
        <w:tc>
          <w:tcPr>
            <w:tcW w:w="2369" w:type="dxa"/>
            <w:vAlign w:val="center"/>
          </w:tcPr>
          <w:p w14:paraId="2BFF4791" w14:textId="77777777" w:rsidR="00CF4CB6" w:rsidRPr="003A17D8" w:rsidRDefault="00CF4CB6" w:rsidP="00E65D9F">
            <w:pPr>
              <w:pStyle w:val="TAC"/>
            </w:pPr>
            <w:r w:rsidRPr="003A17D8">
              <w:t>R.PDSCH.4-4.3 FDD</w:t>
            </w:r>
          </w:p>
        </w:tc>
        <w:tc>
          <w:tcPr>
            <w:tcW w:w="2369" w:type="dxa"/>
          </w:tcPr>
          <w:p w14:paraId="7B696162" w14:textId="77777777" w:rsidR="00CF4CB6" w:rsidRPr="003A17D8" w:rsidRDefault="00CF4CB6" w:rsidP="00E65D9F">
            <w:pPr>
              <w:pStyle w:val="TAC"/>
            </w:pPr>
            <w:r w:rsidRPr="003A17D8">
              <w:t>R.PDSCH.4-6.3 FDD</w:t>
            </w:r>
          </w:p>
        </w:tc>
      </w:tr>
      <w:tr w:rsidR="00CF4CB6" w:rsidRPr="003A17D8" w14:paraId="00FCE539" w14:textId="77777777" w:rsidTr="00E65D9F">
        <w:tc>
          <w:tcPr>
            <w:tcW w:w="1345" w:type="dxa"/>
            <w:vMerge/>
          </w:tcPr>
          <w:p w14:paraId="237156DC" w14:textId="77777777" w:rsidR="00CF4CB6" w:rsidRPr="003A17D8" w:rsidRDefault="00CF4CB6" w:rsidP="00E65D9F">
            <w:pPr>
              <w:pStyle w:val="TAC"/>
            </w:pPr>
          </w:p>
        </w:tc>
        <w:tc>
          <w:tcPr>
            <w:tcW w:w="1170" w:type="dxa"/>
            <w:vAlign w:val="center"/>
          </w:tcPr>
          <w:p w14:paraId="4E1DEE1E" w14:textId="77777777" w:rsidR="00CF4CB6" w:rsidRPr="003A17D8" w:rsidRDefault="00CF4CB6" w:rsidP="00E65D9F">
            <w:pPr>
              <w:pStyle w:val="TAC"/>
            </w:pPr>
            <w:r w:rsidRPr="003A17D8">
              <w:rPr>
                <w:rFonts w:cs="Arial"/>
                <w:lang w:eastAsia="zh-CN"/>
              </w:rPr>
              <w:t>20</w:t>
            </w:r>
          </w:p>
        </w:tc>
        <w:tc>
          <w:tcPr>
            <w:tcW w:w="2368" w:type="dxa"/>
            <w:vAlign w:val="center"/>
          </w:tcPr>
          <w:p w14:paraId="6D44D794" w14:textId="77777777" w:rsidR="00CF4CB6" w:rsidRPr="003A17D8" w:rsidRDefault="00CF4CB6" w:rsidP="00E65D9F">
            <w:pPr>
              <w:pStyle w:val="TAC"/>
            </w:pPr>
            <w:r w:rsidRPr="003A17D8">
              <w:t>R.PDSCH.4-2.4 FDD</w:t>
            </w:r>
          </w:p>
        </w:tc>
        <w:tc>
          <w:tcPr>
            <w:tcW w:w="2369" w:type="dxa"/>
            <w:vAlign w:val="center"/>
          </w:tcPr>
          <w:p w14:paraId="050F2B13" w14:textId="77777777" w:rsidR="00CF4CB6" w:rsidRPr="003A17D8" w:rsidRDefault="00CF4CB6" w:rsidP="00E65D9F">
            <w:pPr>
              <w:pStyle w:val="TAC"/>
            </w:pPr>
            <w:r w:rsidRPr="003A17D8">
              <w:t>R.PDSCH.4-4.4 FDD</w:t>
            </w:r>
          </w:p>
        </w:tc>
        <w:tc>
          <w:tcPr>
            <w:tcW w:w="2369" w:type="dxa"/>
          </w:tcPr>
          <w:p w14:paraId="31F4375E" w14:textId="77777777" w:rsidR="00CF4CB6" w:rsidRPr="003A17D8" w:rsidRDefault="00CF4CB6" w:rsidP="00E65D9F">
            <w:pPr>
              <w:pStyle w:val="TAC"/>
            </w:pPr>
            <w:r w:rsidRPr="003A17D8">
              <w:t>R.PDSCH.4-6.4 FDD</w:t>
            </w:r>
          </w:p>
        </w:tc>
      </w:tr>
    </w:tbl>
    <w:p w14:paraId="00F2678B" w14:textId="77777777" w:rsidR="00CF4CB6" w:rsidRPr="003A17D8" w:rsidRDefault="00CF4CB6" w:rsidP="00CF4CB6">
      <w:pPr>
        <w:rPr>
          <w:i/>
          <w:lang w:eastAsia="zh-CN"/>
        </w:rPr>
      </w:pPr>
    </w:p>
    <w:p w14:paraId="6E7AFCF0" w14:textId="77777777" w:rsidR="00CF4CB6" w:rsidRPr="003A17D8" w:rsidRDefault="00CF4CB6" w:rsidP="00CF4CB6">
      <w:pPr>
        <w:pStyle w:val="TH"/>
      </w:pPr>
      <w:r w:rsidRPr="003A17D8">
        <w:t>Table 9.4B.1.1.3-8: E-UTRA FRC for SDR test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171"/>
        <w:gridCol w:w="2370"/>
        <w:gridCol w:w="2371"/>
        <w:gridCol w:w="2371"/>
      </w:tblGrid>
      <w:tr w:rsidR="00CF4CB6" w:rsidRPr="003A17D8" w14:paraId="229DEE92" w14:textId="77777777" w:rsidTr="00E65D9F">
        <w:tc>
          <w:tcPr>
            <w:tcW w:w="1345" w:type="dxa"/>
            <w:vMerge w:val="restart"/>
            <w:vAlign w:val="center"/>
          </w:tcPr>
          <w:p w14:paraId="7F46666D" w14:textId="77777777" w:rsidR="00CF4CB6" w:rsidRPr="003A17D8" w:rsidRDefault="00CF4CB6" w:rsidP="00E65D9F">
            <w:pPr>
              <w:pStyle w:val="TAH"/>
            </w:pPr>
            <w:r w:rsidRPr="003A17D8">
              <w:t>MIMO layer</w:t>
            </w:r>
          </w:p>
        </w:tc>
        <w:tc>
          <w:tcPr>
            <w:tcW w:w="1170" w:type="dxa"/>
            <w:vMerge w:val="restart"/>
            <w:vAlign w:val="center"/>
          </w:tcPr>
          <w:p w14:paraId="4AD45005" w14:textId="77777777" w:rsidR="00CF4CB6" w:rsidRPr="003A17D8" w:rsidRDefault="00CF4CB6" w:rsidP="00E65D9F">
            <w:pPr>
              <w:pStyle w:val="TAH"/>
            </w:pPr>
            <w:r w:rsidRPr="003A17D8">
              <w:t>Bandwidth</w:t>
            </w:r>
          </w:p>
        </w:tc>
        <w:tc>
          <w:tcPr>
            <w:tcW w:w="7106" w:type="dxa"/>
            <w:gridSpan w:val="3"/>
            <w:vAlign w:val="center"/>
          </w:tcPr>
          <w:p w14:paraId="4E0EA35C" w14:textId="77777777" w:rsidR="00CF4CB6" w:rsidRPr="003A17D8" w:rsidRDefault="00CF4CB6" w:rsidP="00E65D9F">
            <w:pPr>
              <w:pStyle w:val="TAH"/>
            </w:pPr>
            <w:r w:rsidRPr="003A17D8">
              <w:t>Reference channel</w:t>
            </w:r>
          </w:p>
        </w:tc>
      </w:tr>
      <w:tr w:rsidR="00CF4CB6" w:rsidRPr="003A17D8" w14:paraId="50A09C89" w14:textId="77777777" w:rsidTr="00E65D9F">
        <w:tc>
          <w:tcPr>
            <w:tcW w:w="1345" w:type="dxa"/>
            <w:vMerge/>
            <w:vAlign w:val="center"/>
          </w:tcPr>
          <w:p w14:paraId="1FD60AF7" w14:textId="77777777" w:rsidR="00CF4CB6" w:rsidRPr="003A17D8" w:rsidRDefault="00CF4CB6" w:rsidP="00E65D9F">
            <w:pPr>
              <w:pStyle w:val="TAH"/>
            </w:pPr>
          </w:p>
        </w:tc>
        <w:tc>
          <w:tcPr>
            <w:tcW w:w="1170" w:type="dxa"/>
            <w:vMerge/>
            <w:vAlign w:val="center"/>
          </w:tcPr>
          <w:p w14:paraId="716F7AD9" w14:textId="77777777" w:rsidR="00CF4CB6" w:rsidRPr="003A17D8" w:rsidRDefault="00CF4CB6" w:rsidP="00E65D9F">
            <w:pPr>
              <w:pStyle w:val="TAH"/>
            </w:pPr>
          </w:p>
        </w:tc>
        <w:tc>
          <w:tcPr>
            <w:tcW w:w="2368" w:type="dxa"/>
            <w:vAlign w:val="center"/>
          </w:tcPr>
          <w:p w14:paraId="5CC8BDDB" w14:textId="77777777" w:rsidR="00CF4CB6" w:rsidRPr="003A17D8" w:rsidRDefault="00CF4CB6" w:rsidP="00E65D9F">
            <w:pPr>
              <w:pStyle w:val="TAH"/>
            </w:pPr>
            <w:r w:rsidRPr="003A17D8">
              <w:t>64QAM</w:t>
            </w:r>
          </w:p>
        </w:tc>
        <w:tc>
          <w:tcPr>
            <w:tcW w:w="2369" w:type="dxa"/>
          </w:tcPr>
          <w:p w14:paraId="1C287179" w14:textId="77777777" w:rsidR="00CF4CB6" w:rsidRPr="003A17D8" w:rsidRDefault="00CF4CB6" w:rsidP="00E65D9F">
            <w:pPr>
              <w:pStyle w:val="TAH"/>
            </w:pPr>
            <w:r w:rsidRPr="003A17D8">
              <w:t>256QAM</w:t>
            </w:r>
          </w:p>
        </w:tc>
        <w:tc>
          <w:tcPr>
            <w:tcW w:w="2369" w:type="dxa"/>
          </w:tcPr>
          <w:p w14:paraId="5695EC8C" w14:textId="77777777" w:rsidR="00CF4CB6" w:rsidRPr="003A17D8" w:rsidRDefault="00CF4CB6" w:rsidP="00E65D9F">
            <w:pPr>
              <w:pStyle w:val="TAH"/>
            </w:pPr>
            <w:r w:rsidRPr="003A17D8">
              <w:t>1024QAM</w:t>
            </w:r>
          </w:p>
        </w:tc>
      </w:tr>
      <w:tr w:rsidR="00CF4CB6" w:rsidRPr="003A17D8" w14:paraId="48E03221" w14:textId="77777777" w:rsidTr="00E65D9F">
        <w:tc>
          <w:tcPr>
            <w:tcW w:w="1345" w:type="dxa"/>
            <w:vMerge w:val="restart"/>
            <w:vAlign w:val="center"/>
          </w:tcPr>
          <w:p w14:paraId="3CA22044" w14:textId="77777777" w:rsidR="00CF4CB6" w:rsidRPr="003A17D8" w:rsidRDefault="00CF4CB6" w:rsidP="00E65D9F">
            <w:pPr>
              <w:pStyle w:val="TAC"/>
            </w:pPr>
            <w:r w:rsidRPr="003A17D8">
              <w:t>2 layer</w:t>
            </w:r>
          </w:p>
        </w:tc>
        <w:tc>
          <w:tcPr>
            <w:tcW w:w="1170" w:type="dxa"/>
            <w:vAlign w:val="center"/>
          </w:tcPr>
          <w:p w14:paraId="32BCAB25" w14:textId="77777777" w:rsidR="00CF4CB6" w:rsidRPr="003A17D8" w:rsidRDefault="00CF4CB6" w:rsidP="00E65D9F">
            <w:pPr>
              <w:pStyle w:val="TAC"/>
            </w:pPr>
            <w:r w:rsidRPr="003A17D8">
              <w:t>10</w:t>
            </w:r>
          </w:p>
        </w:tc>
        <w:tc>
          <w:tcPr>
            <w:tcW w:w="2368" w:type="dxa"/>
            <w:vAlign w:val="center"/>
          </w:tcPr>
          <w:p w14:paraId="0AFE6723" w14:textId="77777777" w:rsidR="00CF4CB6" w:rsidRPr="003A17D8" w:rsidRDefault="00CF4CB6" w:rsidP="00E65D9F">
            <w:pPr>
              <w:pStyle w:val="TAC"/>
            </w:pPr>
            <w:r w:rsidRPr="003A17D8">
              <w:t>R.PDSCH.6-1.1 TDD</w:t>
            </w:r>
          </w:p>
        </w:tc>
        <w:tc>
          <w:tcPr>
            <w:tcW w:w="2369" w:type="dxa"/>
            <w:vAlign w:val="center"/>
          </w:tcPr>
          <w:p w14:paraId="5CC76222" w14:textId="77777777" w:rsidR="00CF4CB6" w:rsidRPr="003A17D8" w:rsidRDefault="00CF4CB6" w:rsidP="00E65D9F">
            <w:pPr>
              <w:pStyle w:val="TAC"/>
            </w:pPr>
            <w:r w:rsidRPr="003A17D8">
              <w:t>R.PDSCH.6-3.1 TDD</w:t>
            </w:r>
          </w:p>
        </w:tc>
        <w:tc>
          <w:tcPr>
            <w:tcW w:w="2369" w:type="dxa"/>
          </w:tcPr>
          <w:p w14:paraId="680CA9EF" w14:textId="77777777" w:rsidR="00CF4CB6" w:rsidRPr="003A17D8" w:rsidRDefault="00CF4CB6" w:rsidP="00E65D9F">
            <w:pPr>
              <w:pStyle w:val="TAC"/>
            </w:pPr>
            <w:r w:rsidRPr="003A17D8">
              <w:t>R.PDSCH.6-5.1 TDD</w:t>
            </w:r>
          </w:p>
        </w:tc>
      </w:tr>
      <w:tr w:rsidR="00CF4CB6" w:rsidRPr="003A17D8" w14:paraId="1B09F6E6" w14:textId="77777777" w:rsidTr="00E65D9F">
        <w:tc>
          <w:tcPr>
            <w:tcW w:w="1345" w:type="dxa"/>
            <w:vMerge/>
          </w:tcPr>
          <w:p w14:paraId="5BF002F0" w14:textId="77777777" w:rsidR="00CF4CB6" w:rsidRPr="003A17D8" w:rsidRDefault="00CF4CB6" w:rsidP="00E65D9F">
            <w:pPr>
              <w:pStyle w:val="TAC"/>
            </w:pPr>
          </w:p>
        </w:tc>
        <w:tc>
          <w:tcPr>
            <w:tcW w:w="1170" w:type="dxa"/>
            <w:vAlign w:val="center"/>
          </w:tcPr>
          <w:p w14:paraId="21ADA10F" w14:textId="77777777" w:rsidR="00CF4CB6" w:rsidRPr="003A17D8" w:rsidRDefault="00CF4CB6" w:rsidP="00E65D9F">
            <w:pPr>
              <w:pStyle w:val="TAC"/>
            </w:pPr>
            <w:r w:rsidRPr="003A17D8">
              <w:t>15</w:t>
            </w:r>
          </w:p>
        </w:tc>
        <w:tc>
          <w:tcPr>
            <w:tcW w:w="2368" w:type="dxa"/>
            <w:vAlign w:val="center"/>
          </w:tcPr>
          <w:p w14:paraId="1D087732" w14:textId="77777777" w:rsidR="00CF4CB6" w:rsidRPr="003A17D8" w:rsidRDefault="00CF4CB6" w:rsidP="00E65D9F">
            <w:pPr>
              <w:pStyle w:val="TAC"/>
            </w:pPr>
            <w:r w:rsidRPr="003A17D8">
              <w:t>R.PDSCH.6-1.2 TDD</w:t>
            </w:r>
          </w:p>
        </w:tc>
        <w:tc>
          <w:tcPr>
            <w:tcW w:w="2369" w:type="dxa"/>
            <w:vAlign w:val="center"/>
          </w:tcPr>
          <w:p w14:paraId="68D17C39" w14:textId="77777777" w:rsidR="00CF4CB6" w:rsidRPr="003A17D8" w:rsidRDefault="00CF4CB6" w:rsidP="00E65D9F">
            <w:pPr>
              <w:pStyle w:val="TAC"/>
            </w:pPr>
            <w:r w:rsidRPr="003A17D8">
              <w:t>R.PDSCH.6-3.2 TDD</w:t>
            </w:r>
          </w:p>
        </w:tc>
        <w:tc>
          <w:tcPr>
            <w:tcW w:w="2369" w:type="dxa"/>
          </w:tcPr>
          <w:p w14:paraId="4797865A" w14:textId="77777777" w:rsidR="00CF4CB6" w:rsidRPr="003A17D8" w:rsidRDefault="00CF4CB6" w:rsidP="00E65D9F">
            <w:pPr>
              <w:pStyle w:val="TAC"/>
            </w:pPr>
            <w:r w:rsidRPr="003A17D8">
              <w:t>R.PDSCH.6-5.2 TDD</w:t>
            </w:r>
          </w:p>
        </w:tc>
      </w:tr>
      <w:tr w:rsidR="00CF4CB6" w:rsidRPr="003A17D8" w14:paraId="79E93903" w14:textId="77777777" w:rsidTr="00E65D9F">
        <w:tc>
          <w:tcPr>
            <w:tcW w:w="1345" w:type="dxa"/>
            <w:vMerge/>
          </w:tcPr>
          <w:p w14:paraId="6851A4FA" w14:textId="77777777" w:rsidR="00CF4CB6" w:rsidRPr="003A17D8" w:rsidRDefault="00CF4CB6" w:rsidP="00E65D9F">
            <w:pPr>
              <w:pStyle w:val="TAC"/>
            </w:pPr>
          </w:p>
        </w:tc>
        <w:tc>
          <w:tcPr>
            <w:tcW w:w="1170" w:type="dxa"/>
            <w:vAlign w:val="center"/>
          </w:tcPr>
          <w:p w14:paraId="1F32F958" w14:textId="77777777" w:rsidR="00CF4CB6" w:rsidRPr="003A17D8" w:rsidRDefault="00CF4CB6" w:rsidP="00E65D9F">
            <w:pPr>
              <w:pStyle w:val="TAC"/>
            </w:pPr>
            <w:r w:rsidRPr="003A17D8">
              <w:t>20</w:t>
            </w:r>
          </w:p>
        </w:tc>
        <w:tc>
          <w:tcPr>
            <w:tcW w:w="2368" w:type="dxa"/>
            <w:vAlign w:val="center"/>
          </w:tcPr>
          <w:p w14:paraId="01945560" w14:textId="77777777" w:rsidR="00CF4CB6" w:rsidRPr="003A17D8" w:rsidRDefault="00CF4CB6" w:rsidP="00E65D9F">
            <w:pPr>
              <w:pStyle w:val="TAC"/>
            </w:pPr>
            <w:r w:rsidRPr="003A17D8">
              <w:t>R.PDSCH.6-1.3 TDD</w:t>
            </w:r>
          </w:p>
        </w:tc>
        <w:tc>
          <w:tcPr>
            <w:tcW w:w="2369" w:type="dxa"/>
            <w:vAlign w:val="center"/>
          </w:tcPr>
          <w:p w14:paraId="329C0464" w14:textId="77777777" w:rsidR="00CF4CB6" w:rsidRPr="003A17D8" w:rsidRDefault="00CF4CB6" w:rsidP="00E65D9F">
            <w:pPr>
              <w:pStyle w:val="TAC"/>
            </w:pPr>
            <w:r w:rsidRPr="003A17D8">
              <w:t>R.PDSCH.6-3.3 TDD</w:t>
            </w:r>
          </w:p>
        </w:tc>
        <w:tc>
          <w:tcPr>
            <w:tcW w:w="2369" w:type="dxa"/>
          </w:tcPr>
          <w:p w14:paraId="266132DE" w14:textId="77777777" w:rsidR="00CF4CB6" w:rsidRPr="003A17D8" w:rsidRDefault="00CF4CB6" w:rsidP="00E65D9F">
            <w:pPr>
              <w:pStyle w:val="TAC"/>
            </w:pPr>
            <w:r w:rsidRPr="003A17D8">
              <w:t>R.PDSCH.6-5.3 TDD</w:t>
            </w:r>
          </w:p>
        </w:tc>
      </w:tr>
      <w:tr w:rsidR="00CF4CB6" w:rsidRPr="003A17D8" w14:paraId="5CF614AD" w14:textId="77777777" w:rsidTr="00E65D9F">
        <w:tc>
          <w:tcPr>
            <w:tcW w:w="1345" w:type="dxa"/>
            <w:vMerge w:val="restart"/>
            <w:vAlign w:val="center"/>
          </w:tcPr>
          <w:p w14:paraId="033D1FCB" w14:textId="77777777" w:rsidR="00CF4CB6" w:rsidRPr="003A17D8" w:rsidRDefault="00CF4CB6" w:rsidP="00E65D9F">
            <w:pPr>
              <w:pStyle w:val="TAC"/>
            </w:pPr>
            <w:r w:rsidRPr="003A17D8">
              <w:t>4 layer</w:t>
            </w:r>
          </w:p>
        </w:tc>
        <w:tc>
          <w:tcPr>
            <w:tcW w:w="1170" w:type="dxa"/>
            <w:vAlign w:val="center"/>
          </w:tcPr>
          <w:p w14:paraId="5AF955A2" w14:textId="77777777" w:rsidR="00CF4CB6" w:rsidRPr="003A17D8" w:rsidRDefault="00CF4CB6" w:rsidP="00E65D9F">
            <w:pPr>
              <w:pStyle w:val="TAC"/>
            </w:pPr>
            <w:r w:rsidRPr="003A17D8">
              <w:rPr>
                <w:rFonts w:cs="Arial"/>
                <w:lang w:eastAsia="zh-CN"/>
              </w:rPr>
              <w:t>10</w:t>
            </w:r>
          </w:p>
        </w:tc>
        <w:tc>
          <w:tcPr>
            <w:tcW w:w="2368" w:type="dxa"/>
            <w:vAlign w:val="center"/>
          </w:tcPr>
          <w:p w14:paraId="2A570C1C" w14:textId="77777777" w:rsidR="00CF4CB6" w:rsidRPr="003A17D8" w:rsidRDefault="00CF4CB6" w:rsidP="00E65D9F">
            <w:pPr>
              <w:pStyle w:val="TAC"/>
            </w:pPr>
            <w:r w:rsidRPr="003A17D8">
              <w:t>R.PDSCH.6-2.1 TDD</w:t>
            </w:r>
          </w:p>
        </w:tc>
        <w:tc>
          <w:tcPr>
            <w:tcW w:w="2369" w:type="dxa"/>
            <w:vAlign w:val="center"/>
          </w:tcPr>
          <w:p w14:paraId="687859FF" w14:textId="77777777" w:rsidR="00CF4CB6" w:rsidRPr="003A17D8" w:rsidRDefault="00CF4CB6" w:rsidP="00E65D9F">
            <w:pPr>
              <w:pStyle w:val="TAC"/>
            </w:pPr>
            <w:r w:rsidRPr="003A17D8">
              <w:t>R.PDSCH.6-4.1 TDD</w:t>
            </w:r>
          </w:p>
        </w:tc>
        <w:tc>
          <w:tcPr>
            <w:tcW w:w="2369" w:type="dxa"/>
          </w:tcPr>
          <w:p w14:paraId="6C2184F1" w14:textId="77777777" w:rsidR="00CF4CB6" w:rsidRPr="003A17D8" w:rsidRDefault="00CF4CB6" w:rsidP="00E65D9F">
            <w:pPr>
              <w:pStyle w:val="TAC"/>
            </w:pPr>
            <w:r w:rsidRPr="003A17D8">
              <w:t>R.PDSCH.6-6.1 TDD</w:t>
            </w:r>
          </w:p>
        </w:tc>
      </w:tr>
      <w:tr w:rsidR="00CF4CB6" w:rsidRPr="003A17D8" w14:paraId="04825FEF" w14:textId="77777777" w:rsidTr="00E65D9F">
        <w:tc>
          <w:tcPr>
            <w:tcW w:w="1345" w:type="dxa"/>
            <w:vMerge/>
          </w:tcPr>
          <w:p w14:paraId="678405E4" w14:textId="77777777" w:rsidR="00CF4CB6" w:rsidRPr="003A17D8" w:rsidRDefault="00CF4CB6" w:rsidP="00E65D9F">
            <w:pPr>
              <w:pStyle w:val="TAC"/>
            </w:pPr>
          </w:p>
        </w:tc>
        <w:tc>
          <w:tcPr>
            <w:tcW w:w="1170" w:type="dxa"/>
            <w:vAlign w:val="center"/>
          </w:tcPr>
          <w:p w14:paraId="4EE2DBE3" w14:textId="77777777" w:rsidR="00CF4CB6" w:rsidRPr="003A17D8" w:rsidRDefault="00CF4CB6" w:rsidP="00E65D9F">
            <w:pPr>
              <w:pStyle w:val="TAC"/>
            </w:pPr>
            <w:r w:rsidRPr="003A17D8">
              <w:rPr>
                <w:rFonts w:cs="Arial"/>
                <w:lang w:eastAsia="zh-CN"/>
              </w:rPr>
              <w:t>15</w:t>
            </w:r>
          </w:p>
        </w:tc>
        <w:tc>
          <w:tcPr>
            <w:tcW w:w="2368" w:type="dxa"/>
            <w:vAlign w:val="center"/>
          </w:tcPr>
          <w:p w14:paraId="701A680E" w14:textId="77777777" w:rsidR="00CF4CB6" w:rsidRPr="003A17D8" w:rsidRDefault="00CF4CB6" w:rsidP="00E65D9F">
            <w:pPr>
              <w:pStyle w:val="TAC"/>
            </w:pPr>
            <w:r w:rsidRPr="003A17D8">
              <w:t>R.PDSCH.6-2.2 TDD</w:t>
            </w:r>
          </w:p>
        </w:tc>
        <w:tc>
          <w:tcPr>
            <w:tcW w:w="2369" w:type="dxa"/>
            <w:vAlign w:val="center"/>
          </w:tcPr>
          <w:p w14:paraId="4016E410" w14:textId="77777777" w:rsidR="00CF4CB6" w:rsidRPr="003A17D8" w:rsidRDefault="00CF4CB6" w:rsidP="00E65D9F">
            <w:pPr>
              <w:pStyle w:val="TAC"/>
            </w:pPr>
            <w:r w:rsidRPr="003A17D8">
              <w:t>R.PDSCH.6-4.2 TDD</w:t>
            </w:r>
          </w:p>
        </w:tc>
        <w:tc>
          <w:tcPr>
            <w:tcW w:w="2369" w:type="dxa"/>
          </w:tcPr>
          <w:p w14:paraId="493800C5" w14:textId="77777777" w:rsidR="00CF4CB6" w:rsidRPr="003A17D8" w:rsidRDefault="00CF4CB6" w:rsidP="00E65D9F">
            <w:pPr>
              <w:pStyle w:val="TAC"/>
            </w:pPr>
            <w:r w:rsidRPr="003A17D8">
              <w:t>R.PDSCH.6-6.2 TDD</w:t>
            </w:r>
          </w:p>
        </w:tc>
      </w:tr>
      <w:tr w:rsidR="00CF4CB6" w:rsidRPr="003A17D8" w14:paraId="58AC1A7B" w14:textId="77777777" w:rsidTr="00E65D9F">
        <w:tc>
          <w:tcPr>
            <w:tcW w:w="1345" w:type="dxa"/>
            <w:vMerge/>
          </w:tcPr>
          <w:p w14:paraId="18A7098D" w14:textId="77777777" w:rsidR="00CF4CB6" w:rsidRPr="003A17D8" w:rsidRDefault="00CF4CB6" w:rsidP="00E65D9F">
            <w:pPr>
              <w:pStyle w:val="TAC"/>
            </w:pPr>
          </w:p>
        </w:tc>
        <w:tc>
          <w:tcPr>
            <w:tcW w:w="1170" w:type="dxa"/>
            <w:vAlign w:val="center"/>
          </w:tcPr>
          <w:p w14:paraId="5B2622C3" w14:textId="77777777" w:rsidR="00CF4CB6" w:rsidRPr="003A17D8" w:rsidRDefault="00CF4CB6" w:rsidP="00E65D9F">
            <w:pPr>
              <w:pStyle w:val="TAC"/>
            </w:pPr>
            <w:r w:rsidRPr="003A17D8">
              <w:rPr>
                <w:rFonts w:cs="Arial"/>
                <w:lang w:eastAsia="zh-CN"/>
              </w:rPr>
              <w:t>20</w:t>
            </w:r>
          </w:p>
        </w:tc>
        <w:tc>
          <w:tcPr>
            <w:tcW w:w="2368" w:type="dxa"/>
            <w:vAlign w:val="center"/>
          </w:tcPr>
          <w:p w14:paraId="61108A0D" w14:textId="77777777" w:rsidR="00CF4CB6" w:rsidRPr="003A17D8" w:rsidRDefault="00CF4CB6" w:rsidP="00E65D9F">
            <w:pPr>
              <w:pStyle w:val="TAC"/>
            </w:pPr>
            <w:r w:rsidRPr="003A17D8">
              <w:t>R.PDSCH.6-2.3 TDD</w:t>
            </w:r>
          </w:p>
        </w:tc>
        <w:tc>
          <w:tcPr>
            <w:tcW w:w="2369" w:type="dxa"/>
            <w:vAlign w:val="center"/>
          </w:tcPr>
          <w:p w14:paraId="528CEE30" w14:textId="77777777" w:rsidR="00CF4CB6" w:rsidRPr="003A17D8" w:rsidRDefault="00CF4CB6" w:rsidP="00E65D9F">
            <w:pPr>
              <w:pStyle w:val="TAC"/>
            </w:pPr>
            <w:r w:rsidRPr="003A17D8">
              <w:t>R.PDSCH.6-4.3 TDD</w:t>
            </w:r>
          </w:p>
        </w:tc>
        <w:tc>
          <w:tcPr>
            <w:tcW w:w="2369" w:type="dxa"/>
          </w:tcPr>
          <w:p w14:paraId="039A7CA3" w14:textId="77777777" w:rsidR="00CF4CB6" w:rsidRPr="003A17D8" w:rsidRDefault="00CF4CB6" w:rsidP="00E65D9F">
            <w:pPr>
              <w:pStyle w:val="TAC"/>
            </w:pPr>
            <w:r w:rsidRPr="003A17D8">
              <w:t>R.PDSCH.6-6.3 TDD</w:t>
            </w:r>
          </w:p>
        </w:tc>
      </w:tr>
    </w:tbl>
    <w:p w14:paraId="5D80D366" w14:textId="77777777" w:rsidR="00CF4CB6" w:rsidRPr="003A17D8" w:rsidRDefault="00CF4CB6" w:rsidP="00CF4CB6">
      <w:pPr>
        <w:rPr>
          <w:lang w:eastAsia="zh-CN"/>
        </w:rPr>
      </w:pPr>
    </w:p>
    <w:p w14:paraId="323ACD6B" w14:textId="77777777" w:rsidR="00CF4CB6" w:rsidRPr="003A17D8" w:rsidRDefault="00CF4CB6" w:rsidP="00CF4CB6">
      <w:pPr>
        <w:pStyle w:val="H6"/>
      </w:pPr>
      <w:r w:rsidRPr="003A17D8">
        <w:t>9.4B.1.1.3.1</w:t>
      </w:r>
      <w:r w:rsidRPr="003A17D8">
        <w:tab/>
        <w:t>Procedure for test parameter selection</w:t>
      </w:r>
    </w:p>
    <w:p w14:paraId="14E741CA" w14:textId="77777777" w:rsidR="00CF4CB6" w:rsidRPr="003A17D8" w:rsidRDefault="00CF4CB6" w:rsidP="00CF4CB6">
      <w:r w:rsidRPr="003A17D8">
        <w:t>The test parameters are determined by the following procedure:</w:t>
      </w:r>
    </w:p>
    <w:p w14:paraId="06D3938A" w14:textId="77777777" w:rsidR="00CF4CB6" w:rsidRPr="003A17D8" w:rsidRDefault="00CF4CB6" w:rsidP="00CF4CB6">
      <w:pPr>
        <w:pStyle w:val="B1"/>
      </w:pPr>
      <w:r w:rsidRPr="003A17D8">
        <w:t>-</w:t>
      </w:r>
      <w:r w:rsidRPr="003A17D8">
        <w:tab/>
        <w:t>Select one EN-DC bandwidth combination among all supported EN-DC configurations and set of per component carrier (CC) UE capabilities among all supported UE capabilities that provides the largest data rate [TS 38.306</w:t>
      </w:r>
      <w:r w:rsidRPr="003A17D8">
        <w:rPr>
          <w:lang w:eastAsia="zh-CN"/>
        </w:rPr>
        <w:t xml:space="preserve"> [14, Section 4.1.2]</w:t>
      </w:r>
      <w:r w:rsidRPr="003A17D8">
        <w:t>].</w:t>
      </w:r>
    </w:p>
    <w:p w14:paraId="7DCFCE99" w14:textId="77777777" w:rsidR="00CF4CB6" w:rsidRPr="003A17D8" w:rsidRDefault="00CF4CB6" w:rsidP="00CF4CB6">
      <w:pPr>
        <w:pStyle w:val="B2"/>
      </w:pPr>
      <w:r w:rsidRPr="003A17D8">
        <w:t>-</w:t>
      </w:r>
      <w:r w:rsidRPr="003A17D8">
        <w:tab/>
        <w:t>Set of per NR CC UE capabilities include channel bandwidth, subcarrier spacing, number of PDSCH MIMO layers, modulation format and scaling factor TS 38.306</w:t>
      </w:r>
      <w:r w:rsidRPr="003A17D8">
        <w:rPr>
          <w:lang w:eastAsia="zh-CN"/>
        </w:rPr>
        <w:t xml:space="preserve"> [14] Section 4.1.2]</w:t>
      </w:r>
      <w:r w:rsidRPr="003A17D8">
        <w:t>].</w:t>
      </w:r>
    </w:p>
    <w:p w14:paraId="2835D000" w14:textId="77777777" w:rsidR="00CF4CB6" w:rsidRPr="003A17D8" w:rsidRDefault="00CF4CB6" w:rsidP="00CF4CB6">
      <w:pPr>
        <w:pStyle w:val="B2"/>
      </w:pPr>
      <w:r w:rsidRPr="003A17D8">
        <w:t>-</w:t>
      </w:r>
      <w:r w:rsidRPr="003A17D8">
        <w:tab/>
        <w:t>Set of per E-UTRA CC UE capabilities includes channel bandwidth, number of PDSCH MIMO layers and modulation format [TS 38.306</w:t>
      </w:r>
      <w:r w:rsidRPr="003A17D8">
        <w:rPr>
          <w:lang w:eastAsia="zh-CN"/>
        </w:rPr>
        <w:t xml:space="preserve"> [14] Section 4.1.2]</w:t>
      </w:r>
      <w:r w:rsidRPr="003A17D8">
        <w:t>].</w:t>
      </w:r>
    </w:p>
    <w:p w14:paraId="337952C3" w14:textId="77777777" w:rsidR="00CF4CB6" w:rsidRPr="003A17D8" w:rsidRDefault="00CF4CB6" w:rsidP="00CF4CB6">
      <w:pPr>
        <w:pStyle w:val="B2"/>
      </w:pPr>
      <w:r w:rsidRPr="003A17D8">
        <w:t>-</w:t>
      </w:r>
      <w:r w:rsidRPr="003A17D8">
        <w:tab/>
        <w:t>When there are multiple sets of EN-DC bandwidth combinations and UE capabilities with same largest data rate, select one among sets with the smallest aggregated channel bandwidth.</w:t>
      </w:r>
    </w:p>
    <w:p w14:paraId="5068D69C" w14:textId="77777777" w:rsidR="00CF4CB6" w:rsidRPr="003A17D8" w:rsidRDefault="00CF4CB6" w:rsidP="00CF4CB6">
      <w:pPr>
        <w:pStyle w:val="B1"/>
      </w:pPr>
      <w:r w:rsidRPr="003A17D8">
        <w:t>-</w:t>
      </w:r>
      <w:r w:rsidRPr="003A17D8">
        <w:tab/>
        <w:t>For each NR FR1 CC in EN-DC bandwidth combination, use Table 9.4B.1.1.3-5 to determine MCS based on test parameters and indicated UE capabilities.</w:t>
      </w:r>
    </w:p>
    <w:p w14:paraId="60FDFB5B" w14:textId="77777777" w:rsidR="00CF4CB6" w:rsidRPr="003A17D8" w:rsidRDefault="00CF4CB6" w:rsidP="00CF4CB6">
      <w:r w:rsidRPr="003A17D8">
        <w:lastRenderedPageBreak/>
        <w:t>-</w:t>
      </w:r>
      <w:r w:rsidRPr="003A17D8">
        <w:tab/>
        <w:t>For each E-UTRA CC in EN-DC bandwidth combination, use Table 9.4B.1.1.3-7 and Table 9.4B.1.1.3-8 to determine FRC based on test parameters and indicated UE capabilities.</w:t>
      </w:r>
    </w:p>
    <w:p w14:paraId="0AA0C65A" w14:textId="77777777" w:rsidR="00CF4CB6" w:rsidRPr="003A17D8" w:rsidRDefault="00CF4CB6" w:rsidP="00CF4CB6">
      <w:pPr>
        <w:rPr>
          <w:lang w:eastAsia="zh-CN"/>
        </w:rPr>
      </w:pPr>
      <w:r w:rsidRPr="003A17D8">
        <w:rPr>
          <w:lang w:eastAsia="zh-CN"/>
        </w:rPr>
        <w:t>Pasting relevant portion of max data rate equation from TS 38.306 [14] section 4.1</w:t>
      </w:r>
    </w:p>
    <w:p w14:paraId="54E61A93" w14:textId="77777777" w:rsidR="00CF4CB6" w:rsidRPr="003A17D8" w:rsidRDefault="00CF4CB6" w:rsidP="00CF4CB6">
      <w:pPr>
        <w:spacing w:after="0"/>
      </w:pPr>
      <w:r w:rsidRPr="003A17D8">
        <w:t>For NR, the approximate data rate for a given number of aggregated carriers in a band or band combination is computed as follows.</w:t>
      </w:r>
    </w:p>
    <w:p w14:paraId="1A9655DE" w14:textId="77777777" w:rsidR="00CF4CB6" w:rsidRPr="003A17D8" w:rsidRDefault="00CF4CB6" w:rsidP="00CF4CB6">
      <w:pPr>
        <w:pStyle w:val="EQ"/>
        <w:jc w:val="center"/>
        <w:rPr>
          <w:noProof w:val="0"/>
        </w:rPr>
      </w:pPr>
      <w:r w:rsidRPr="003A17D8">
        <w:rPr>
          <w:noProof w:val="0"/>
        </w:rPr>
        <w:object w:dxaOrig="6619" w:dyaOrig="700" w14:anchorId="55965B73">
          <v:shape id="_x0000_i1029" type="#_x0000_t75" style="width:327.3pt;height:34.45pt" o:ole="">
            <v:imagedata r:id="rId20" o:title=""/>
          </v:shape>
          <o:OLEObject Type="Embed" ProgID="Equation.3" ShapeID="_x0000_i1029" DrawAspect="Content" ObjectID="_1683723363" r:id="rId21"/>
        </w:object>
      </w:r>
    </w:p>
    <w:p w14:paraId="1468DEAC" w14:textId="77777777" w:rsidR="00CF4CB6" w:rsidRPr="003A17D8" w:rsidRDefault="00CF4CB6" w:rsidP="00CF4CB6">
      <w:proofErr w:type="gramStart"/>
      <w:r w:rsidRPr="003A17D8">
        <w:t>wherein</w:t>
      </w:r>
      <w:proofErr w:type="gramEnd"/>
    </w:p>
    <w:p w14:paraId="163328BB" w14:textId="77777777" w:rsidR="00CF4CB6" w:rsidRPr="003A17D8" w:rsidRDefault="00CF4CB6" w:rsidP="00CF4CB6">
      <w:pPr>
        <w:pStyle w:val="B2"/>
        <w:rPr>
          <w:rFonts w:eastAsia="Batang"/>
        </w:rPr>
      </w:pPr>
      <w:r w:rsidRPr="003A17D8">
        <w:rPr>
          <w:rFonts w:eastAsia="Batang"/>
        </w:rPr>
        <w:t>J is the number of aggregated component carriers in a band or band combination</w:t>
      </w:r>
    </w:p>
    <w:p w14:paraId="43AE42E8" w14:textId="77777777" w:rsidR="00CF4CB6" w:rsidRPr="003A17D8" w:rsidRDefault="00CF4CB6" w:rsidP="00CF4CB6">
      <w:pPr>
        <w:pStyle w:val="B2"/>
        <w:rPr>
          <w:rFonts w:eastAsia="Batang"/>
        </w:rPr>
      </w:pPr>
      <w:proofErr w:type="spellStart"/>
      <w:r w:rsidRPr="003A17D8">
        <w:rPr>
          <w:rFonts w:eastAsia="Batang"/>
        </w:rPr>
        <w:t>R</w:t>
      </w:r>
      <w:r w:rsidRPr="003A17D8">
        <w:rPr>
          <w:rFonts w:eastAsia="Batang"/>
          <w:vertAlign w:val="subscript"/>
        </w:rPr>
        <w:t>max</w:t>
      </w:r>
      <w:proofErr w:type="spellEnd"/>
      <w:r w:rsidRPr="003A17D8">
        <w:rPr>
          <w:rFonts w:eastAsia="Batang"/>
        </w:rPr>
        <w:t xml:space="preserve"> = 948/1024</w:t>
      </w:r>
    </w:p>
    <w:p w14:paraId="0F49A83C" w14:textId="77777777" w:rsidR="00CF4CB6" w:rsidRPr="003A17D8" w:rsidRDefault="00CF4CB6" w:rsidP="00CF4CB6">
      <w:pPr>
        <w:pStyle w:val="B2"/>
        <w:rPr>
          <w:rFonts w:eastAsia="Batang"/>
        </w:rPr>
      </w:pPr>
      <w:r w:rsidRPr="003A17D8">
        <w:rPr>
          <w:rFonts w:eastAsia="Batang"/>
        </w:rPr>
        <w:t>For the j-</w:t>
      </w:r>
      <w:proofErr w:type="spellStart"/>
      <w:r w:rsidRPr="003A17D8">
        <w:rPr>
          <w:rFonts w:eastAsia="Batang"/>
        </w:rPr>
        <w:t>th</w:t>
      </w:r>
      <w:proofErr w:type="spellEnd"/>
      <w:r w:rsidRPr="003A17D8">
        <w:rPr>
          <w:rFonts w:eastAsia="Batang"/>
        </w:rPr>
        <w:t xml:space="preserve"> CC,</w:t>
      </w:r>
    </w:p>
    <w:p w14:paraId="17C7B322" w14:textId="77777777" w:rsidR="00CF4CB6" w:rsidRPr="003A17D8" w:rsidRDefault="00CF4CB6" w:rsidP="00CF4CB6">
      <w:pPr>
        <w:pStyle w:val="B2"/>
        <w:rPr>
          <w:rFonts w:ascii="Times" w:hAnsi="Times"/>
        </w:rPr>
      </w:pPr>
      <w:r w:rsidRPr="003A17D8">
        <w:rPr>
          <w:rFonts w:eastAsia="MS Mincho"/>
          <w:position w:val="-16"/>
        </w:rPr>
        <w:tab/>
      </w:r>
      <w:r w:rsidRPr="003A17D8">
        <w:rPr>
          <w:rFonts w:eastAsia="MS Mincho"/>
          <w:noProof/>
          <w:position w:val="-16"/>
          <w:lang w:val="en-US" w:eastAsia="zh-CN"/>
        </w:rPr>
        <w:drawing>
          <wp:inline distT="0" distB="0" distL="0" distR="0" wp14:anchorId="7B421042" wp14:editId="30769E9A">
            <wp:extent cx="302895" cy="25273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2895" cy="252730"/>
                    </a:xfrm>
                    <a:prstGeom prst="rect">
                      <a:avLst/>
                    </a:prstGeom>
                    <a:noFill/>
                    <a:ln>
                      <a:noFill/>
                    </a:ln>
                  </pic:spPr>
                </pic:pic>
              </a:graphicData>
            </a:graphic>
          </wp:inline>
        </w:drawing>
      </w:r>
      <w:r w:rsidRPr="003A17D8">
        <w:rPr>
          <w:rFonts w:ascii="Times" w:hAnsi="Times"/>
        </w:rPr>
        <w:t xml:space="preserve"> </w:t>
      </w:r>
      <w:proofErr w:type="gramStart"/>
      <w:r w:rsidRPr="003A17D8">
        <w:rPr>
          <w:rFonts w:ascii="Times" w:hAnsi="Times"/>
        </w:rPr>
        <w:t>is</w:t>
      </w:r>
      <w:proofErr w:type="gramEnd"/>
      <w:r w:rsidRPr="003A17D8">
        <w:rPr>
          <w:rFonts w:ascii="Times" w:hAnsi="Times"/>
        </w:rPr>
        <w:t xml:space="preserve"> the maximum number of </w:t>
      </w:r>
      <w:r w:rsidRPr="003A17D8">
        <w:rPr>
          <w:rFonts w:ascii="Times" w:eastAsia="Batang" w:hAnsi="Times"/>
          <w:szCs w:val="24"/>
        </w:rPr>
        <w:t xml:space="preserve">supported </w:t>
      </w:r>
      <w:r w:rsidRPr="003A17D8">
        <w:rPr>
          <w:rFonts w:ascii="Times" w:hAnsi="Times"/>
        </w:rPr>
        <w:t xml:space="preserve">layers </w:t>
      </w:r>
      <w:r w:rsidRPr="003A17D8">
        <w:t xml:space="preserve">given by higher layer parameter </w:t>
      </w:r>
      <w:proofErr w:type="spellStart"/>
      <w:r w:rsidRPr="003A17D8">
        <w:rPr>
          <w:i/>
        </w:rPr>
        <w:t>maxNumberMIMO-LayersPDSCH</w:t>
      </w:r>
      <w:proofErr w:type="spellEnd"/>
      <w:r w:rsidRPr="003A17D8">
        <w:rPr>
          <w:i/>
        </w:rPr>
        <w:t xml:space="preserve"> </w:t>
      </w:r>
      <w:r w:rsidRPr="003A17D8">
        <w:t xml:space="preserve">for downlink and maximum of higher layer parameters </w:t>
      </w:r>
      <w:proofErr w:type="spellStart"/>
      <w:r w:rsidRPr="003A17D8">
        <w:rPr>
          <w:i/>
        </w:rPr>
        <w:t>maxNumberMIMO</w:t>
      </w:r>
      <w:proofErr w:type="spellEnd"/>
      <w:r w:rsidRPr="003A17D8">
        <w:rPr>
          <w:i/>
        </w:rPr>
        <w:t>-</w:t>
      </w:r>
      <w:proofErr w:type="spellStart"/>
      <w:r w:rsidRPr="003A17D8">
        <w:rPr>
          <w:i/>
        </w:rPr>
        <w:t>LayersCB</w:t>
      </w:r>
      <w:proofErr w:type="spellEnd"/>
      <w:r w:rsidRPr="003A17D8">
        <w:rPr>
          <w:i/>
        </w:rPr>
        <w:t>-PUSCH</w:t>
      </w:r>
      <w:r w:rsidRPr="003A17D8">
        <w:t xml:space="preserve"> and </w:t>
      </w:r>
      <w:proofErr w:type="spellStart"/>
      <w:r w:rsidRPr="003A17D8">
        <w:rPr>
          <w:i/>
        </w:rPr>
        <w:t>maxNumberMIMO</w:t>
      </w:r>
      <w:proofErr w:type="spellEnd"/>
      <w:r w:rsidRPr="003A17D8">
        <w:rPr>
          <w:i/>
        </w:rPr>
        <w:t>-</w:t>
      </w:r>
      <w:proofErr w:type="spellStart"/>
      <w:r w:rsidRPr="003A17D8">
        <w:rPr>
          <w:i/>
        </w:rPr>
        <w:t>LayersNonCB</w:t>
      </w:r>
      <w:proofErr w:type="spellEnd"/>
      <w:r w:rsidRPr="003A17D8">
        <w:rPr>
          <w:i/>
        </w:rPr>
        <w:t xml:space="preserve">-PUSCH </w:t>
      </w:r>
      <w:r w:rsidRPr="003A17D8">
        <w:t>for uplink.</w:t>
      </w:r>
    </w:p>
    <w:p w14:paraId="632FCEB4" w14:textId="77777777" w:rsidR="00CF4CB6" w:rsidRPr="003A17D8" w:rsidRDefault="00CF4CB6" w:rsidP="00CF4CB6">
      <w:pPr>
        <w:pStyle w:val="B2"/>
      </w:pPr>
      <w:r w:rsidRPr="003A17D8">
        <w:rPr>
          <w:rFonts w:eastAsia="MS Mincho"/>
        </w:rPr>
        <w:tab/>
      </w:r>
      <w:r w:rsidRPr="003A17D8">
        <w:rPr>
          <w:rFonts w:eastAsia="MS Mincho"/>
          <w:position w:val="-10"/>
        </w:rPr>
        <w:object w:dxaOrig="400" w:dyaOrig="340" w14:anchorId="043F1CE7">
          <v:shape id="_x0000_i1030" type="#_x0000_t75" style="width:19.45pt;height:16.8pt" o:ole="">
            <v:imagedata r:id="rId23" o:title=""/>
          </v:shape>
          <o:OLEObject Type="Embed" ProgID="Equation.3" ShapeID="_x0000_i1030" DrawAspect="Content" ObjectID="_1683723364" r:id="rId24"/>
        </w:object>
      </w:r>
      <w:r w:rsidRPr="003A17D8">
        <w:t xml:space="preserve"> </w:t>
      </w:r>
      <w:proofErr w:type="gramStart"/>
      <w:r w:rsidRPr="003A17D8">
        <w:t>is</w:t>
      </w:r>
      <w:proofErr w:type="gramEnd"/>
      <w:r w:rsidRPr="003A17D8">
        <w:t xml:space="preserve"> the maximum </w:t>
      </w:r>
      <w:r w:rsidRPr="003A17D8">
        <w:rPr>
          <w:rFonts w:ascii="Times" w:eastAsia="Batang" w:hAnsi="Times"/>
          <w:szCs w:val="24"/>
        </w:rPr>
        <w:t xml:space="preserve">supported </w:t>
      </w:r>
      <w:r w:rsidRPr="003A17D8">
        <w:t>modulation order</w:t>
      </w:r>
      <w:r w:rsidRPr="003A17D8">
        <w:rPr>
          <w:rFonts w:ascii="Times" w:eastAsia="Batang" w:hAnsi="Times"/>
          <w:szCs w:val="24"/>
        </w:rPr>
        <w:t xml:space="preserve"> </w:t>
      </w:r>
      <w:r w:rsidRPr="003A17D8">
        <w:rPr>
          <w:rFonts w:eastAsia="Batang"/>
          <w:szCs w:val="24"/>
        </w:rPr>
        <w:t xml:space="preserve">given by higher layer parameter </w:t>
      </w:r>
      <w:proofErr w:type="spellStart"/>
      <w:r w:rsidRPr="003A17D8">
        <w:rPr>
          <w:rFonts w:eastAsia="Batang"/>
          <w:i/>
          <w:szCs w:val="24"/>
        </w:rPr>
        <w:t>supportedModulationOrderDL</w:t>
      </w:r>
      <w:proofErr w:type="spellEnd"/>
      <w:r w:rsidRPr="003A17D8">
        <w:rPr>
          <w:rFonts w:eastAsia="Batang"/>
          <w:i/>
          <w:szCs w:val="24"/>
        </w:rPr>
        <w:t xml:space="preserve"> </w:t>
      </w:r>
      <w:r w:rsidRPr="003A17D8">
        <w:rPr>
          <w:rFonts w:eastAsia="Batang"/>
          <w:szCs w:val="24"/>
        </w:rPr>
        <w:t xml:space="preserve">for downlink and higher layer parameter </w:t>
      </w:r>
      <w:proofErr w:type="spellStart"/>
      <w:r w:rsidRPr="003A17D8">
        <w:rPr>
          <w:rFonts w:eastAsia="Batang"/>
          <w:i/>
          <w:szCs w:val="24"/>
        </w:rPr>
        <w:t>supportedModulationOrderUL</w:t>
      </w:r>
      <w:proofErr w:type="spellEnd"/>
      <w:r w:rsidRPr="003A17D8">
        <w:rPr>
          <w:rFonts w:eastAsia="Batang"/>
          <w:szCs w:val="24"/>
        </w:rPr>
        <w:t xml:space="preserve"> for uplink.</w:t>
      </w:r>
    </w:p>
    <w:p w14:paraId="3C19C7CD" w14:textId="77777777" w:rsidR="00CF4CB6" w:rsidRPr="003A17D8" w:rsidRDefault="00CF4CB6" w:rsidP="00CF4CB6">
      <w:pPr>
        <w:pStyle w:val="B2"/>
      </w:pPr>
      <w:r w:rsidRPr="003A17D8">
        <w:rPr>
          <w:rFonts w:eastAsia="MS Mincho"/>
        </w:rPr>
        <w:tab/>
      </w:r>
      <w:r w:rsidRPr="003A17D8">
        <w:rPr>
          <w:rFonts w:eastAsia="MS Mincho"/>
          <w:position w:val="-14"/>
        </w:rPr>
        <w:object w:dxaOrig="380" w:dyaOrig="380" w14:anchorId="04448065">
          <v:shape id="_x0000_i1031" type="#_x0000_t75" style="width:19.45pt;height:19.45pt" o:ole="">
            <v:imagedata r:id="rId25" o:title=""/>
          </v:shape>
          <o:OLEObject Type="Embed" ProgID="Equation.3" ShapeID="_x0000_i1031" DrawAspect="Content" ObjectID="_1683723365" r:id="rId26"/>
        </w:object>
      </w:r>
      <w:proofErr w:type="gramStart"/>
      <w:r w:rsidRPr="003A17D8">
        <w:t>is</w:t>
      </w:r>
      <w:proofErr w:type="gramEnd"/>
      <w:r w:rsidRPr="003A17D8">
        <w:t xml:space="preserve"> the scaling factor given by higher layer parameter </w:t>
      </w:r>
      <w:proofErr w:type="spellStart"/>
      <w:r w:rsidRPr="003A17D8">
        <w:rPr>
          <w:i/>
        </w:rPr>
        <w:t>scalingFactor</w:t>
      </w:r>
      <w:proofErr w:type="spellEnd"/>
      <w:r w:rsidRPr="003A17D8">
        <w:t xml:space="preserve"> and can take the values 1, 0.8, 0.75, and 0.4.</w:t>
      </w:r>
    </w:p>
    <w:p w14:paraId="4412D957" w14:textId="77777777" w:rsidR="00CF4CB6" w:rsidRPr="003A17D8" w:rsidRDefault="00CF4CB6" w:rsidP="00CF4CB6">
      <w:pPr>
        <w:pStyle w:val="B2"/>
      </w:pPr>
      <w:r w:rsidRPr="003A17D8">
        <w:tab/>
      </w:r>
      <w:r w:rsidRPr="003A17D8">
        <w:object w:dxaOrig="220" w:dyaOrig="240" w14:anchorId="52FE5830">
          <v:shape id="_x0000_i1032" type="#_x0000_t75" style="width:10.6pt;height:12.35pt" o:ole="">
            <v:imagedata r:id="rId27" o:title=""/>
          </v:shape>
          <o:OLEObject Type="Embed" ProgID="Equation.3" ShapeID="_x0000_i1032" DrawAspect="Content" ObjectID="_1683723366" r:id="rId28"/>
        </w:object>
      </w:r>
      <w:r w:rsidRPr="003A17D8">
        <w:t xml:space="preserve"> </w:t>
      </w:r>
      <w:proofErr w:type="gramStart"/>
      <w:r w:rsidRPr="003A17D8">
        <w:t>is</w:t>
      </w:r>
      <w:proofErr w:type="gramEnd"/>
      <w:r w:rsidRPr="003A17D8">
        <w:t xml:space="preserve"> the numerology (as defined in TS 38.211 [6])</w:t>
      </w:r>
    </w:p>
    <w:p w14:paraId="2228BE97" w14:textId="77777777" w:rsidR="00CF4CB6" w:rsidRPr="003A17D8" w:rsidRDefault="00CF4CB6" w:rsidP="00CF4CB6">
      <w:pPr>
        <w:pStyle w:val="B2"/>
      </w:pPr>
      <w:r w:rsidRPr="003A17D8">
        <w:tab/>
      </w:r>
      <w:r w:rsidRPr="003A17D8">
        <w:object w:dxaOrig="340" w:dyaOrig="380" w14:anchorId="028A1DCE">
          <v:shape id="_x0000_i1033" type="#_x0000_t75" style="width:16.8pt;height:18.1pt" o:ole="">
            <v:imagedata r:id="rId29" o:title=""/>
          </v:shape>
          <o:OLEObject Type="Embed" ProgID="Equation.3" ShapeID="_x0000_i1033" DrawAspect="Content" ObjectID="_1683723367" r:id="rId30"/>
        </w:object>
      </w:r>
      <w:r w:rsidRPr="003A17D8">
        <w:t xml:space="preserve"> </w:t>
      </w:r>
      <w:proofErr w:type="gramStart"/>
      <w:r w:rsidRPr="003A17D8">
        <w:t>is</w:t>
      </w:r>
      <w:proofErr w:type="gramEnd"/>
      <w:r w:rsidRPr="003A17D8">
        <w:t xml:space="preserve"> the average OFDM symbol duration in a </w:t>
      </w:r>
      <w:proofErr w:type="spellStart"/>
      <w:r w:rsidRPr="003A17D8">
        <w:t>subframe</w:t>
      </w:r>
      <w:proofErr w:type="spellEnd"/>
      <w:r w:rsidRPr="003A17D8">
        <w:t xml:space="preserve"> for numerology </w:t>
      </w:r>
      <w:r w:rsidRPr="003A17D8">
        <w:object w:dxaOrig="220" w:dyaOrig="240" w14:anchorId="07A61EB0">
          <v:shape id="_x0000_i1034" type="#_x0000_t75" style="width:10.6pt;height:12.35pt" o:ole="">
            <v:imagedata r:id="rId27" o:title=""/>
          </v:shape>
          <o:OLEObject Type="Embed" ProgID="Equation.3" ShapeID="_x0000_i1034" DrawAspect="Content" ObjectID="_1683723368" r:id="rId31"/>
        </w:object>
      </w:r>
      <w:r w:rsidRPr="003A17D8">
        <w:t xml:space="preserve">, i.e. </w:t>
      </w:r>
      <w:r w:rsidRPr="003A17D8">
        <w:object w:dxaOrig="1100" w:dyaOrig="580" w14:anchorId="0AF3F7EC">
          <v:shape id="_x0000_i1035" type="#_x0000_t75" style="width:56.55pt;height:26.95pt" o:ole="">
            <v:imagedata r:id="rId32" o:title=""/>
          </v:shape>
          <o:OLEObject Type="Embed" ProgID="Equation.3" ShapeID="_x0000_i1035" DrawAspect="Content" ObjectID="_1683723369" r:id="rId33"/>
        </w:object>
      </w:r>
      <w:r w:rsidRPr="003A17D8">
        <w:t>. Note that normal cyclic prefix is assumed.</w:t>
      </w:r>
    </w:p>
    <w:p w14:paraId="1024747C" w14:textId="77777777" w:rsidR="00CF4CB6" w:rsidRPr="003A17D8" w:rsidRDefault="00CF4CB6" w:rsidP="00CF4CB6">
      <w:pPr>
        <w:pStyle w:val="B2"/>
      </w:pPr>
      <w:r w:rsidRPr="003A17D8">
        <w:tab/>
      </w:r>
      <w:r w:rsidRPr="003A17D8">
        <w:object w:dxaOrig="740" w:dyaOrig="340" w14:anchorId="4C7AC2C2">
          <v:shape id="_x0000_i1036" type="#_x0000_t75" style="width:37.55pt;height:16.35pt" o:ole="">
            <v:imagedata r:id="rId34" o:title=""/>
          </v:shape>
          <o:OLEObject Type="Embed" ProgID="Equation.3" ShapeID="_x0000_i1036" DrawAspect="Content" ObjectID="_1683723370" r:id="rId35"/>
        </w:object>
      </w:r>
      <w:r w:rsidRPr="003A17D8">
        <w:t xml:space="preserve"> </w:t>
      </w:r>
      <w:proofErr w:type="gramStart"/>
      <w:r w:rsidRPr="003A17D8">
        <w:t>is</w:t>
      </w:r>
      <w:proofErr w:type="gramEnd"/>
      <w:r w:rsidRPr="003A17D8">
        <w:t xml:space="preserve"> the maximum RB allocation in bandwidth </w:t>
      </w:r>
      <w:r w:rsidRPr="003A17D8">
        <w:object w:dxaOrig="560" w:dyaOrig="300" w14:anchorId="1C8E799A">
          <v:shape id="_x0000_i1037" type="#_x0000_t75" style="width:26.95pt;height:15pt" o:ole="">
            <v:imagedata r:id="rId36" o:title=""/>
          </v:shape>
          <o:OLEObject Type="Embed" ProgID="Equation.3" ShapeID="_x0000_i1037" DrawAspect="Content" ObjectID="_1683723371" r:id="rId37"/>
        </w:object>
      </w:r>
      <w:r w:rsidRPr="003A17D8">
        <w:t xml:space="preserve"> with numerology </w:t>
      </w:r>
      <w:r w:rsidRPr="003A17D8">
        <w:object w:dxaOrig="220" w:dyaOrig="240" w14:anchorId="20DBD5D3">
          <v:shape id="_x0000_i1038" type="#_x0000_t75" style="width:10.6pt;height:12.35pt" o:ole="">
            <v:imagedata r:id="rId27" o:title=""/>
          </v:shape>
          <o:OLEObject Type="Embed" ProgID="Equation.3" ShapeID="_x0000_i1038" DrawAspect="Content" ObjectID="_1683723372" r:id="rId38"/>
        </w:object>
      </w:r>
      <w:r w:rsidRPr="003A17D8">
        <w:t xml:space="preserve">, as defined in 5.3 TS 38.101-1 [2] and 5.3 TS 38.101-2 [3], where </w:t>
      </w:r>
      <w:r w:rsidRPr="003A17D8">
        <w:object w:dxaOrig="560" w:dyaOrig="300" w14:anchorId="2CA6C111">
          <v:shape id="_x0000_i1039" type="#_x0000_t75" style="width:26.95pt;height:15pt" o:ole="">
            <v:imagedata r:id="rId36" o:title=""/>
          </v:shape>
          <o:OLEObject Type="Embed" ProgID="Equation.3" ShapeID="_x0000_i1039" DrawAspect="Content" ObjectID="_1683723373" r:id="rId39"/>
        </w:object>
      </w:r>
      <w:r w:rsidRPr="003A17D8">
        <w:t xml:space="preserve"> is the UE supported maximum bandwidth in the given band or band combination.</w:t>
      </w:r>
    </w:p>
    <w:p w14:paraId="6195736A" w14:textId="77777777" w:rsidR="00CF4CB6" w:rsidRPr="003A17D8" w:rsidRDefault="00CF4CB6" w:rsidP="00CF4CB6">
      <w:pPr>
        <w:pStyle w:val="B2"/>
      </w:pPr>
      <w:r w:rsidRPr="003A17D8">
        <w:rPr>
          <w:rFonts w:eastAsia="MS Mincho"/>
        </w:rPr>
        <w:tab/>
      </w:r>
      <w:r w:rsidRPr="003A17D8">
        <w:rPr>
          <w:rFonts w:eastAsia="MS Mincho"/>
          <w:position w:val="-6"/>
        </w:rPr>
        <w:object w:dxaOrig="560" w:dyaOrig="300" w14:anchorId="1449729C">
          <v:shape id="_x0000_i1040" type="#_x0000_t75" style="width:28.7pt;height:15pt" o:ole="">
            <v:imagedata r:id="rId40" o:title=""/>
          </v:shape>
          <o:OLEObject Type="Embed" ProgID="Equation.3" ShapeID="_x0000_i1040" DrawAspect="Content" ObjectID="_1683723374" r:id="rId41"/>
        </w:object>
      </w:r>
      <w:proofErr w:type="gramStart"/>
      <w:r w:rsidRPr="003A17D8">
        <w:t>is</w:t>
      </w:r>
      <w:proofErr w:type="gramEnd"/>
      <w:r w:rsidRPr="003A17D8">
        <w:t xml:space="preserve"> the overhead and takes the following values</w:t>
      </w:r>
    </w:p>
    <w:p w14:paraId="3D799674" w14:textId="77777777" w:rsidR="00CF4CB6" w:rsidRPr="003A17D8" w:rsidRDefault="00CF4CB6" w:rsidP="00CF4CB6">
      <w:pPr>
        <w:pStyle w:val="B3"/>
        <w:rPr>
          <w:rFonts w:eastAsia="Batang"/>
        </w:rPr>
      </w:pPr>
      <w:r w:rsidRPr="003A17D8">
        <w:rPr>
          <w:rFonts w:eastAsia="Batang"/>
        </w:rPr>
        <w:t>0.14, for frequency range FR1 for DL</w:t>
      </w:r>
    </w:p>
    <w:p w14:paraId="7C8DBE06" w14:textId="77777777" w:rsidR="00CF4CB6" w:rsidRPr="003A17D8" w:rsidRDefault="00CF4CB6" w:rsidP="00CF4CB6">
      <w:pPr>
        <w:pStyle w:val="B3"/>
      </w:pPr>
      <w:r w:rsidRPr="003A17D8">
        <w:t>0.18, for frequency range FR2 for DL</w:t>
      </w:r>
    </w:p>
    <w:p w14:paraId="64BFDCDF" w14:textId="77777777" w:rsidR="00CF4CB6" w:rsidRPr="003A17D8" w:rsidRDefault="00CF4CB6" w:rsidP="00CF4CB6">
      <w:pPr>
        <w:pStyle w:val="B3"/>
        <w:rPr>
          <w:rFonts w:eastAsia="Batang"/>
        </w:rPr>
      </w:pPr>
      <w:r w:rsidRPr="003A17D8">
        <w:rPr>
          <w:rFonts w:eastAsia="Batang"/>
        </w:rPr>
        <w:t>0.08, for frequency range FR1 for UL</w:t>
      </w:r>
    </w:p>
    <w:p w14:paraId="2F89380C" w14:textId="77777777" w:rsidR="00CF4CB6" w:rsidRPr="003A17D8" w:rsidRDefault="00CF4CB6" w:rsidP="00CF4CB6">
      <w:pPr>
        <w:pStyle w:val="B3"/>
      </w:pPr>
      <w:r w:rsidRPr="003A17D8">
        <w:t>0.10, for frequency range FR2 for UL</w:t>
      </w:r>
    </w:p>
    <w:p w14:paraId="3E37E074" w14:textId="77777777" w:rsidR="00CF4CB6" w:rsidRPr="003A17D8" w:rsidRDefault="00CF4CB6" w:rsidP="00CF4CB6">
      <w:pPr>
        <w:pStyle w:val="NO"/>
      </w:pPr>
      <w:r w:rsidRPr="003A17D8">
        <w:t>NOTE:</w:t>
      </w:r>
      <w:r w:rsidRPr="003A17D8">
        <w:tab/>
        <w:t>Only one of the UL or SUL carriers (the one with the higher data rate) is counted for a cell operating SUL.</w:t>
      </w:r>
    </w:p>
    <w:p w14:paraId="00AA8F8C" w14:textId="77777777" w:rsidR="00CF4CB6" w:rsidRPr="003A17D8" w:rsidRDefault="00CF4CB6" w:rsidP="00CF4CB6">
      <w:r w:rsidRPr="003A17D8">
        <w:t>For EUTRA in case of MR-DC, the approximate data rate for a given number of aggregated carriers in a band or band combination is computed as follows.</w:t>
      </w:r>
    </w:p>
    <w:p w14:paraId="2A519353" w14:textId="77777777" w:rsidR="00CF4CB6" w:rsidRPr="003A17D8" w:rsidRDefault="00CF4CB6" w:rsidP="00CF4CB6">
      <w:pPr>
        <w:pStyle w:val="EQ"/>
        <w:ind w:left="567"/>
        <w:rPr>
          <w:noProof w:val="0"/>
        </w:rPr>
      </w:pPr>
      <w:r w:rsidRPr="003A17D8">
        <w:rPr>
          <w:noProof w:val="0"/>
        </w:rPr>
        <w:t xml:space="preserve">Data rate (in Mbps) = </w:t>
      </w:r>
      <w:r w:rsidRPr="003A17D8">
        <w:rPr>
          <w:noProof w:val="0"/>
        </w:rPr>
        <w:fldChar w:fldCharType="begin"/>
      </w:r>
      <w:r w:rsidRPr="003A17D8">
        <w:rPr>
          <w:noProof w:val="0"/>
        </w:rPr>
        <w:instrText xml:space="preserve"> QUOTE </w:instrText>
      </w:r>
      <w:r w:rsidRPr="003A17D8">
        <w:rPr>
          <w:rFonts w:ascii="Cambria Math" w:hAnsi="Cambria Math"/>
          <w:noProof w:val="0"/>
        </w:rPr>
        <w:instrText xml:space="preserve">10-3*j=1JTBSj  </w:instrText>
      </w:r>
      <w:r w:rsidRPr="003A17D8">
        <w:rPr>
          <w:noProof w:val="0"/>
        </w:rPr>
        <w:instrText xml:space="preserve"> </w:instrText>
      </w:r>
      <w:r w:rsidRPr="003A17D8">
        <w:rPr>
          <w:noProof w:val="0"/>
        </w:rPr>
        <w:fldChar w:fldCharType="separate"/>
      </w:r>
      <w:r w:rsidRPr="003A17D8">
        <w:rPr>
          <w:noProof w:val="0"/>
          <w:position w:val="-18"/>
        </w:rPr>
        <w:object w:dxaOrig="1579" w:dyaOrig="480" w14:anchorId="60BE7E72">
          <v:shape id="_x0000_i1041" type="#_x0000_t75" style="width:78.2pt;height:24.3pt" o:ole="">
            <v:imagedata r:id="rId42" o:title=""/>
          </v:shape>
          <o:OLEObject Type="Embed" ProgID="Equation.DSMT4" ShapeID="_x0000_i1041" DrawAspect="Content" ObjectID="_1683723375" r:id="rId43"/>
        </w:object>
      </w:r>
      <w:r w:rsidRPr="003A17D8">
        <w:rPr>
          <w:noProof w:val="0"/>
        </w:rPr>
        <w:fldChar w:fldCharType="end"/>
      </w:r>
    </w:p>
    <w:p w14:paraId="168DAA1A" w14:textId="77777777" w:rsidR="00CF4CB6" w:rsidRPr="003A17D8" w:rsidRDefault="00CF4CB6" w:rsidP="00CF4CB6">
      <w:proofErr w:type="gramStart"/>
      <w:r w:rsidRPr="003A17D8">
        <w:t>wherein</w:t>
      </w:r>
      <w:proofErr w:type="gramEnd"/>
    </w:p>
    <w:p w14:paraId="53C36958" w14:textId="77777777" w:rsidR="00CF4CB6" w:rsidRPr="003A17D8" w:rsidRDefault="00CF4CB6" w:rsidP="00CF4CB6">
      <w:pPr>
        <w:pStyle w:val="B2"/>
      </w:pPr>
      <w:r w:rsidRPr="003A17D8">
        <w:t>J is the number of aggregated EUTRA component carriers in MR-DC band combination</w:t>
      </w:r>
    </w:p>
    <w:p w14:paraId="0AAD3884" w14:textId="77777777" w:rsidR="00CF4CB6" w:rsidRPr="003A17D8" w:rsidRDefault="00CF4CB6" w:rsidP="00CF4CB6">
      <w:pPr>
        <w:pStyle w:val="B2"/>
        <w:ind w:left="567" w:firstLine="0"/>
      </w:pPr>
      <w:r w:rsidRPr="003A17D8">
        <w:lastRenderedPageBreak/>
        <w:fldChar w:fldCharType="begin"/>
      </w:r>
      <w:r w:rsidRPr="003A17D8">
        <w:instrText xml:space="preserve"> QUOTE </w:instrText>
      </w:r>
      <w:r w:rsidRPr="003A17D8">
        <w:rPr>
          <w:noProof/>
          <w:position w:val="-6"/>
          <w:lang w:val="en-US" w:eastAsia="zh-CN"/>
        </w:rPr>
        <w:drawing>
          <wp:inline distT="0" distB="0" distL="0" distR="0" wp14:anchorId="51AF3FB4" wp14:editId="4B2BBA5A">
            <wp:extent cx="297180" cy="162560"/>
            <wp:effectExtent l="0" t="0" r="7620" b="889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4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7180" cy="162560"/>
                    </a:xfrm>
                    <a:prstGeom prst="rect">
                      <a:avLst/>
                    </a:prstGeom>
                    <a:noFill/>
                    <a:ln>
                      <a:noFill/>
                    </a:ln>
                  </pic:spPr>
                </pic:pic>
              </a:graphicData>
            </a:graphic>
          </wp:inline>
        </w:drawing>
      </w:r>
      <w:r w:rsidRPr="003A17D8">
        <w:instrText xml:space="preserve"> </w:instrText>
      </w:r>
      <w:r w:rsidRPr="003A17D8">
        <w:fldChar w:fldCharType="separate"/>
      </w:r>
      <w:r w:rsidRPr="003A17D8">
        <w:rPr>
          <w:noProof/>
          <w:position w:val="-6"/>
          <w:lang w:val="en-US" w:eastAsia="zh-CN"/>
        </w:rPr>
        <w:drawing>
          <wp:inline distT="0" distB="0" distL="0" distR="0" wp14:anchorId="6798DFFE" wp14:editId="6ED5F02F">
            <wp:extent cx="297180" cy="162560"/>
            <wp:effectExtent l="0" t="0" r="7620" b="889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4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7180" cy="162560"/>
                    </a:xfrm>
                    <a:prstGeom prst="rect">
                      <a:avLst/>
                    </a:prstGeom>
                    <a:noFill/>
                    <a:ln>
                      <a:noFill/>
                    </a:ln>
                  </pic:spPr>
                </pic:pic>
              </a:graphicData>
            </a:graphic>
          </wp:inline>
        </w:drawing>
      </w:r>
      <w:r w:rsidRPr="003A17D8">
        <w:fldChar w:fldCharType="end"/>
      </w:r>
      <w:r w:rsidRPr="003A17D8">
        <w:t>is the total maximum number of DL-SCH transport block bits received within a 1ms TTI for j-</w:t>
      </w:r>
      <w:proofErr w:type="spellStart"/>
      <w:r w:rsidRPr="003A17D8">
        <w:t>th</w:t>
      </w:r>
      <w:proofErr w:type="spellEnd"/>
      <w:r w:rsidRPr="003A17D8">
        <w:t xml:space="preserve"> CC, as derived from TS36.213 [22] based on the UE supported maximum MIMO layers for the j-</w:t>
      </w:r>
      <w:proofErr w:type="spellStart"/>
      <w:r w:rsidRPr="003A17D8">
        <w:t>th</w:t>
      </w:r>
      <w:proofErr w:type="spellEnd"/>
      <w:r w:rsidRPr="003A17D8">
        <w:t xml:space="preserve"> carrier, and based on the modulation order and number of PRBs based on the bandwidth of the j-</w:t>
      </w:r>
      <w:proofErr w:type="spellStart"/>
      <w:r w:rsidRPr="003A17D8">
        <w:t>th</w:t>
      </w:r>
      <w:proofErr w:type="spellEnd"/>
      <w:r w:rsidRPr="003A17D8">
        <w:t xml:space="preserve"> carrier.</w:t>
      </w:r>
    </w:p>
    <w:p w14:paraId="325DCC29" w14:textId="77777777" w:rsidR="00CF4CB6" w:rsidRPr="003A17D8" w:rsidRDefault="00CF4CB6" w:rsidP="00CF4CB6">
      <w:r w:rsidRPr="003A17D8">
        <w:t>The approximate maximum data rate can be computed as the maximum of the approximate data rates computed using the above formula for each of the supported band or band combinations.</w:t>
      </w:r>
    </w:p>
    <w:p w14:paraId="536E212D" w14:textId="77777777" w:rsidR="00CF4CB6" w:rsidRPr="003A17D8" w:rsidRDefault="00CF4CB6" w:rsidP="00CF4CB6">
      <w:r w:rsidRPr="003A17D8">
        <w:t>For MR-DC, the approximate maximum data rate is computed as the sum of the approximate maximum data rates from NR and EUTRA</w:t>
      </w:r>
    </w:p>
    <w:p w14:paraId="42FBA4D9" w14:textId="77777777" w:rsidR="00CF4CB6" w:rsidRPr="003A17D8" w:rsidRDefault="00CF4CB6" w:rsidP="00CF4CB6">
      <w:r w:rsidRPr="003A17D8">
        <w:t xml:space="preserve">The normative reference for this requirement is TS 38.101-4 [5], clause </w:t>
      </w:r>
      <w:r w:rsidRPr="003A17D8">
        <w:rPr>
          <w:lang w:eastAsia="zh-CN"/>
        </w:rPr>
        <w:t xml:space="preserve">9.4B.1.1. </w:t>
      </w:r>
    </w:p>
    <w:p w14:paraId="4AEFE914" w14:textId="77777777" w:rsidR="00CF4CB6" w:rsidRPr="003A17D8" w:rsidRDefault="00CF4CB6" w:rsidP="00CF4CB6">
      <w:pPr>
        <w:pStyle w:val="H6"/>
      </w:pPr>
      <w:r w:rsidRPr="003A17D8">
        <w:t>9.4B.1.1.4</w:t>
      </w:r>
      <w:r w:rsidRPr="003A17D8">
        <w:tab/>
        <w:t>Test description</w:t>
      </w:r>
    </w:p>
    <w:p w14:paraId="70CD92B5" w14:textId="77777777" w:rsidR="00CF4CB6" w:rsidRPr="003A17D8" w:rsidRDefault="00CF4CB6" w:rsidP="00CF4CB6">
      <w:pPr>
        <w:pStyle w:val="H6"/>
      </w:pPr>
      <w:r w:rsidRPr="003A17D8">
        <w:t>9.4B.1.1.4.1</w:t>
      </w:r>
      <w:r w:rsidRPr="003A17D8">
        <w:tab/>
        <w:t>Initial conditions</w:t>
      </w:r>
    </w:p>
    <w:p w14:paraId="19821FEB" w14:textId="77777777" w:rsidR="00CF4CB6" w:rsidRPr="003A17D8" w:rsidRDefault="00CF4CB6" w:rsidP="00CF4CB6">
      <w:pPr>
        <w:rPr>
          <w:rFonts w:eastAsia="Batang"/>
        </w:rPr>
      </w:pPr>
      <w:r w:rsidRPr="003A17D8">
        <w:rPr>
          <w:rFonts w:eastAsia="Batang"/>
        </w:rPr>
        <w:t>Initial conditions are a set of test configurations the UE needs to be tested in and the steps for the SS to take with the UE to reach the correct measurement state.</w:t>
      </w:r>
    </w:p>
    <w:p w14:paraId="300F3F15" w14:textId="77777777" w:rsidR="00CF4CB6" w:rsidRPr="003A17D8" w:rsidRDefault="00CF4CB6" w:rsidP="00CF4CB6">
      <w:pPr>
        <w:rPr>
          <w:lang w:eastAsia="ja-JP"/>
        </w:rPr>
      </w:pPr>
      <w:r w:rsidRPr="003A17D8">
        <w:rPr>
          <w:lang w:eastAsia="ja-JP"/>
        </w:rPr>
        <w:t xml:space="preserve">The initial test configurations consist of environmental conditions, test frequencies, test channel bandwidths and sub-carrier spacing based on NR and E-UTRA operating bands specified in Table 5.3.5-1 of TS 38.521-1. </w:t>
      </w:r>
    </w:p>
    <w:p w14:paraId="53F3D1C2" w14:textId="77777777" w:rsidR="00CF4CB6" w:rsidRPr="003A17D8" w:rsidRDefault="00CF4CB6" w:rsidP="00CF4CB6">
      <w:pPr>
        <w:rPr>
          <w:rFonts w:eastAsia="Batang"/>
        </w:rPr>
      </w:pPr>
      <w:r w:rsidRPr="003A17D8">
        <w:rPr>
          <w:rFonts w:eastAsia="Batang"/>
        </w:rPr>
        <w:t>Configurations of NR PDSCH and NR PDCCH before measurement are specified in Annex C.</w:t>
      </w:r>
    </w:p>
    <w:p w14:paraId="4BC2E41B" w14:textId="77777777" w:rsidR="00CF4CB6" w:rsidRPr="003A17D8" w:rsidRDefault="00CF4CB6" w:rsidP="00CF4CB6">
      <w:pPr>
        <w:rPr>
          <w:rFonts w:eastAsia="Batang"/>
        </w:rPr>
      </w:pPr>
      <w:r w:rsidRPr="003A17D8">
        <w:rPr>
          <w:rFonts w:eastAsia="Batang"/>
        </w:rPr>
        <w:t>E-UTRA configurations before measurement are specified in Annex D.</w:t>
      </w:r>
    </w:p>
    <w:p w14:paraId="0EB5B77A" w14:textId="77777777" w:rsidR="00CF4CB6" w:rsidRPr="003A17D8" w:rsidRDefault="00CF4CB6" w:rsidP="00CF4CB6">
      <w:pPr>
        <w:rPr>
          <w:rFonts w:eastAsia="Batang"/>
          <w:lang w:eastAsia="ko-KR"/>
        </w:rPr>
      </w:pPr>
      <w:r w:rsidRPr="003A17D8">
        <w:rPr>
          <w:rFonts w:eastAsia="Batang"/>
        </w:rPr>
        <w:t>Test Environment: Normal, as defined in TS 38.508-1 [6] clause 4.1.</w:t>
      </w:r>
    </w:p>
    <w:p w14:paraId="6C4C8AB9" w14:textId="77777777" w:rsidR="00CF4CB6" w:rsidRPr="003A17D8" w:rsidRDefault="00CF4CB6" w:rsidP="00CF4CB6">
      <w:pPr>
        <w:rPr>
          <w:rFonts w:eastAsia="Batang"/>
        </w:rPr>
      </w:pPr>
      <w:r w:rsidRPr="003A17D8">
        <w:rPr>
          <w:rFonts w:eastAsia="Batang"/>
        </w:rPr>
        <w:t xml:space="preserve">Frequencies to be tested: </w:t>
      </w:r>
      <w:proofErr w:type="spellStart"/>
      <w:r w:rsidRPr="003A17D8">
        <w:rPr>
          <w:rFonts w:eastAsia="Batang"/>
        </w:rPr>
        <w:t>Mid Range</w:t>
      </w:r>
      <w:proofErr w:type="spellEnd"/>
      <w:r w:rsidRPr="003A17D8">
        <w:rPr>
          <w:rFonts w:eastAsia="Batang"/>
        </w:rPr>
        <w:t>, as defined in TS 38.508-1 [6] clause 4.3.1.1.</w:t>
      </w:r>
    </w:p>
    <w:p w14:paraId="4F72DF61" w14:textId="77777777" w:rsidR="00CF4CB6" w:rsidRPr="003A17D8" w:rsidRDefault="00CF4CB6" w:rsidP="00CF4CB6">
      <w:pPr>
        <w:pStyle w:val="B1"/>
      </w:pPr>
      <w:r w:rsidRPr="003A17D8">
        <w:t>1.</w:t>
      </w:r>
      <w:r w:rsidRPr="003A17D8">
        <w:tab/>
        <w:t xml:space="preserve">Connect the </w:t>
      </w:r>
      <w:proofErr w:type="gramStart"/>
      <w:r w:rsidRPr="003A17D8">
        <w:t>SS  to</w:t>
      </w:r>
      <w:proofErr w:type="gramEnd"/>
      <w:r w:rsidRPr="003A17D8">
        <w:t xml:space="preserve"> the UE antenna connectors as shown in TS 38.508-1 [6] Annex A, in Figure A.3.1.7.1 for TE diagram (without fader and AWGN) and clause A.3.2.2 for UE diagram.</w:t>
      </w:r>
    </w:p>
    <w:p w14:paraId="04F075F7" w14:textId="77777777" w:rsidR="00CF4CB6" w:rsidRPr="003A17D8" w:rsidRDefault="00CF4CB6" w:rsidP="00CF4CB6">
      <w:pPr>
        <w:pStyle w:val="B1"/>
      </w:pPr>
      <w:r w:rsidRPr="003A17D8">
        <w:t>2.</w:t>
      </w:r>
      <w:r w:rsidRPr="003A17D8">
        <w:tab/>
        <w:t>Downlink signals for the NR cell are initially set up according to Annexes C.0, C.1, C.2, C.3.1, and uplink signals according to Annexes G.0, G.1, G.2, G.3.1 of TS 38.521-1 [7].</w:t>
      </w:r>
    </w:p>
    <w:p w14:paraId="17EA4386" w14:textId="77777777" w:rsidR="00CF4CB6" w:rsidRPr="003A17D8" w:rsidRDefault="00CF4CB6" w:rsidP="00CF4CB6">
      <w:pPr>
        <w:pStyle w:val="B1"/>
      </w:pPr>
      <w:r w:rsidRPr="003A17D8">
        <w:t>3.</w:t>
      </w:r>
      <w:r w:rsidRPr="003A17D8">
        <w:tab/>
        <w:t>Downlink signals for E-UTRA cell are initially set up according to TS 36.521-1 [16] Annex C.0 and uplink signals according to TS 36.521-1 [16] Annex H</w:t>
      </w:r>
    </w:p>
    <w:p w14:paraId="112D2767" w14:textId="77777777" w:rsidR="00CF4CB6" w:rsidRPr="003A17D8" w:rsidRDefault="00CF4CB6" w:rsidP="00CF4CB6">
      <w:pPr>
        <w:pStyle w:val="B1"/>
      </w:pPr>
      <w:r w:rsidRPr="003A17D8">
        <w:t>4.</w:t>
      </w:r>
      <w:r w:rsidRPr="003A17D8">
        <w:tab/>
        <w:t>Propagation conditions are set according to TS 36.521-1 [16] and TS 38.521-1 [7] Annex B.0 for E-UTRA CG and NR CG respectively.</w:t>
      </w:r>
    </w:p>
    <w:p w14:paraId="0C4D44FB" w14:textId="77777777" w:rsidR="00CF4CB6" w:rsidRPr="003A17D8" w:rsidRDefault="00CF4CB6" w:rsidP="00CF4CB6">
      <w:pPr>
        <w:pStyle w:val="B1"/>
        <w:rPr>
          <w:ins w:id="16" w:author="Huawei" w:date="2021-02-07T17:11:00Z"/>
        </w:rPr>
      </w:pPr>
      <w:r w:rsidRPr="003A17D8">
        <w:t>5.</w:t>
      </w:r>
      <w:r w:rsidRPr="003A17D8">
        <w:tab/>
        <w:t xml:space="preserve">Ensure the UE is in state RRC_CONNECTED with generic procedure parameters Connectivity EN-DC, DC bearer </w:t>
      </w:r>
      <w:r w:rsidRPr="003A17D8">
        <w:rPr>
          <w:i/>
        </w:rPr>
        <w:t>MCG</w:t>
      </w:r>
      <w:ins w:id="17" w:author="Huawei" w:date="2021-02-07T19:59:00Z">
        <w:r w:rsidRPr="003A17D8">
          <w:rPr>
            <w:i/>
          </w:rPr>
          <w:t>(s)</w:t>
        </w:r>
      </w:ins>
      <w:r w:rsidRPr="003A17D8">
        <w:t xml:space="preserve"> and </w:t>
      </w:r>
      <w:r w:rsidRPr="003A17D8">
        <w:rPr>
          <w:i/>
        </w:rPr>
        <w:t>SCG</w:t>
      </w:r>
      <w:r w:rsidRPr="003A17D8">
        <w:t xml:space="preserve">, Connected without release </w:t>
      </w:r>
      <w:r w:rsidRPr="003A17D8">
        <w:rPr>
          <w:i/>
        </w:rPr>
        <w:t>On, Test Loop Function On with UE Test Loop Mode A with UL_PDCP_SDU_SIZE = 0</w:t>
      </w:r>
      <w:r w:rsidRPr="003A17D8">
        <w:t xml:space="preserve"> according to TS 38.508-1 [6] clause 4.5.4. Message content are defined in clause 5.5.1.4.3.</w:t>
      </w:r>
    </w:p>
    <w:p w14:paraId="0B5C0B42" w14:textId="77777777" w:rsidR="00CF4CB6" w:rsidRPr="003A17D8" w:rsidRDefault="00CF4CB6" w:rsidP="00CF4CB6">
      <w:pPr>
        <w:pStyle w:val="B1"/>
      </w:pPr>
      <w:ins w:id="18" w:author="Huawei" w:date="2021-02-07T17:11:00Z">
        <w:r w:rsidRPr="003A17D8">
          <w:t>6.</w:t>
        </w:r>
      </w:ins>
      <w:ins w:id="19" w:author="Huawei" w:date="2021-02-07T17:12:00Z">
        <w:r w:rsidRPr="003A17D8">
          <w:tab/>
          <w:t xml:space="preserve">SS sends </w:t>
        </w:r>
        <w:proofErr w:type="gramStart"/>
        <w:r w:rsidRPr="003A17D8">
          <w:t>a</w:t>
        </w:r>
        <w:proofErr w:type="gramEnd"/>
        <w:r w:rsidRPr="003A17D8">
          <w:t xml:space="preserve"> </w:t>
        </w:r>
        <w:proofErr w:type="spellStart"/>
        <w:r w:rsidRPr="003A17D8">
          <w:t>RRCConnectionReconfiguration</w:t>
        </w:r>
        <w:proofErr w:type="spellEnd"/>
        <w:r w:rsidRPr="003A17D8">
          <w:t xml:space="preserve"> </w:t>
        </w:r>
      </w:ins>
      <w:ins w:id="20" w:author="Huawei" w:date="2021-02-07T19:29:00Z">
        <w:r w:rsidRPr="003A17D8">
          <w:t xml:space="preserve">message </w:t>
        </w:r>
      </w:ins>
      <w:ins w:id="21" w:author="Huawei" w:date="2021-02-07T17:12:00Z">
        <w:r w:rsidRPr="003A17D8">
          <w:t>to change PDCP version of MCG DRB to NR PDCP.</w:t>
        </w:r>
      </w:ins>
    </w:p>
    <w:p w14:paraId="65288DAF" w14:textId="77777777" w:rsidR="00CF4CB6" w:rsidRPr="003A17D8" w:rsidRDefault="00CF4CB6" w:rsidP="00CF4CB6">
      <w:pPr>
        <w:pStyle w:val="B1"/>
      </w:pPr>
      <w:del w:id="22" w:author="Huawei" w:date="2021-02-07T17:28:00Z">
        <w:r w:rsidRPr="003A17D8" w:rsidDel="009943C2">
          <w:delText>6</w:delText>
        </w:r>
      </w:del>
      <w:ins w:id="23" w:author="Huawei" w:date="2021-02-07T17:28:00Z">
        <w:r w:rsidRPr="003A17D8">
          <w:t>7</w:t>
        </w:r>
      </w:ins>
      <w:r w:rsidRPr="003A17D8">
        <w:t>.</w:t>
      </w:r>
      <w:r w:rsidRPr="003A17D8">
        <w:tab/>
        <w:t xml:space="preserve">SS shall transmit </w:t>
      </w:r>
      <w:proofErr w:type="spellStart"/>
      <w:r w:rsidRPr="003A17D8">
        <w:t>UECapabilityEnquiry</w:t>
      </w:r>
      <w:proofErr w:type="spellEnd"/>
      <w:r w:rsidRPr="003A17D8">
        <w:t xml:space="preserve"> message containing </w:t>
      </w:r>
      <w:r w:rsidRPr="003A17D8">
        <w:rPr>
          <w:i/>
        </w:rPr>
        <w:t>UE-</w:t>
      </w:r>
      <w:proofErr w:type="spellStart"/>
      <w:r w:rsidRPr="003A17D8">
        <w:rPr>
          <w:i/>
        </w:rPr>
        <w:t>CapabilityRAT</w:t>
      </w:r>
      <w:proofErr w:type="spellEnd"/>
      <w:r w:rsidRPr="003A17D8">
        <w:rPr>
          <w:i/>
        </w:rPr>
        <w:t>-Request</w:t>
      </w:r>
      <w:r w:rsidRPr="003A17D8">
        <w:t xml:space="preserve"> with </w:t>
      </w:r>
      <w:r w:rsidRPr="003A17D8">
        <w:rPr>
          <w:i/>
        </w:rPr>
        <w:t>rat-Type</w:t>
      </w:r>
      <w:r w:rsidRPr="003A17D8">
        <w:t xml:space="preserve"> set to </w:t>
      </w:r>
      <w:proofErr w:type="spellStart"/>
      <w:r w:rsidRPr="003A17D8">
        <w:rPr>
          <w:i/>
        </w:rPr>
        <w:t>eutra-nr</w:t>
      </w:r>
      <w:proofErr w:type="spellEnd"/>
      <w:r w:rsidRPr="003A17D8">
        <w:rPr>
          <w:i/>
        </w:rPr>
        <w:t xml:space="preserve"> </w:t>
      </w:r>
      <w:r w:rsidRPr="003A17D8">
        <w:t>and</w:t>
      </w:r>
      <w:r w:rsidRPr="003A17D8">
        <w:rPr>
          <w:i/>
        </w:rPr>
        <w:t xml:space="preserve"> </w:t>
      </w:r>
      <w:proofErr w:type="spellStart"/>
      <w:r w:rsidRPr="003A17D8">
        <w:rPr>
          <w:i/>
        </w:rPr>
        <w:t>eutra</w:t>
      </w:r>
      <w:proofErr w:type="spellEnd"/>
      <w:r w:rsidRPr="003A17D8">
        <w:t>.</w:t>
      </w:r>
    </w:p>
    <w:p w14:paraId="5FD060F1" w14:textId="77777777" w:rsidR="00CF4CB6" w:rsidRPr="003A17D8" w:rsidRDefault="00CF4CB6" w:rsidP="00CF4CB6">
      <w:pPr>
        <w:pStyle w:val="B1"/>
      </w:pPr>
      <w:del w:id="24" w:author="Huawei" w:date="2021-02-07T17:29:00Z">
        <w:r w:rsidRPr="003A17D8" w:rsidDel="009943C2">
          <w:delText>7</w:delText>
        </w:r>
      </w:del>
      <w:ins w:id="25" w:author="Huawei" w:date="2021-02-07T17:29:00Z">
        <w:r w:rsidRPr="003A17D8">
          <w:t>8</w:t>
        </w:r>
      </w:ins>
      <w:r w:rsidRPr="003A17D8">
        <w:t>.</w:t>
      </w:r>
      <w:r w:rsidRPr="003A17D8">
        <w:tab/>
        <w:t xml:space="preserve">The UE shall transmit </w:t>
      </w:r>
      <w:proofErr w:type="spellStart"/>
      <w:r w:rsidRPr="003A17D8">
        <w:t>UECapabilityInformation</w:t>
      </w:r>
      <w:proofErr w:type="spellEnd"/>
      <w:r w:rsidRPr="003A17D8">
        <w:t xml:space="preserve"> message.</w:t>
      </w:r>
    </w:p>
    <w:p w14:paraId="5823ECBE" w14:textId="77777777" w:rsidR="00CF4CB6" w:rsidRPr="003A17D8" w:rsidRDefault="00CF4CB6" w:rsidP="00CF4CB6">
      <w:pPr>
        <w:pStyle w:val="B1"/>
      </w:pPr>
      <w:del w:id="26" w:author="Huawei" w:date="2021-02-07T17:29:00Z">
        <w:r w:rsidRPr="003A17D8" w:rsidDel="009943C2">
          <w:delText>8</w:delText>
        </w:r>
      </w:del>
      <w:ins w:id="27" w:author="Huawei" w:date="2021-02-07T17:29:00Z">
        <w:r w:rsidRPr="003A17D8">
          <w:t>9</w:t>
        </w:r>
      </w:ins>
      <w:r w:rsidRPr="003A17D8">
        <w:t>.</w:t>
      </w:r>
      <w:r w:rsidRPr="003A17D8">
        <w:tab/>
        <w:t xml:space="preserve">Using the UE capabilities advertised in the </w:t>
      </w:r>
      <w:r w:rsidRPr="003A17D8">
        <w:rPr>
          <w:i/>
        </w:rPr>
        <w:t>UE-</w:t>
      </w:r>
      <w:proofErr w:type="spellStart"/>
      <w:r w:rsidRPr="003A17D8">
        <w:rPr>
          <w:i/>
        </w:rPr>
        <w:t>CapabilityRAT</w:t>
      </w:r>
      <w:proofErr w:type="spellEnd"/>
      <w:r w:rsidRPr="003A17D8">
        <w:rPr>
          <w:i/>
        </w:rPr>
        <w:t>-Container</w:t>
      </w:r>
      <w:r w:rsidRPr="003A17D8">
        <w:t xml:space="preserve"> of the type </w:t>
      </w:r>
      <w:r w:rsidRPr="003A17D8">
        <w:rPr>
          <w:i/>
        </w:rPr>
        <w:t xml:space="preserve">UE-MRDC-Capability and UE-EUTRA-Capability, </w:t>
      </w:r>
      <w:r w:rsidRPr="003A17D8">
        <w:t>and the procedure outlined in 9.4B.1.1.3.1 determine one EN-DC bandwidth combination that would provide the largest aggregated data rate.</w:t>
      </w:r>
    </w:p>
    <w:p w14:paraId="753E2424" w14:textId="77777777" w:rsidR="00CF4CB6" w:rsidRPr="003A17D8" w:rsidRDefault="00CF4CB6" w:rsidP="00CF4CB6">
      <w:pPr>
        <w:pStyle w:val="B1"/>
      </w:pPr>
      <w:del w:id="28" w:author="Huawei" w:date="2021-02-07T17:29:00Z">
        <w:r w:rsidRPr="003A17D8" w:rsidDel="009943C2">
          <w:delText>9</w:delText>
        </w:r>
      </w:del>
      <w:ins w:id="29" w:author="Huawei" w:date="2021-02-07T17:29:00Z">
        <w:r w:rsidRPr="003A17D8">
          <w:t>10</w:t>
        </w:r>
      </w:ins>
      <w:r w:rsidRPr="003A17D8">
        <w:t>.</w:t>
      </w:r>
      <w:r w:rsidRPr="003A17D8">
        <w:tab/>
        <w:t xml:space="preserve">Setup up the NR CG and E-UTRA CG using these parameters for the test. </w:t>
      </w:r>
    </w:p>
    <w:p w14:paraId="6BFD613A" w14:textId="77777777" w:rsidR="00CF4CB6" w:rsidRPr="003A17D8" w:rsidRDefault="00CF4CB6" w:rsidP="00CF4CB6">
      <w:pPr>
        <w:pStyle w:val="B1"/>
      </w:pPr>
      <w:r w:rsidRPr="003A17D8">
        <w:t>10.</w:t>
      </w:r>
      <w:r w:rsidRPr="003A17D8">
        <w:tab/>
        <w:t xml:space="preserve">Configure the NR CG </w:t>
      </w:r>
      <w:proofErr w:type="spellStart"/>
      <w:r w:rsidRPr="003A17D8">
        <w:t>TBsize</w:t>
      </w:r>
      <w:proofErr w:type="spellEnd"/>
      <w:r w:rsidRPr="003A17D8">
        <w:t xml:space="preserve">, NR CG DL RMC, NR CG UL RMC from Annex A.3.2_1 and Annex A.2.2 for UL as appropriate. Configure the E-UTRA CG </w:t>
      </w:r>
      <w:proofErr w:type="spellStart"/>
      <w:r w:rsidRPr="003A17D8">
        <w:t>TBsize</w:t>
      </w:r>
      <w:proofErr w:type="spellEnd"/>
      <w:r w:rsidRPr="003A17D8">
        <w:t>, DL RMC and UL RMC from Table 9.4B.1.1.3-7, Table 9.4B.1.1.3-8 as appropriate.</w:t>
      </w:r>
    </w:p>
    <w:p w14:paraId="7287DA7D" w14:textId="77777777" w:rsidR="00CF4CB6" w:rsidRPr="003A17D8" w:rsidRDefault="00CF4CB6" w:rsidP="00CF4CB6">
      <w:pPr>
        <w:pStyle w:val="H6"/>
      </w:pPr>
      <w:r w:rsidRPr="003A17D8">
        <w:t>9.4B.1.1.4.2</w:t>
      </w:r>
      <w:r w:rsidRPr="003A17D8">
        <w:tab/>
        <w:t>Test procedure</w:t>
      </w:r>
    </w:p>
    <w:p w14:paraId="60D5E751" w14:textId="77777777" w:rsidR="00CF4CB6" w:rsidRPr="003A17D8" w:rsidRDefault="00CF4CB6" w:rsidP="00CF4CB6">
      <w:pPr>
        <w:pStyle w:val="B1"/>
      </w:pPr>
      <w:r w:rsidRPr="003A17D8">
        <w:t>1.</w:t>
      </w:r>
      <w:r w:rsidRPr="003A17D8">
        <w:tab/>
        <w:t>SS configures T-reordering timer to be infinity for both E-UTRA MCG DRB and NR SCG DRB.</w:t>
      </w:r>
    </w:p>
    <w:p w14:paraId="0917FCA6" w14:textId="77777777" w:rsidR="00CF4CB6" w:rsidRPr="003A17D8" w:rsidRDefault="00CF4CB6" w:rsidP="00CF4CB6">
      <w:pPr>
        <w:pStyle w:val="B1"/>
      </w:pPr>
      <w:r w:rsidRPr="003A17D8">
        <w:lastRenderedPageBreak/>
        <w:t>2.</w:t>
      </w:r>
      <w:r w:rsidRPr="003A17D8">
        <w:tab/>
        <w:t xml:space="preserve">SS sends a PDCP reestablishment via </w:t>
      </w:r>
      <w:proofErr w:type="spellStart"/>
      <w:r w:rsidRPr="003A17D8">
        <w:t>RRC</w:t>
      </w:r>
      <w:ins w:id="30" w:author="Huawei" w:date="2021-02-07T17:14:00Z">
        <w:r w:rsidRPr="003A17D8">
          <w:t>Connection</w:t>
        </w:r>
      </w:ins>
      <w:del w:id="31" w:author="Huawei" w:date="2021-02-07T17:14:00Z">
        <w:r w:rsidRPr="003A17D8" w:rsidDel="004D3653">
          <w:delText xml:space="preserve"> </w:delText>
        </w:r>
      </w:del>
      <w:r w:rsidRPr="003A17D8">
        <w:t>Reconfiguration</w:t>
      </w:r>
      <w:del w:id="32" w:author="Huawei" w:date="2021-02-07T19:30:00Z">
        <w:r w:rsidRPr="003A17D8" w:rsidDel="007475A9">
          <w:delText xml:space="preserve"> </w:delText>
        </w:r>
      </w:del>
      <w:r w:rsidRPr="003A17D8">
        <w:t>message</w:t>
      </w:r>
      <w:proofErr w:type="spellEnd"/>
      <w:r w:rsidRPr="003A17D8">
        <w:t xml:space="preserve"> requesting for PDCP Status Report for both E-UTRA MCG DRB and NR SCG DRB.</w:t>
      </w:r>
    </w:p>
    <w:p w14:paraId="78442732" w14:textId="77777777" w:rsidR="00CF4CB6" w:rsidRPr="003A17D8" w:rsidRDefault="00CF4CB6" w:rsidP="00CF4CB6">
      <w:pPr>
        <w:pStyle w:val="B1"/>
      </w:pPr>
      <w:r w:rsidRPr="003A17D8">
        <w:t>3.</w:t>
      </w:r>
      <w:r w:rsidRPr="003A17D8">
        <w:tab/>
        <w:t xml:space="preserve">SS sets the counters </w:t>
      </w:r>
      <w:proofErr w:type="spellStart"/>
      <w:r w:rsidRPr="003A17D8">
        <w:t>N</w:t>
      </w:r>
      <w:r w:rsidRPr="003A17D8">
        <w:rPr>
          <w:vertAlign w:val="subscript"/>
        </w:rPr>
        <w:t>DL_newtx</w:t>
      </w:r>
      <w:proofErr w:type="spellEnd"/>
      <w:r w:rsidRPr="003A17D8">
        <w:rPr>
          <w:vertAlign w:val="subscript"/>
        </w:rPr>
        <w:t xml:space="preserve"> </w:t>
      </w:r>
      <w:proofErr w:type="spellStart"/>
      <w:r w:rsidRPr="003A17D8">
        <w:t>N</w:t>
      </w:r>
      <w:r w:rsidRPr="003A17D8">
        <w:rPr>
          <w:vertAlign w:val="subscript"/>
        </w:rPr>
        <w:t>DL_retx</w:t>
      </w:r>
      <w:proofErr w:type="spellEnd"/>
      <w:r w:rsidRPr="003A17D8" w:rsidDel="00862CA2">
        <w:t xml:space="preserve"> </w:t>
      </w:r>
      <w:r w:rsidRPr="003A17D8">
        <w:t>per NR CG and E-UTRA CG to 0.</w:t>
      </w:r>
    </w:p>
    <w:p w14:paraId="69A0A086" w14:textId="736B1F51" w:rsidR="00CF4CB6" w:rsidRPr="003A17D8" w:rsidRDefault="00CF4CB6" w:rsidP="00CF4CB6">
      <w:pPr>
        <w:pStyle w:val="B1"/>
      </w:pPr>
      <w:r w:rsidRPr="003A17D8">
        <w:t>4.</w:t>
      </w:r>
      <w:r w:rsidRPr="003A17D8">
        <w:tab/>
        <w:t xml:space="preserve">For each new DL HARQ transmission the SS generates sufficient NR PDCP SDUs (max PDCP SDU size and minimum number of consecutive PDCP SDUs) to fill up the TB in accordance with Annex A.3.2_1 for both E-UTRA MCG DRB and NR SCG DRB. The SS ciphers the PDCP SDUs, concatenates the resultant PDCP PDUs to form an RLC PDU and then a MAC PDU. The SS transmits the MAC PDU per NR CG and E-UTRA CG. The SS increments then </w:t>
      </w:r>
      <w:proofErr w:type="spellStart"/>
      <w:r w:rsidRPr="003A17D8">
        <w:t>N</w:t>
      </w:r>
      <w:r w:rsidRPr="003A17D8">
        <w:rPr>
          <w:vertAlign w:val="subscript"/>
        </w:rPr>
        <w:t>DL_newtx</w:t>
      </w:r>
      <w:proofErr w:type="spellEnd"/>
      <w:r w:rsidRPr="003A17D8">
        <w:t xml:space="preserve"> by one per CG.</w:t>
      </w:r>
    </w:p>
    <w:p w14:paraId="523B1C28" w14:textId="77777777" w:rsidR="00CF4CB6" w:rsidRPr="003A17D8" w:rsidRDefault="00CF4CB6" w:rsidP="00CF4CB6">
      <w:pPr>
        <w:pStyle w:val="B1"/>
      </w:pPr>
      <w:r w:rsidRPr="003A17D8">
        <w:t>5.</w:t>
      </w:r>
      <w:r w:rsidRPr="003A17D8">
        <w:tab/>
        <w:t xml:space="preserve">If PHY requests a DL HARQ retransmission, the SS performs a HARQ retransmission and increments </w:t>
      </w:r>
      <w:proofErr w:type="spellStart"/>
      <w:r w:rsidRPr="003A17D8">
        <w:t>N</w:t>
      </w:r>
      <w:r w:rsidRPr="003A17D8">
        <w:rPr>
          <w:vertAlign w:val="subscript"/>
        </w:rPr>
        <w:t>DL_retx</w:t>
      </w:r>
      <w:proofErr w:type="spellEnd"/>
      <w:r w:rsidRPr="003A17D8">
        <w:t xml:space="preserve"> by one for that CG accordingly.</w:t>
      </w:r>
    </w:p>
    <w:p w14:paraId="40B3FE74" w14:textId="77777777" w:rsidR="00CF4CB6" w:rsidRPr="003A17D8" w:rsidRDefault="00CF4CB6" w:rsidP="00CF4CB6">
      <w:pPr>
        <w:pStyle w:val="B1"/>
      </w:pPr>
      <w:r w:rsidRPr="003A17D8">
        <w:t>6.</w:t>
      </w:r>
      <w:r w:rsidRPr="003A17D8">
        <w:tab/>
        <w:t>Steps 5 to 6 are repeated at every TTI for at least 300 frames and the SS waits for 300ms to let any HARQ retransmissions and RLC retransmissions to finish.</w:t>
      </w:r>
    </w:p>
    <w:p w14:paraId="54356C66" w14:textId="77777777" w:rsidR="00CF4CB6" w:rsidRPr="003A17D8" w:rsidRDefault="00CF4CB6" w:rsidP="00CF4CB6">
      <w:pPr>
        <w:pStyle w:val="B1"/>
      </w:pPr>
      <w:r w:rsidRPr="003A17D8">
        <w:t>7.</w:t>
      </w:r>
      <w:r w:rsidRPr="003A17D8">
        <w:tab/>
        <w:t xml:space="preserve">SS sends a PDCP reestablishment via </w:t>
      </w:r>
      <w:proofErr w:type="spellStart"/>
      <w:r w:rsidRPr="003A17D8">
        <w:t>RRC</w:t>
      </w:r>
      <w:ins w:id="33" w:author="Huawei" w:date="2021-02-07T17:27:00Z">
        <w:r w:rsidRPr="003A17D8">
          <w:t>Connection</w:t>
        </w:r>
      </w:ins>
      <w:del w:id="34" w:author="Huawei" w:date="2021-02-07T17:27:00Z">
        <w:r w:rsidRPr="003A17D8" w:rsidDel="009943C2">
          <w:delText xml:space="preserve"> </w:delText>
        </w:r>
      </w:del>
      <w:r w:rsidRPr="003A17D8">
        <w:t>Reconfiguration</w:t>
      </w:r>
      <w:proofErr w:type="spellEnd"/>
      <w:r w:rsidRPr="003A17D8">
        <w:t xml:space="preserve"> message requesting for PDCP Status Report for both E-UTRA MCG and NR SCG DRB.</w:t>
      </w:r>
    </w:p>
    <w:p w14:paraId="208C711B" w14:textId="77777777" w:rsidR="00CF4CB6" w:rsidRPr="003A17D8" w:rsidRDefault="00CF4CB6" w:rsidP="00CF4CB6">
      <w:pPr>
        <w:pStyle w:val="B1"/>
      </w:pPr>
      <w:r w:rsidRPr="003A17D8">
        <w:t>8.</w:t>
      </w:r>
      <w:r w:rsidRPr="003A17D8">
        <w:tab/>
        <w:t xml:space="preserve">The SS calculates the TB success rate per NR CG and E-UTRA CG as A = 100% </w:t>
      </w:r>
      <w:proofErr w:type="spellStart"/>
      <w:r w:rsidRPr="003A17D8">
        <w:t>N</w:t>
      </w:r>
      <w:r w:rsidRPr="003A17D8">
        <w:rPr>
          <w:sz w:val="14"/>
          <w:szCs w:val="14"/>
        </w:rPr>
        <w:t>DL_correct_rx</w:t>
      </w:r>
      <w:proofErr w:type="spellEnd"/>
      <w:r w:rsidRPr="003A17D8" w:rsidDel="00AA5923">
        <w:t xml:space="preserve"> </w:t>
      </w:r>
      <w:r w:rsidRPr="003A17D8">
        <w:t>*/ (</w:t>
      </w:r>
      <w:proofErr w:type="spellStart"/>
      <w:r w:rsidRPr="003A17D8">
        <w:t>N</w:t>
      </w:r>
      <w:r w:rsidRPr="003A17D8">
        <w:rPr>
          <w:vertAlign w:val="subscript"/>
        </w:rPr>
        <w:t>DL_newtx</w:t>
      </w:r>
      <w:proofErr w:type="spellEnd"/>
      <w:r w:rsidRPr="003A17D8">
        <w:t xml:space="preserve"> + </w:t>
      </w:r>
      <w:proofErr w:type="spellStart"/>
      <w:r w:rsidRPr="003A17D8">
        <w:t>N</w:t>
      </w:r>
      <w:r w:rsidRPr="003A17D8">
        <w:rPr>
          <w:vertAlign w:val="subscript"/>
        </w:rPr>
        <w:t>DL_retx</w:t>
      </w:r>
      <w:proofErr w:type="spellEnd"/>
      <w:r w:rsidRPr="003A17D8">
        <w:t xml:space="preserve">). </w:t>
      </w:r>
    </w:p>
    <w:p w14:paraId="46DBC970" w14:textId="77777777" w:rsidR="00CF4CB6" w:rsidRPr="003A17D8" w:rsidRDefault="00CF4CB6" w:rsidP="00CF4CB6">
      <w:pPr>
        <w:pStyle w:val="B1"/>
      </w:pPr>
      <w:r w:rsidRPr="003A17D8">
        <w:t>9.</w:t>
      </w:r>
      <w:r w:rsidRPr="003A17D8">
        <w:tab/>
        <w:t xml:space="preserve">SS computes the PDCP SDU loss by looking into the FMC and Bitmap field in the PDCP Status Report. PDCP SDU loss B = COUNT reported in the Bitmap field of PDCP Status Report. </w:t>
      </w:r>
    </w:p>
    <w:p w14:paraId="78CBA31A" w14:textId="77777777" w:rsidR="00CF4CB6" w:rsidRPr="003A17D8" w:rsidRDefault="00CF4CB6" w:rsidP="00CF4CB6">
      <w:pPr>
        <w:pStyle w:val="B1"/>
      </w:pPr>
      <w:r w:rsidRPr="003A17D8">
        <w:t>10.</w:t>
      </w:r>
      <w:r w:rsidRPr="003A17D8">
        <w:tab/>
        <w:t>The UE passes the test if A ≥  85% TB success rates for both NR CG and E-UTRA CG and B = 0.</w:t>
      </w:r>
      <w:r w:rsidRPr="003A17D8">
        <w:tab/>
      </w:r>
    </w:p>
    <w:p w14:paraId="373D1F59" w14:textId="77777777" w:rsidR="00CF4CB6" w:rsidRPr="003A17D8" w:rsidRDefault="00CF4CB6" w:rsidP="00CF4CB6">
      <w:pPr>
        <w:pStyle w:val="B1"/>
      </w:pPr>
      <w:r w:rsidRPr="003A17D8">
        <w:t>NOTE 1:</w:t>
      </w:r>
      <w:r w:rsidRPr="003A17D8">
        <w:tab/>
        <w:t>In case of RLC PDU retransmission, the number of new required PDCP SDUs is as many as to fill the rest of TB.</w:t>
      </w:r>
    </w:p>
    <w:p w14:paraId="3EE85965" w14:textId="77777777" w:rsidR="00CF4CB6" w:rsidRPr="003A17D8" w:rsidRDefault="00CF4CB6" w:rsidP="00CF4CB6">
      <w:pPr>
        <w:pStyle w:val="H6"/>
      </w:pPr>
      <w:r w:rsidRPr="003A17D8">
        <w:t>9.4B.1.1.4.3</w:t>
      </w:r>
      <w:r w:rsidRPr="003A17D8">
        <w:tab/>
        <w:t>Message contents</w:t>
      </w:r>
    </w:p>
    <w:p w14:paraId="72BA5D24" w14:textId="77777777" w:rsidR="00CF4CB6" w:rsidRPr="003A17D8" w:rsidRDefault="00CF4CB6" w:rsidP="00CF4CB6">
      <w:r w:rsidRPr="003A17D8">
        <w:t>Message contents are according to TS 38.508-1 [6] clause 5.4.2 with the following exceptions</w:t>
      </w:r>
    </w:p>
    <w:p w14:paraId="72942C08" w14:textId="77777777" w:rsidR="00CF4CB6" w:rsidRPr="003A17D8" w:rsidRDefault="00CF4CB6" w:rsidP="00CF4CB6">
      <w:pPr>
        <w:pStyle w:val="TH"/>
      </w:pPr>
      <w:r w:rsidRPr="003A17D8">
        <w:t>Table 9.4B.1.1.4.3-0: CLOSE UE TEST LOOP (in the preamble)</w:t>
      </w:r>
    </w:p>
    <w:tbl>
      <w:tblPr>
        <w:tblW w:w="910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227"/>
        <w:gridCol w:w="1955"/>
        <w:gridCol w:w="1853"/>
        <w:gridCol w:w="1059"/>
      </w:tblGrid>
      <w:tr w:rsidR="00CF4CB6" w:rsidRPr="003A17D8" w14:paraId="35D282A2" w14:textId="77777777" w:rsidTr="00E65D9F">
        <w:trPr>
          <w:gridBefore w:val="1"/>
          <w:wBefore w:w="8" w:type="dxa"/>
          <w:trHeight w:val="209"/>
        </w:trPr>
        <w:tc>
          <w:tcPr>
            <w:tcW w:w="9094" w:type="dxa"/>
            <w:gridSpan w:val="4"/>
          </w:tcPr>
          <w:p w14:paraId="396A15C9" w14:textId="77777777" w:rsidR="00CF4CB6" w:rsidRPr="003A17D8" w:rsidRDefault="00CF4CB6" w:rsidP="00E65D9F">
            <w:pPr>
              <w:pStyle w:val="TAL"/>
            </w:pPr>
            <w:r w:rsidRPr="003A17D8">
              <w:t>Derivation Path: 38.509 clause 6.3.1</w:t>
            </w:r>
          </w:p>
        </w:tc>
      </w:tr>
      <w:tr w:rsidR="00CF4CB6" w:rsidRPr="003A17D8" w14:paraId="1E04F0AF" w14:textId="77777777" w:rsidTr="00E65D9F">
        <w:tblPrEx>
          <w:tblCellMar>
            <w:left w:w="108" w:type="dxa"/>
            <w:right w:w="108" w:type="dxa"/>
          </w:tblCellMar>
        </w:tblPrEx>
        <w:trPr>
          <w:trHeight w:val="276"/>
        </w:trPr>
        <w:tc>
          <w:tcPr>
            <w:tcW w:w="4235" w:type="dxa"/>
            <w:gridSpan w:val="2"/>
          </w:tcPr>
          <w:p w14:paraId="67EA46AF" w14:textId="77777777" w:rsidR="00CF4CB6" w:rsidRPr="003A17D8" w:rsidRDefault="00CF4CB6" w:rsidP="00E65D9F">
            <w:pPr>
              <w:pStyle w:val="TAH"/>
            </w:pPr>
            <w:r w:rsidRPr="003A17D8">
              <w:t>Information Element</w:t>
            </w:r>
          </w:p>
        </w:tc>
        <w:tc>
          <w:tcPr>
            <w:tcW w:w="1955" w:type="dxa"/>
          </w:tcPr>
          <w:p w14:paraId="21A68C81" w14:textId="77777777" w:rsidR="00CF4CB6" w:rsidRPr="003A17D8" w:rsidRDefault="00CF4CB6" w:rsidP="00E65D9F">
            <w:pPr>
              <w:pStyle w:val="TAH"/>
            </w:pPr>
            <w:r w:rsidRPr="003A17D8">
              <w:t>Value/remark</w:t>
            </w:r>
          </w:p>
        </w:tc>
        <w:tc>
          <w:tcPr>
            <w:tcW w:w="1853" w:type="dxa"/>
          </w:tcPr>
          <w:p w14:paraId="0D68FE0B" w14:textId="77777777" w:rsidR="00CF4CB6" w:rsidRPr="003A17D8" w:rsidRDefault="00CF4CB6" w:rsidP="00E65D9F">
            <w:pPr>
              <w:pStyle w:val="TAH"/>
            </w:pPr>
            <w:r w:rsidRPr="003A17D8">
              <w:t>Comment</w:t>
            </w:r>
          </w:p>
        </w:tc>
        <w:tc>
          <w:tcPr>
            <w:tcW w:w="1059" w:type="dxa"/>
          </w:tcPr>
          <w:p w14:paraId="0FE6A2EC" w14:textId="77777777" w:rsidR="00CF4CB6" w:rsidRPr="003A17D8" w:rsidRDefault="00CF4CB6" w:rsidP="00E65D9F">
            <w:pPr>
              <w:pStyle w:val="TAH"/>
            </w:pPr>
            <w:r w:rsidRPr="003A17D8">
              <w:t>Condition</w:t>
            </w:r>
          </w:p>
        </w:tc>
      </w:tr>
      <w:tr w:rsidR="00CF4CB6" w:rsidRPr="003A17D8" w14:paraId="7E82722A" w14:textId="77777777" w:rsidTr="00E65D9F">
        <w:tblPrEx>
          <w:tblCellMar>
            <w:left w:w="108" w:type="dxa"/>
            <w:right w:w="108" w:type="dxa"/>
          </w:tblCellMar>
        </w:tblPrEx>
        <w:trPr>
          <w:trHeight w:val="194"/>
        </w:trPr>
        <w:tc>
          <w:tcPr>
            <w:tcW w:w="4235" w:type="dxa"/>
            <w:gridSpan w:val="2"/>
          </w:tcPr>
          <w:p w14:paraId="3E921ED9" w14:textId="77777777" w:rsidR="00CF4CB6" w:rsidRPr="003A17D8" w:rsidRDefault="00CF4CB6" w:rsidP="00E65D9F">
            <w:pPr>
              <w:pStyle w:val="TAL"/>
            </w:pPr>
            <w:r w:rsidRPr="003A17D8">
              <w:t>Protocol discriminator</w:t>
            </w:r>
          </w:p>
        </w:tc>
        <w:tc>
          <w:tcPr>
            <w:tcW w:w="1955" w:type="dxa"/>
          </w:tcPr>
          <w:p w14:paraId="06B64A4B" w14:textId="77777777" w:rsidR="00CF4CB6" w:rsidRPr="003A17D8" w:rsidRDefault="00CF4CB6" w:rsidP="00E65D9F">
            <w:pPr>
              <w:pStyle w:val="TAL"/>
            </w:pPr>
            <w:r w:rsidRPr="003A17D8">
              <w:t>1 1 1 1</w:t>
            </w:r>
          </w:p>
        </w:tc>
        <w:tc>
          <w:tcPr>
            <w:tcW w:w="1853" w:type="dxa"/>
          </w:tcPr>
          <w:p w14:paraId="1A4CE276" w14:textId="77777777" w:rsidR="00CF4CB6" w:rsidRPr="003A17D8" w:rsidRDefault="00CF4CB6" w:rsidP="00E65D9F">
            <w:pPr>
              <w:pStyle w:val="TAL"/>
            </w:pPr>
          </w:p>
        </w:tc>
        <w:tc>
          <w:tcPr>
            <w:tcW w:w="1059" w:type="dxa"/>
          </w:tcPr>
          <w:p w14:paraId="129879B9" w14:textId="77777777" w:rsidR="00CF4CB6" w:rsidRPr="003A17D8" w:rsidRDefault="00CF4CB6" w:rsidP="00E65D9F">
            <w:pPr>
              <w:pStyle w:val="TAL"/>
            </w:pPr>
          </w:p>
        </w:tc>
      </w:tr>
      <w:tr w:rsidR="00CF4CB6" w:rsidRPr="003A17D8" w14:paraId="3C82519A" w14:textId="77777777" w:rsidTr="00E65D9F">
        <w:tblPrEx>
          <w:tblCellMar>
            <w:left w:w="108" w:type="dxa"/>
            <w:right w:w="108" w:type="dxa"/>
          </w:tblCellMar>
        </w:tblPrEx>
        <w:trPr>
          <w:trHeight w:val="209"/>
        </w:trPr>
        <w:tc>
          <w:tcPr>
            <w:tcW w:w="4235" w:type="dxa"/>
            <w:gridSpan w:val="2"/>
          </w:tcPr>
          <w:p w14:paraId="6D62ABCB" w14:textId="77777777" w:rsidR="00CF4CB6" w:rsidRPr="003A17D8" w:rsidRDefault="00CF4CB6" w:rsidP="00E65D9F">
            <w:pPr>
              <w:pStyle w:val="TAL"/>
            </w:pPr>
            <w:r w:rsidRPr="003A17D8">
              <w:t>Skip indicator</w:t>
            </w:r>
          </w:p>
        </w:tc>
        <w:tc>
          <w:tcPr>
            <w:tcW w:w="1955" w:type="dxa"/>
          </w:tcPr>
          <w:p w14:paraId="7D65725E" w14:textId="77777777" w:rsidR="00CF4CB6" w:rsidRPr="003A17D8" w:rsidRDefault="00CF4CB6" w:rsidP="00E65D9F">
            <w:pPr>
              <w:pStyle w:val="TAL"/>
            </w:pPr>
            <w:r w:rsidRPr="003A17D8">
              <w:t>0 0 0 0</w:t>
            </w:r>
          </w:p>
        </w:tc>
        <w:tc>
          <w:tcPr>
            <w:tcW w:w="1853" w:type="dxa"/>
          </w:tcPr>
          <w:p w14:paraId="37E18872" w14:textId="77777777" w:rsidR="00CF4CB6" w:rsidRPr="003A17D8" w:rsidRDefault="00CF4CB6" w:rsidP="00E65D9F">
            <w:pPr>
              <w:pStyle w:val="TAL"/>
            </w:pPr>
          </w:p>
        </w:tc>
        <w:tc>
          <w:tcPr>
            <w:tcW w:w="1059" w:type="dxa"/>
          </w:tcPr>
          <w:p w14:paraId="623C4079" w14:textId="77777777" w:rsidR="00CF4CB6" w:rsidRPr="003A17D8" w:rsidRDefault="00CF4CB6" w:rsidP="00E65D9F">
            <w:pPr>
              <w:pStyle w:val="TAL"/>
            </w:pPr>
          </w:p>
        </w:tc>
      </w:tr>
      <w:tr w:rsidR="00CF4CB6" w:rsidRPr="003A17D8" w14:paraId="42C00E82" w14:textId="77777777" w:rsidTr="00E65D9F">
        <w:tblPrEx>
          <w:tblCellMar>
            <w:left w:w="108" w:type="dxa"/>
            <w:right w:w="108" w:type="dxa"/>
          </w:tblCellMar>
        </w:tblPrEx>
        <w:trPr>
          <w:trHeight w:val="194"/>
        </w:trPr>
        <w:tc>
          <w:tcPr>
            <w:tcW w:w="4235" w:type="dxa"/>
            <w:gridSpan w:val="2"/>
          </w:tcPr>
          <w:p w14:paraId="6E814D25" w14:textId="77777777" w:rsidR="00CF4CB6" w:rsidRPr="003A17D8" w:rsidRDefault="00CF4CB6" w:rsidP="00E65D9F">
            <w:pPr>
              <w:pStyle w:val="TAL"/>
            </w:pPr>
            <w:r w:rsidRPr="003A17D8">
              <w:t>Message type</w:t>
            </w:r>
          </w:p>
        </w:tc>
        <w:tc>
          <w:tcPr>
            <w:tcW w:w="1955" w:type="dxa"/>
          </w:tcPr>
          <w:p w14:paraId="71797A3A" w14:textId="77777777" w:rsidR="00CF4CB6" w:rsidRPr="003A17D8" w:rsidRDefault="00CF4CB6" w:rsidP="00E65D9F">
            <w:pPr>
              <w:pStyle w:val="TAL"/>
            </w:pPr>
            <w:r w:rsidRPr="003A17D8">
              <w:t>1 0 0 0 0 0 0 0</w:t>
            </w:r>
          </w:p>
        </w:tc>
        <w:tc>
          <w:tcPr>
            <w:tcW w:w="1853" w:type="dxa"/>
          </w:tcPr>
          <w:p w14:paraId="5C52F197" w14:textId="77777777" w:rsidR="00CF4CB6" w:rsidRPr="003A17D8" w:rsidRDefault="00CF4CB6" w:rsidP="00E65D9F">
            <w:pPr>
              <w:pStyle w:val="TAL"/>
            </w:pPr>
          </w:p>
        </w:tc>
        <w:tc>
          <w:tcPr>
            <w:tcW w:w="1059" w:type="dxa"/>
          </w:tcPr>
          <w:p w14:paraId="750B04B2" w14:textId="77777777" w:rsidR="00CF4CB6" w:rsidRPr="003A17D8" w:rsidRDefault="00CF4CB6" w:rsidP="00E65D9F">
            <w:pPr>
              <w:pStyle w:val="TAL"/>
            </w:pPr>
          </w:p>
        </w:tc>
      </w:tr>
      <w:tr w:rsidR="00CF4CB6" w:rsidRPr="003A17D8" w14:paraId="39A51130" w14:textId="77777777" w:rsidTr="00E65D9F">
        <w:tblPrEx>
          <w:tblCellMar>
            <w:left w:w="108" w:type="dxa"/>
            <w:right w:w="108" w:type="dxa"/>
          </w:tblCellMar>
        </w:tblPrEx>
        <w:trPr>
          <w:trHeight w:val="209"/>
        </w:trPr>
        <w:tc>
          <w:tcPr>
            <w:tcW w:w="4235" w:type="dxa"/>
            <w:gridSpan w:val="2"/>
          </w:tcPr>
          <w:p w14:paraId="5CF97627" w14:textId="77777777" w:rsidR="00CF4CB6" w:rsidRPr="003A17D8" w:rsidRDefault="00CF4CB6" w:rsidP="00E65D9F">
            <w:pPr>
              <w:pStyle w:val="TAL"/>
            </w:pPr>
            <w:r w:rsidRPr="003A17D8">
              <w:t>UE test loop mode</w:t>
            </w:r>
          </w:p>
        </w:tc>
        <w:tc>
          <w:tcPr>
            <w:tcW w:w="1955" w:type="dxa"/>
          </w:tcPr>
          <w:p w14:paraId="6936A9B5" w14:textId="77777777" w:rsidR="00CF4CB6" w:rsidRPr="003A17D8" w:rsidRDefault="00CF4CB6" w:rsidP="00E65D9F">
            <w:pPr>
              <w:pStyle w:val="TAL"/>
            </w:pPr>
            <w:r w:rsidRPr="003A17D8">
              <w:t>0 0 0 0 0 0 0 0</w:t>
            </w:r>
          </w:p>
        </w:tc>
        <w:tc>
          <w:tcPr>
            <w:tcW w:w="1853" w:type="dxa"/>
          </w:tcPr>
          <w:p w14:paraId="71196209" w14:textId="77777777" w:rsidR="00CF4CB6" w:rsidRPr="003A17D8" w:rsidRDefault="00CF4CB6" w:rsidP="00E65D9F">
            <w:pPr>
              <w:pStyle w:val="TAL"/>
            </w:pPr>
            <w:r w:rsidRPr="003A17D8">
              <w:t>UE test loop mode A</w:t>
            </w:r>
          </w:p>
        </w:tc>
        <w:tc>
          <w:tcPr>
            <w:tcW w:w="1059" w:type="dxa"/>
            <w:vMerge w:val="restart"/>
          </w:tcPr>
          <w:p w14:paraId="75D2F8F0" w14:textId="77777777" w:rsidR="00CF4CB6" w:rsidRPr="003A17D8" w:rsidRDefault="00CF4CB6" w:rsidP="00E65D9F">
            <w:pPr>
              <w:pStyle w:val="TAL"/>
            </w:pPr>
          </w:p>
        </w:tc>
      </w:tr>
      <w:tr w:rsidR="00CF4CB6" w:rsidRPr="003A17D8" w14:paraId="1CA7C1B5" w14:textId="77777777" w:rsidTr="00E65D9F">
        <w:tblPrEx>
          <w:tblCellMar>
            <w:left w:w="108" w:type="dxa"/>
            <w:right w:w="108" w:type="dxa"/>
          </w:tblCellMar>
        </w:tblPrEx>
        <w:trPr>
          <w:trHeight w:val="194"/>
        </w:trPr>
        <w:tc>
          <w:tcPr>
            <w:tcW w:w="4235" w:type="dxa"/>
            <w:gridSpan w:val="2"/>
          </w:tcPr>
          <w:p w14:paraId="0C913DF9" w14:textId="77777777" w:rsidR="00CF4CB6" w:rsidRPr="003A17D8" w:rsidRDefault="00CF4CB6" w:rsidP="00E65D9F">
            <w:pPr>
              <w:pStyle w:val="TAL"/>
            </w:pPr>
            <w:r w:rsidRPr="003A17D8">
              <w:t>UE test loop mode A LB setup</w:t>
            </w:r>
          </w:p>
        </w:tc>
        <w:tc>
          <w:tcPr>
            <w:tcW w:w="1955" w:type="dxa"/>
          </w:tcPr>
          <w:p w14:paraId="3B0343A3" w14:textId="77777777" w:rsidR="00CF4CB6" w:rsidRPr="003A17D8" w:rsidRDefault="00CF4CB6" w:rsidP="00E65D9F">
            <w:pPr>
              <w:pStyle w:val="TAL"/>
            </w:pPr>
          </w:p>
        </w:tc>
        <w:tc>
          <w:tcPr>
            <w:tcW w:w="1853" w:type="dxa"/>
          </w:tcPr>
          <w:p w14:paraId="07469750" w14:textId="77777777" w:rsidR="00CF4CB6" w:rsidRPr="003A17D8" w:rsidRDefault="00CF4CB6" w:rsidP="00E65D9F">
            <w:pPr>
              <w:pStyle w:val="TAL"/>
            </w:pPr>
          </w:p>
        </w:tc>
        <w:tc>
          <w:tcPr>
            <w:tcW w:w="1059" w:type="dxa"/>
            <w:vMerge/>
          </w:tcPr>
          <w:p w14:paraId="3A279C66" w14:textId="77777777" w:rsidR="00CF4CB6" w:rsidRPr="003A17D8" w:rsidRDefault="00CF4CB6" w:rsidP="00E65D9F">
            <w:pPr>
              <w:pStyle w:val="TAL"/>
            </w:pPr>
          </w:p>
        </w:tc>
      </w:tr>
      <w:tr w:rsidR="00CF4CB6" w:rsidRPr="003A17D8" w14:paraId="1EFEAB8D" w14:textId="77777777" w:rsidTr="00E65D9F">
        <w:tblPrEx>
          <w:tblCellMar>
            <w:left w:w="108" w:type="dxa"/>
            <w:right w:w="108" w:type="dxa"/>
          </w:tblCellMar>
        </w:tblPrEx>
        <w:trPr>
          <w:trHeight w:val="403"/>
        </w:trPr>
        <w:tc>
          <w:tcPr>
            <w:tcW w:w="4235" w:type="dxa"/>
            <w:gridSpan w:val="2"/>
          </w:tcPr>
          <w:p w14:paraId="6ABF0F9F" w14:textId="77777777" w:rsidR="00CF4CB6" w:rsidRPr="003A17D8" w:rsidRDefault="00CF4CB6" w:rsidP="00E65D9F">
            <w:pPr>
              <w:pStyle w:val="TAL"/>
            </w:pPr>
            <w:r w:rsidRPr="003A17D8">
              <w:t xml:space="preserve">  Length of UE test loop mode A LB setup list in bytes</w:t>
            </w:r>
          </w:p>
        </w:tc>
        <w:tc>
          <w:tcPr>
            <w:tcW w:w="1955" w:type="dxa"/>
          </w:tcPr>
          <w:p w14:paraId="3EC742EB" w14:textId="77777777" w:rsidR="00CF4CB6" w:rsidRPr="003A17D8" w:rsidRDefault="00CF4CB6" w:rsidP="00E65D9F">
            <w:pPr>
              <w:pStyle w:val="TAL"/>
            </w:pPr>
            <w:r w:rsidRPr="003A17D8">
              <w:t>0 0 0 0 0 0 1 1</w:t>
            </w:r>
          </w:p>
        </w:tc>
        <w:tc>
          <w:tcPr>
            <w:tcW w:w="1853" w:type="dxa"/>
          </w:tcPr>
          <w:p w14:paraId="7D5F0A62" w14:textId="77777777" w:rsidR="00CF4CB6" w:rsidRPr="003A17D8" w:rsidRDefault="00CF4CB6" w:rsidP="00E65D9F">
            <w:pPr>
              <w:pStyle w:val="TAL"/>
            </w:pPr>
            <w:r w:rsidRPr="003A17D8">
              <w:t>Length of one LB setup DRB (3 bytes)</w:t>
            </w:r>
          </w:p>
        </w:tc>
        <w:tc>
          <w:tcPr>
            <w:tcW w:w="1059" w:type="dxa"/>
            <w:vMerge/>
          </w:tcPr>
          <w:p w14:paraId="421E49B6" w14:textId="77777777" w:rsidR="00CF4CB6" w:rsidRPr="003A17D8" w:rsidRDefault="00CF4CB6" w:rsidP="00E65D9F">
            <w:pPr>
              <w:pStyle w:val="TAL"/>
            </w:pPr>
          </w:p>
        </w:tc>
      </w:tr>
      <w:tr w:rsidR="00CF4CB6" w:rsidRPr="003A17D8" w14:paraId="2EC788EB" w14:textId="77777777" w:rsidTr="00E65D9F">
        <w:tblPrEx>
          <w:tblCellMar>
            <w:left w:w="108" w:type="dxa"/>
            <w:right w:w="108" w:type="dxa"/>
          </w:tblCellMar>
        </w:tblPrEx>
        <w:trPr>
          <w:trHeight w:val="1449"/>
        </w:trPr>
        <w:tc>
          <w:tcPr>
            <w:tcW w:w="4235" w:type="dxa"/>
            <w:gridSpan w:val="2"/>
          </w:tcPr>
          <w:p w14:paraId="2B08114C" w14:textId="77777777" w:rsidR="00CF4CB6" w:rsidRPr="003A17D8" w:rsidRDefault="00CF4CB6" w:rsidP="00E65D9F">
            <w:pPr>
              <w:pStyle w:val="TAL"/>
            </w:pPr>
            <w:r w:rsidRPr="003A17D8">
              <w:t xml:space="preserve">  LB setup DRB</w:t>
            </w:r>
          </w:p>
        </w:tc>
        <w:tc>
          <w:tcPr>
            <w:tcW w:w="1955" w:type="dxa"/>
          </w:tcPr>
          <w:p w14:paraId="6F8C589D" w14:textId="77777777" w:rsidR="00CF4CB6" w:rsidRPr="003A17D8" w:rsidRDefault="00CF4CB6" w:rsidP="00E65D9F">
            <w:pPr>
              <w:pStyle w:val="TAL"/>
            </w:pPr>
            <w:r w:rsidRPr="003A17D8">
              <w:t>0 0 0 0 0 0 0 0,</w:t>
            </w:r>
          </w:p>
          <w:p w14:paraId="76306E3A" w14:textId="77777777" w:rsidR="00CF4CB6" w:rsidRPr="003A17D8" w:rsidRDefault="00CF4CB6" w:rsidP="00E65D9F">
            <w:pPr>
              <w:pStyle w:val="TAL"/>
            </w:pPr>
            <w:r w:rsidRPr="003A17D8">
              <w:t>0 0 0 0 0 0 0 0,</w:t>
            </w:r>
          </w:p>
          <w:p w14:paraId="3B019631" w14:textId="77777777" w:rsidR="00CF4CB6" w:rsidRPr="003A17D8" w:rsidRDefault="00CF4CB6" w:rsidP="00E65D9F">
            <w:pPr>
              <w:pStyle w:val="TAL"/>
            </w:pPr>
            <w:r w:rsidRPr="003A17D8">
              <w:t>0 0 0 Q4 Q3 Q2 Q1 Q0</w:t>
            </w:r>
          </w:p>
        </w:tc>
        <w:tc>
          <w:tcPr>
            <w:tcW w:w="1853" w:type="dxa"/>
          </w:tcPr>
          <w:p w14:paraId="46EB97AA" w14:textId="77777777" w:rsidR="00CF4CB6" w:rsidRPr="003A17D8" w:rsidRDefault="00CF4CB6" w:rsidP="00E65D9F">
            <w:pPr>
              <w:pStyle w:val="TAL"/>
            </w:pPr>
            <w:r w:rsidRPr="003A17D8">
              <w:t xml:space="preserve">UL PDCP SDU size = 0 </w:t>
            </w:r>
          </w:p>
          <w:p w14:paraId="572621A2" w14:textId="77777777" w:rsidR="00CF4CB6" w:rsidRPr="003A17D8" w:rsidRDefault="00CF4CB6" w:rsidP="00E65D9F">
            <w:pPr>
              <w:pStyle w:val="TAL"/>
            </w:pPr>
            <w:r w:rsidRPr="003A17D8">
              <w:t>Q4</w:t>
            </w:r>
            <w:proofErr w:type="gramStart"/>
            <w:r w:rsidRPr="003A17D8">
              <w:t>..</w:t>
            </w:r>
            <w:proofErr w:type="gramEnd"/>
            <w:r w:rsidRPr="003A17D8">
              <w:t>Q0 = Data Radio Bearer identity number for the default radio bearer. See 38.509 clause 6.3.1</w:t>
            </w:r>
          </w:p>
        </w:tc>
        <w:tc>
          <w:tcPr>
            <w:tcW w:w="1059" w:type="dxa"/>
            <w:vMerge/>
          </w:tcPr>
          <w:p w14:paraId="6CE52BA0" w14:textId="77777777" w:rsidR="00CF4CB6" w:rsidRPr="003A17D8" w:rsidRDefault="00CF4CB6" w:rsidP="00E65D9F">
            <w:pPr>
              <w:pStyle w:val="TAL"/>
            </w:pPr>
          </w:p>
        </w:tc>
      </w:tr>
      <w:tr w:rsidR="00CF4CB6" w:rsidRPr="003A17D8" w14:paraId="5C5B5B42" w14:textId="77777777" w:rsidTr="00E65D9F">
        <w:tblPrEx>
          <w:tblCellMar>
            <w:left w:w="108" w:type="dxa"/>
            <w:right w:w="108" w:type="dxa"/>
          </w:tblCellMar>
        </w:tblPrEx>
        <w:trPr>
          <w:trHeight w:val="209"/>
        </w:trPr>
        <w:tc>
          <w:tcPr>
            <w:tcW w:w="4235" w:type="dxa"/>
            <w:gridSpan w:val="2"/>
          </w:tcPr>
          <w:p w14:paraId="37DC7983" w14:textId="77777777" w:rsidR="00CF4CB6" w:rsidRPr="003A17D8" w:rsidRDefault="00CF4CB6" w:rsidP="00E65D9F">
            <w:pPr>
              <w:pStyle w:val="TAL"/>
            </w:pPr>
            <w:r w:rsidRPr="003A17D8">
              <w:t>UE test loop mode B LB setup</w:t>
            </w:r>
          </w:p>
        </w:tc>
        <w:tc>
          <w:tcPr>
            <w:tcW w:w="1955" w:type="dxa"/>
          </w:tcPr>
          <w:p w14:paraId="202E5DC6" w14:textId="77777777" w:rsidR="00CF4CB6" w:rsidRPr="003A17D8" w:rsidRDefault="00CF4CB6" w:rsidP="00E65D9F">
            <w:pPr>
              <w:pStyle w:val="TAL"/>
            </w:pPr>
            <w:r w:rsidRPr="003A17D8">
              <w:t>Not present</w:t>
            </w:r>
          </w:p>
        </w:tc>
        <w:tc>
          <w:tcPr>
            <w:tcW w:w="1853" w:type="dxa"/>
          </w:tcPr>
          <w:p w14:paraId="2DD03DD6" w14:textId="77777777" w:rsidR="00CF4CB6" w:rsidRPr="003A17D8" w:rsidRDefault="00CF4CB6" w:rsidP="00E65D9F">
            <w:pPr>
              <w:pStyle w:val="TAL"/>
            </w:pPr>
          </w:p>
        </w:tc>
        <w:tc>
          <w:tcPr>
            <w:tcW w:w="1059" w:type="dxa"/>
            <w:vMerge/>
          </w:tcPr>
          <w:p w14:paraId="28E10A78" w14:textId="77777777" w:rsidR="00CF4CB6" w:rsidRPr="003A17D8" w:rsidRDefault="00CF4CB6" w:rsidP="00E65D9F">
            <w:pPr>
              <w:pStyle w:val="TAL"/>
            </w:pPr>
          </w:p>
        </w:tc>
      </w:tr>
    </w:tbl>
    <w:p w14:paraId="37C8DFA0" w14:textId="77777777" w:rsidR="00CF4CB6" w:rsidRPr="003A17D8" w:rsidRDefault="00CF4CB6" w:rsidP="00CF4CB6"/>
    <w:p w14:paraId="3037BF23" w14:textId="77777777" w:rsidR="00CF4CB6" w:rsidRPr="003A17D8" w:rsidRDefault="00CF4CB6" w:rsidP="00CF4CB6">
      <w:pPr>
        <w:pStyle w:val="TH"/>
        <w:rPr>
          <w:ins w:id="35" w:author="Huawei" w:date="2021-02-07T19:38:00Z"/>
        </w:rPr>
      </w:pPr>
      <w:r w:rsidRPr="003A17D8">
        <w:t>Table 9.4B.1.1.4.3-1 to -6: Void</w:t>
      </w:r>
    </w:p>
    <w:p w14:paraId="65AC7C87" w14:textId="77777777" w:rsidR="00CF4CB6" w:rsidRPr="003A17D8" w:rsidRDefault="00CF4CB6" w:rsidP="00CF4CB6">
      <w:pPr>
        <w:pStyle w:val="TH"/>
        <w:rPr>
          <w:ins w:id="36" w:author="Huawei" w:date="2021-02-07T19:44:00Z"/>
        </w:rPr>
      </w:pPr>
      <w:ins w:id="37" w:author="Huawei" w:date="2021-02-07T19:38:00Z">
        <w:r w:rsidRPr="003A17D8">
          <w:t xml:space="preserve">Table 9.4B.1.1.4.3-7: </w:t>
        </w:r>
      </w:ins>
      <w:proofErr w:type="spellStart"/>
      <w:ins w:id="38" w:author="Huawei" w:date="2021-02-07T19:44:00Z">
        <w:r w:rsidRPr="003A17D8">
          <w:rPr>
            <w:i/>
            <w:iCs/>
          </w:rPr>
          <w:t>RRCConnectionReconfiguration</w:t>
        </w:r>
      </w:ins>
      <w:proofErr w:type="spellEnd"/>
      <w:ins w:id="39" w:author="Huawei" w:date="2021-02-07T19:47:00Z">
        <w:r w:rsidRPr="003A17D8">
          <w:rPr>
            <w:i/>
            <w:iCs/>
          </w:rPr>
          <w:t xml:space="preserve"> </w:t>
        </w:r>
      </w:ins>
      <w:ins w:id="40" w:author="Huawei" w:date="2021-02-07T19:44:00Z">
        <w:r w:rsidRPr="003A17D8">
          <w:rPr>
            <w:iCs/>
          </w:rPr>
          <w:t>(</w:t>
        </w:r>
      </w:ins>
      <w:ins w:id="41" w:author="Huawei" w:date="2021-02-07T19:45:00Z">
        <w:r w:rsidRPr="003A17D8">
          <w:rPr>
            <w:iCs/>
          </w:rPr>
          <w:t>Initial conditions, step 6</w:t>
        </w:r>
      </w:ins>
      <w:ins w:id="42" w:author="Huawei" w:date="2021-02-07T19:44:00Z">
        <w:r w:rsidRPr="003A17D8">
          <w:rPr>
            <w:iCs/>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F4CB6" w:rsidRPr="003A17D8" w14:paraId="0FFEC5F3" w14:textId="77777777" w:rsidTr="00E65D9F">
        <w:trPr>
          <w:ins w:id="43" w:author="Huawei" w:date="2021-02-07T19:44:00Z"/>
        </w:trPr>
        <w:tc>
          <w:tcPr>
            <w:tcW w:w="9738" w:type="dxa"/>
          </w:tcPr>
          <w:p w14:paraId="25322694" w14:textId="77777777" w:rsidR="00CF4CB6" w:rsidRPr="003A17D8" w:rsidRDefault="00CF4CB6" w:rsidP="00E65D9F">
            <w:pPr>
              <w:pStyle w:val="TAL"/>
              <w:rPr>
                <w:ins w:id="44" w:author="Huawei" w:date="2021-02-07T19:44:00Z"/>
              </w:rPr>
            </w:pPr>
            <w:ins w:id="45" w:author="Huawei" w:date="2021-02-07T19:44:00Z">
              <w:r w:rsidRPr="003A17D8">
                <w:t xml:space="preserve">Derivation Path: </w:t>
              </w:r>
            </w:ins>
            <w:ins w:id="46" w:author="Huawei" w:date="2021-02-07T19:45:00Z">
              <w:r w:rsidRPr="003A17D8">
                <w:t>36.508[</w:t>
              </w:r>
            </w:ins>
            <w:ins w:id="47" w:author="Huawei" w:date="2021-02-07T19:46:00Z">
              <w:r w:rsidRPr="003A17D8">
                <w:t>19</w:t>
              </w:r>
            </w:ins>
            <w:ins w:id="48" w:author="Huawei" w:date="2021-02-07T19:45:00Z">
              <w:r w:rsidRPr="003A17D8">
                <w:t>]</w:t>
              </w:r>
            </w:ins>
            <w:ins w:id="49" w:author="Huawei" w:date="2021-02-07T19:46:00Z">
              <w:r w:rsidRPr="003A17D8">
                <w:t xml:space="preserve">, Table 4.6.1-8 with condition </w:t>
              </w:r>
            </w:ins>
            <w:ins w:id="50" w:author="Huawei" w:date="2021-02-07T19:47:00Z">
              <w:r w:rsidRPr="003A17D8">
                <w:rPr>
                  <w:rFonts w:eastAsia="MS Mincho"/>
                </w:rPr>
                <w:t>MCG_NR_PDCP</w:t>
              </w:r>
            </w:ins>
          </w:p>
        </w:tc>
      </w:tr>
    </w:tbl>
    <w:p w14:paraId="3BFCA803" w14:textId="77777777" w:rsidR="00CF4CB6" w:rsidRPr="003A17D8" w:rsidRDefault="00CF4CB6" w:rsidP="00CF4CB6">
      <w:pPr>
        <w:pStyle w:val="TH"/>
      </w:pPr>
    </w:p>
    <w:p w14:paraId="66C63F6C" w14:textId="77777777" w:rsidR="00CF4CB6" w:rsidRPr="003A17D8" w:rsidRDefault="00CF4CB6" w:rsidP="00CF4CB6"/>
    <w:p w14:paraId="5E7C053F" w14:textId="77777777" w:rsidR="00CF4CB6" w:rsidRPr="003A17D8" w:rsidRDefault="00CF4CB6" w:rsidP="00CF4CB6">
      <w:pPr>
        <w:pStyle w:val="TH"/>
      </w:pPr>
      <w:r w:rsidRPr="003A17D8">
        <w:lastRenderedPageBreak/>
        <w:t xml:space="preserve">Table 9.4B.1.1.4.3-7: </w:t>
      </w:r>
      <w:proofErr w:type="spellStart"/>
      <w:r w:rsidRPr="003A17D8">
        <w:t>RadioBearerConfig</w:t>
      </w:r>
      <w:proofErr w:type="spellEnd"/>
      <w:ins w:id="51" w:author="Huawei" w:date="2021-02-07T19:47:00Z">
        <w:r w:rsidRPr="003A17D8">
          <w:t xml:space="preserve">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4CB6" w:rsidRPr="003A17D8" w14:paraId="4002EA0E" w14:textId="77777777" w:rsidTr="00E65D9F">
        <w:tc>
          <w:tcPr>
            <w:tcW w:w="9747" w:type="dxa"/>
            <w:gridSpan w:val="4"/>
          </w:tcPr>
          <w:p w14:paraId="56E23B1F" w14:textId="77777777" w:rsidR="00CF4CB6" w:rsidRPr="003A17D8" w:rsidRDefault="00CF4CB6" w:rsidP="00E65D9F">
            <w:pPr>
              <w:pStyle w:val="TAH"/>
              <w:jc w:val="left"/>
              <w:rPr>
                <w:b w:val="0"/>
              </w:rPr>
            </w:pPr>
            <w:r w:rsidRPr="003A17D8">
              <w:rPr>
                <w:b w:val="0"/>
              </w:rPr>
              <w:t>Derivation Path: TS 38.508-1 [6], clause 4.6.3-132</w:t>
            </w:r>
          </w:p>
        </w:tc>
      </w:tr>
      <w:tr w:rsidR="00CF4CB6" w:rsidRPr="003A17D8" w14:paraId="71075E20" w14:textId="77777777" w:rsidTr="00E65D9F">
        <w:tc>
          <w:tcPr>
            <w:tcW w:w="4535" w:type="dxa"/>
          </w:tcPr>
          <w:p w14:paraId="4AD9F41A" w14:textId="77777777" w:rsidR="00CF4CB6" w:rsidRPr="003A17D8" w:rsidRDefault="00CF4CB6" w:rsidP="00E65D9F">
            <w:pPr>
              <w:pStyle w:val="TAH"/>
            </w:pPr>
            <w:r w:rsidRPr="003A17D8">
              <w:t>Information Element</w:t>
            </w:r>
          </w:p>
        </w:tc>
        <w:tc>
          <w:tcPr>
            <w:tcW w:w="2267" w:type="dxa"/>
          </w:tcPr>
          <w:p w14:paraId="26765B32" w14:textId="77777777" w:rsidR="00CF4CB6" w:rsidRPr="003A17D8" w:rsidRDefault="00CF4CB6" w:rsidP="00E65D9F">
            <w:pPr>
              <w:pStyle w:val="TAH"/>
            </w:pPr>
            <w:r w:rsidRPr="003A17D8">
              <w:t>Value/remark</w:t>
            </w:r>
          </w:p>
        </w:tc>
        <w:tc>
          <w:tcPr>
            <w:tcW w:w="1700" w:type="dxa"/>
          </w:tcPr>
          <w:p w14:paraId="25954729" w14:textId="77777777" w:rsidR="00CF4CB6" w:rsidRPr="003A17D8" w:rsidRDefault="00CF4CB6" w:rsidP="00E65D9F">
            <w:pPr>
              <w:pStyle w:val="TAH"/>
            </w:pPr>
            <w:r w:rsidRPr="003A17D8">
              <w:t>Comment</w:t>
            </w:r>
          </w:p>
        </w:tc>
        <w:tc>
          <w:tcPr>
            <w:tcW w:w="1245" w:type="dxa"/>
          </w:tcPr>
          <w:p w14:paraId="6AD7B9FF" w14:textId="77777777" w:rsidR="00CF4CB6" w:rsidRPr="003A17D8" w:rsidRDefault="00CF4CB6" w:rsidP="00E65D9F">
            <w:pPr>
              <w:pStyle w:val="TAH"/>
            </w:pPr>
            <w:r w:rsidRPr="003A17D8">
              <w:t>Condition</w:t>
            </w:r>
          </w:p>
        </w:tc>
      </w:tr>
      <w:tr w:rsidR="00CF4CB6" w:rsidRPr="003A17D8" w14:paraId="19C12B73" w14:textId="77777777" w:rsidTr="00E65D9F">
        <w:tc>
          <w:tcPr>
            <w:tcW w:w="4535" w:type="dxa"/>
          </w:tcPr>
          <w:p w14:paraId="42B2E072" w14:textId="77777777" w:rsidR="00CF4CB6" w:rsidRPr="003A17D8" w:rsidRDefault="00CF4CB6" w:rsidP="00E65D9F">
            <w:pPr>
              <w:pStyle w:val="TAL"/>
            </w:pPr>
            <w:proofErr w:type="spellStart"/>
            <w:r w:rsidRPr="003A17D8">
              <w:t>RadioBearerConfig</w:t>
            </w:r>
            <w:proofErr w:type="spellEnd"/>
            <w:r w:rsidRPr="003A17D8">
              <w:t xml:space="preserve"> ::= SEQUENCE {</w:t>
            </w:r>
          </w:p>
        </w:tc>
        <w:tc>
          <w:tcPr>
            <w:tcW w:w="2267" w:type="dxa"/>
          </w:tcPr>
          <w:p w14:paraId="635941C4" w14:textId="77777777" w:rsidR="00CF4CB6" w:rsidRPr="003A17D8" w:rsidRDefault="00CF4CB6" w:rsidP="00E65D9F">
            <w:pPr>
              <w:pStyle w:val="TAL"/>
            </w:pPr>
          </w:p>
        </w:tc>
        <w:tc>
          <w:tcPr>
            <w:tcW w:w="1700" w:type="dxa"/>
          </w:tcPr>
          <w:p w14:paraId="723CD990" w14:textId="77777777" w:rsidR="00CF4CB6" w:rsidRPr="003A17D8" w:rsidRDefault="00CF4CB6" w:rsidP="00E65D9F">
            <w:pPr>
              <w:pStyle w:val="TAL"/>
            </w:pPr>
          </w:p>
        </w:tc>
        <w:tc>
          <w:tcPr>
            <w:tcW w:w="1245" w:type="dxa"/>
          </w:tcPr>
          <w:p w14:paraId="23734F97" w14:textId="77777777" w:rsidR="00CF4CB6" w:rsidRPr="003A17D8" w:rsidRDefault="00CF4CB6" w:rsidP="00E65D9F">
            <w:pPr>
              <w:pStyle w:val="TAL"/>
            </w:pPr>
          </w:p>
        </w:tc>
      </w:tr>
      <w:tr w:rsidR="00CF4CB6" w:rsidRPr="003A17D8" w14:paraId="57C22399" w14:textId="77777777" w:rsidTr="00E65D9F">
        <w:tc>
          <w:tcPr>
            <w:tcW w:w="4535" w:type="dxa"/>
          </w:tcPr>
          <w:p w14:paraId="22AC9B38" w14:textId="77777777" w:rsidR="00CF4CB6" w:rsidRPr="003A17D8" w:rsidRDefault="00CF4CB6" w:rsidP="00E65D9F">
            <w:pPr>
              <w:pStyle w:val="TAL"/>
            </w:pPr>
            <w:proofErr w:type="spellStart"/>
            <w:r w:rsidRPr="003A17D8">
              <w:t>drb-ToAddModList</w:t>
            </w:r>
            <w:proofErr w:type="spellEnd"/>
            <w:r w:rsidRPr="003A17D8">
              <w:t xml:space="preserve"> SEQUENCE (SIZE (1..maxDRB)) OF </w:t>
            </w:r>
            <w:ins w:id="52" w:author="Huawei" w:date="2021-02-07T19:50:00Z">
              <w:r w:rsidRPr="003A17D8">
                <w:t>DRB-</w:t>
              </w:r>
              <w:proofErr w:type="spellStart"/>
              <w:r w:rsidRPr="003A17D8">
                <w:t>ToAddMod</w:t>
              </w:r>
            </w:ins>
            <w:proofErr w:type="spellEnd"/>
            <w:del w:id="53" w:author="Huawei" w:date="2021-02-07T19:50:00Z">
              <w:r w:rsidRPr="003A17D8" w:rsidDel="005A0318">
                <w:delText>SEQUENCE</w:delText>
              </w:r>
            </w:del>
            <w:r w:rsidRPr="003A17D8">
              <w:t xml:space="preserve"> {</w:t>
            </w:r>
          </w:p>
        </w:tc>
        <w:tc>
          <w:tcPr>
            <w:tcW w:w="2267" w:type="dxa"/>
          </w:tcPr>
          <w:p w14:paraId="52CB6EE9" w14:textId="77777777" w:rsidR="00CF4CB6" w:rsidRPr="003A17D8" w:rsidRDefault="00CF4CB6" w:rsidP="00E65D9F">
            <w:pPr>
              <w:pStyle w:val="TAL"/>
            </w:pPr>
            <w:del w:id="54" w:author="Huawei" w:date="2021-02-07T17:23:00Z">
              <w:r w:rsidRPr="003A17D8" w:rsidDel="009943C2">
                <w:delText xml:space="preserve">1 </w:delText>
              </w:r>
            </w:del>
            <w:ins w:id="55" w:author="Huawei" w:date="2021-02-07T17:23:00Z">
              <w:r w:rsidRPr="003A17D8">
                <w:t xml:space="preserve">2 </w:t>
              </w:r>
            </w:ins>
            <w:r w:rsidRPr="003A17D8">
              <w:t>entr</w:t>
            </w:r>
            <w:ins w:id="56" w:author="Huawei" w:date="2021-02-07T17:23:00Z">
              <w:r w:rsidRPr="003A17D8">
                <w:t>ies</w:t>
              </w:r>
            </w:ins>
            <w:del w:id="57" w:author="Huawei" w:date="2021-02-07T17:23:00Z">
              <w:r w:rsidRPr="003A17D8" w:rsidDel="009943C2">
                <w:delText>y</w:delText>
              </w:r>
            </w:del>
          </w:p>
        </w:tc>
        <w:tc>
          <w:tcPr>
            <w:tcW w:w="1700" w:type="dxa"/>
          </w:tcPr>
          <w:p w14:paraId="616AC9FE" w14:textId="77777777" w:rsidR="00CF4CB6" w:rsidRPr="003A17D8" w:rsidRDefault="00CF4CB6" w:rsidP="00E65D9F">
            <w:pPr>
              <w:pStyle w:val="TAL"/>
            </w:pPr>
          </w:p>
        </w:tc>
        <w:tc>
          <w:tcPr>
            <w:tcW w:w="1245" w:type="dxa"/>
          </w:tcPr>
          <w:p w14:paraId="58D3FDF2" w14:textId="77777777" w:rsidR="00CF4CB6" w:rsidRPr="003A17D8" w:rsidRDefault="00CF4CB6" w:rsidP="00E65D9F">
            <w:pPr>
              <w:pStyle w:val="TAL"/>
            </w:pPr>
            <w:del w:id="58" w:author="Huawei" w:date="2021-02-07T19:50:00Z">
              <w:r w:rsidRPr="003A17D8" w:rsidDel="005A0318">
                <w:delText>EN-DC_DRB</w:delText>
              </w:r>
            </w:del>
          </w:p>
        </w:tc>
      </w:tr>
      <w:tr w:rsidR="00CF4CB6" w:rsidRPr="003A17D8" w14:paraId="12EA90AA" w14:textId="77777777" w:rsidTr="00E65D9F">
        <w:trPr>
          <w:ins w:id="59" w:author="Huawei" w:date="2021-02-07T19:50:00Z"/>
        </w:trPr>
        <w:tc>
          <w:tcPr>
            <w:tcW w:w="4535" w:type="dxa"/>
          </w:tcPr>
          <w:p w14:paraId="4DDC99FF" w14:textId="77777777" w:rsidR="00CF4CB6" w:rsidRPr="003A17D8" w:rsidRDefault="00CF4CB6" w:rsidP="00E65D9F">
            <w:pPr>
              <w:pStyle w:val="TAL"/>
              <w:rPr>
                <w:ins w:id="60" w:author="Huawei" w:date="2021-02-07T19:50:00Z"/>
                <w:lang w:eastAsia="zh-CN"/>
              </w:rPr>
            </w:pPr>
            <w:ins w:id="61" w:author="Huawei" w:date="2021-02-07T19:50:00Z">
              <w:r w:rsidRPr="003A17D8">
                <w:rPr>
                  <w:rFonts w:hint="eastAsia"/>
                  <w:lang w:eastAsia="zh-CN"/>
                </w:rPr>
                <w:t xml:space="preserve"> </w:t>
              </w:r>
              <w:r w:rsidRPr="003A17D8">
                <w:rPr>
                  <w:lang w:eastAsia="zh-CN"/>
                </w:rPr>
                <w:t xml:space="preserve"> </w:t>
              </w:r>
              <w:r w:rsidRPr="003A17D8">
                <w:t>DRB-</w:t>
              </w:r>
              <w:proofErr w:type="spellStart"/>
              <w:r w:rsidRPr="003A17D8">
                <w:t>ToAddMod</w:t>
              </w:r>
              <w:proofErr w:type="spellEnd"/>
              <w:r w:rsidRPr="003A17D8">
                <w:t>[1] SEQUENCE {</w:t>
              </w:r>
            </w:ins>
          </w:p>
        </w:tc>
        <w:tc>
          <w:tcPr>
            <w:tcW w:w="2267" w:type="dxa"/>
          </w:tcPr>
          <w:p w14:paraId="230C9751" w14:textId="77777777" w:rsidR="00CF4CB6" w:rsidRPr="003A17D8" w:rsidDel="009943C2" w:rsidRDefault="00CF4CB6" w:rsidP="00E65D9F">
            <w:pPr>
              <w:pStyle w:val="TAL"/>
              <w:rPr>
                <w:ins w:id="62" w:author="Huawei" w:date="2021-02-07T19:50:00Z"/>
              </w:rPr>
            </w:pPr>
          </w:p>
        </w:tc>
        <w:tc>
          <w:tcPr>
            <w:tcW w:w="1700" w:type="dxa"/>
          </w:tcPr>
          <w:p w14:paraId="3515C370" w14:textId="77777777" w:rsidR="00CF4CB6" w:rsidRPr="003A17D8" w:rsidRDefault="00CF4CB6" w:rsidP="00E65D9F">
            <w:pPr>
              <w:pStyle w:val="TAL"/>
              <w:rPr>
                <w:ins w:id="63" w:author="Huawei" w:date="2021-02-07T19:50:00Z"/>
              </w:rPr>
            </w:pPr>
            <w:ins w:id="64" w:author="Huawei" w:date="2021-02-07T19:51:00Z">
              <w:r w:rsidRPr="003A17D8">
                <w:rPr>
                  <w:rFonts w:hint="eastAsia"/>
                  <w:lang w:eastAsia="zh-CN"/>
                </w:rPr>
                <w:t>entry 1</w:t>
              </w:r>
            </w:ins>
          </w:p>
        </w:tc>
        <w:tc>
          <w:tcPr>
            <w:tcW w:w="1245" w:type="dxa"/>
          </w:tcPr>
          <w:p w14:paraId="1EF75E54" w14:textId="77777777" w:rsidR="00CF4CB6" w:rsidRPr="003A17D8" w:rsidDel="005A0318" w:rsidRDefault="00CF4CB6" w:rsidP="00E65D9F">
            <w:pPr>
              <w:pStyle w:val="TAL"/>
              <w:rPr>
                <w:ins w:id="65" w:author="Huawei" w:date="2021-02-07T19:50:00Z"/>
              </w:rPr>
            </w:pPr>
          </w:p>
        </w:tc>
      </w:tr>
      <w:tr w:rsidR="00CF4CB6" w:rsidRPr="003A17D8" w14:paraId="75721E5C" w14:textId="77777777" w:rsidTr="00E65D9F">
        <w:tc>
          <w:tcPr>
            <w:tcW w:w="4535" w:type="dxa"/>
          </w:tcPr>
          <w:p w14:paraId="4BBC7C8F" w14:textId="77777777" w:rsidR="00CF4CB6" w:rsidRPr="003A17D8" w:rsidRDefault="00CF4CB6" w:rsidP="00E65D9F">
            <w:pPr>
              <w:pStyle w:val="TAL"/>
            </w:pPr>
            <w:r w:rsidRPr="003A17D8">
              <w:t xml:space="preserve">    </w:t>
            </w:r>
            <w:proofErr w:type="spellStart"/>
            <w:r w:rsidRPr="003A17D8">
              <w:t>cnAssociation</w:t>
            </w:r>
            <w:proofErr w:type="spellEnd"/>
            <w:r w:rsidRPr="003A17D8">
              <w:t xml:space="preserve"> CHOICE {</w:t>
            </w:r>
          </w:p>
        </w:tc>
        <w:tc>
          <w:tcPr>
            <w:tcW w:w="2267" w:type="dxa"/>
          </w:tcPr>
          <w:p w14:paraId="190359A3" w14:textId="77777777" w:rsidR="00CF4CB6" w:rsidRPr="003A17D8" w:rsidRDefault="00CF4CB6" w:rsidP="00E65D9F">
            <w:pPr>
              <w:pStyle w:val="TAL"/>
            </w:pPr>
          </w:p>
        </w:tc>
        <w:tc>
          <w:tcPr>
            <w:tcW w:w="1700" w:type="dxa"/>
          </w:tcPr>
          <w:p w14:paraId="309273F8" w14:textId="77777777" w:rsidR="00CF4CB6" w:rsidRPr="003A17D8" w:rsidRDefault="00CF4CB6" w:rsidP="00E65D9F">
            <w:pPr>
              <w:pStyle w:val="TAL"/>
            </w:pPr>
          </w:p>
        </w:tc>
        <w:tc>
          <w:tcPr>
            <w:tcW w:w="1245" w:type="dxa"/>
          </w:tcPr>
          <w:p w14:paraId="7D77BBF2" w14:textId="77777777" w:rsidR="00CF4CB6" w:rsidRPr="003A17D8" w:rsidRDefault="00CF4CB6" w:rsidP="00E65D9F">
            <w:pPr>
              <w:pStyle w:val="TAL"/>
            </w:pPr>
          </w:p>
        </w:tc>
      </w:tr>
      <w:tr w:rsidR="00CF4CB6" w:rsidRPr="003A17D8" w14:paraId="0BEAE9A3" w14:textId="77777777" w:rsidTr="00E65D9F">
        <w:tc>
          <w:tcPr>
            <w:tcW w:w="4535" w:type="dxa"/>
          </w:tcPr>
          <w:p w14:paraId="36039B8B" w14:textId="77777777" w:rsidR="00CF4CB6" w:rsidRPr="003A17D8" w:rsidRDefault="00CF4CB6" w:rsidP="00E65D9F">
            <w:pPr>
              <w:pStyle w:val="TAL"/>
            </w:pPr>
            <w:r w:rsidRPr="003A17D8">
              <w:t xml:space="preserve">      eps-</w:t>
            </w:r>
            <w:proofErr w:type="spellStart"/>
            <w:r w:rsidRPr="003A17D8">
              <w:t>BearerIdentity</w:t>
            </w:r>
            <w:proofErr w:type="spellEnd"/>
          </w:p>
        </w:tc>
        <w:tc>
          <w:tcPr>
            <w:tcW w:w="2267" w:type="dxa"/>
          </w:tcPr>
          <w:p w14:paraId="43730188" w14:textId="77777777" w:rsidR="00CF4CB6" w:rsidRPr="003A17D8" w:rsidRDefault="00CF4CB6" w:rsidP="00E65D9F">
            <w:pPr>
              <w:pStyle w:val="TAL"/>
            </w:pPr>
            <w:ins w:id="66" w:author="Huawei" w:date="2021-02-26T18:01:00Z">
              <w:r w:rsidRPr="003A17D8">
                <w:t>12</w:t>
              </w:r>
            </w:ins>
            <w:del w:id="67" w:author="Huawei" w:date="2021-02-26T18:01:00Z">
              <w:r w:rsidRPr="003A17D8" w:rsidDel="005359D2">
                <w:delText>6</w:delText>
              </w:r>
            </w:del>
          </w:p>
        </w:tc>
        <w:tc>
          <w:tcPr>
            <w:tcW w:w="1700" w:type="dxa"/>
          </w:tcPr>
          <w:p w14:paraId="2E0E96AC" w14:textId="77777777" w:rsidR="00CF4CB6" w:rsidRPr="003A17D8" w:rsidRDefault="00CF4CB6" w:rsidP="00E65D9F">
            <w:pPr>
              <w:pStyle w:val="TAL"/>
              <w:rPr>
                <w:lang w:eastAsia="zh-CN"/>
              </w:rPr>
            </w:pPr>
          </w:p>
        </w:tc>
        <w:tc>
          <w:tcPr>
            <w:tcW w:w="1245" w:type="dxa"/>
          </w:tcPr>
          <w:p w14:paraId="00B71D47" w14:textId="77777777" w:rsidR="00CF4CB6" w:rsidRPr="003A17D8" w:rsidRDefault="00CF4CB6" w:rsidP="00E65D9F">
            <w:pPr>
              <w:pStyle w:val="TAL"/>
            </w:pPr>
          </w:p>
        </w:tc>
      </w:tr>
      <w:tr w:rsidR="00CF4CB6" w:rsidRPr="003A17D8" w14:paraId="3373CE5E" w14:textId="77777777" w:rsidTr="00E65D9F">
        <w:tc>
          <w:tcPr>
            <w:tcW w:w="4535" w:type="dxa"/>
          </w:tcPr>
          <w:p w14:paraId="4E11D893" w14:textId="77777777" w:rsidR="00CF4CB6" w:rsidRPr="003A17D8" w:rsidRDefault="00CF4CB6" w:rsidP="00E65D9F">
            <w:pPr>
              <w:pStyle w:val="TAL"/>
            </w:pPr>
            <w:r w:rsidRPr="003A17D8">
              <w:t xml:space="preserve">    }</w:t>
            </w:r>
          </w:p>
        </w:tc>
        <w:tc>
          <w:tcPr>
            <w:tcW w:w="2267" w:type="dxa"/>
          </w:tcPr>
          <w:p w14:paraId="1DAE53E3" w14:textId="77777777" w:rsidR="00CF4CB6" w:rsidRPr="003A17D8" w:rsidRDefault="00CF4CB6" w:rsidP="00E65D9F">
            <w:pPr>
              <w:pStyle w:val="TAL"/>
            </w:pPr>
          </w:p>
        </w:tc>
        <w:tc>
          <w:tcPr>
            <w:tcW w:w="1700" w:type="dxa"/>
          </w:tcPr>
          <w:p w14:paraId="43D4EA68" w14:textId="77777777" w:rsidR="00CF4CB6" w:rsidRPr="003A17D8" w:rsidRDefault="00CF4CB6" w:rsidP="00E65D9F">
            <w:pPr>
              <w:pStyle w:val="TAL"/>
            </w:pPr>
          </w:p>
        </w:tc>
        <w:tc>
          <w:tcPr>
            <w:tcW w:w="1245" w:type="dxa"/>
          </w:tcPr>
          <w:p w14:paraId="5A31616F" w14:textId="77777777" w:rsidR="00CF4CB6" w:rsidRPr="003A17D8" w:rsidRDefault="00CF4CB6" w:rsidP="00E65D9F">
            <w:pPr>
              <w:pStyle w:val="TAL"/>
            </w:pPr>
          </w:p>
        </w:tc>
      </w:tr>
      <w:tr w:rsidR="00CF4CB6" w:rsidRPr="003A17D8" w14:paraId="09112F90" w14:textId="77777777" w:rsidTr="00E65D9F">
        <w:tc>
          <w:tcPr>
            <w:tcW w:w="4535" w:type="dxa"/>
          </w:tcPr>
          <w:p w14:paraId="7CC0CD54" w14:textId="77777777" w:rsidR="00CF4CB6" w:rsidRPr="003A17D8" w:rsidRDefault="00CF4CB6" w:rsidP="00E65D9F">
            <w:pPr>
              <w:pStyle w:val="TAL"/>
            </w:pPr>
            <w:r w:rsidRPr="003A17D8">
              <w:t xml:space="preserve">    </w:t>
            </w:r>
            <w:proofErr w:type="spellStart"/>
            <w:r w:rsidRPr="003A17D8">
              <w:t>drb</w:t>
            </w:r>
            <w:proofErr w:type="spellEnd"/>
            <w:r w:rsidRPr="003A17D8">
              <w:t>-Identity</w:t>
            </w:r>
          </w:p>
        </w:tc>
        <w:tc>
          <w:tcPr>
            <w:tcW w:w="2267" w:type="dxa"/>
          </w:tcPr>
          <w:p w14:paraId="0B91FFE9" w14:textId="77777777" w:rsidR="00CF4CB6" w:rsidRPr="003A17D8" w:rsidRDefault="00CF4CB6" w:rsidP="00E65D9F">
            <w:pPr>
              <w:pStyle w:val="TAL"/>
            </w:pPr>
            <w:r w:rsidRPr="003A17D8">
              <w:t xml:space="preserve">DRB-Identity </w:t>
            </w:r>
            <w:del w:id="68" w:author="Huawei" w:date="2021-02-07T19:51:00Z">
              <w:r w:rsidRPr="003A17D8" w:rsidDel="005A0318">
                <w:delText>using condition DRB2</w:delText>
              </w:r>
            </w:del>
            <w:ins w:id="69" w:author="Huawei" w:date="2021-02-07T19:51:00Z">
              <w:r w:rsidRPr="003A17D8">
                <w:t>of the MCG DRB</w:t>
              </w:r>
            </w:ins>
          </w:p>
        </w:tc>
        <w:tc>
          <w:tcPr>
            <w:tcW w:w="1700" w:type="dxa"/>
          </w:tcPr>
          <w:p w14:paraId="7B1352CD" w14:textId="77777777" w:rsidR="00CF4CB6" w:rsidRPr="003A17D8" w:rsidRDefault="00CF4CB6" w:rsidP="00E65D9F">
            <w:pPr>
              <w:pStyle w:val="TAL"/>
            </w:pPr>
          </w:p>
        </w:tc>
        <w:tc>
          <w:tcPr>
            <w:tcW w:w="1245" w:type="dxa"/>
          </w:tcPr>
          <w:p w14:paraId="2F5C756A" w14:textId="77777777" w:rsidR="00CF4CB6" w:rsidRPr="003A17D8" w:rsidRDefault="00CF4CB6" w:rsidP="00E65D9F">
            <w:pPr>
              <w:pStyle w:val="TAL"/>
            </w:pPr>
          </w:p>
        </w:tc>
      </w:tr>
      <w:tr w:rsidR="00CF4CB6" w:rsidRPr="003A17D8" w14:paraId="1BA64F61" w14:textId="77777777" w:rsidTr="00E65D9F">
        <w:tc>
          <w:tcPr>
            <w:tcW w:w="4535" w:type="dxa"/>
            <w:tcBorders>
              <w:bottom w:val="nil"/>
            </w:tcBorders>
          </w:tcPr>
          <w:p w14:paraId="735A68CC" w14:textId="77777777" w:rsidR="00CF4CB6" w:rsidRPr="003A17D8" w:rsidRDefault="00CF4CB6" w:rsidP="00E65D9F">
            <w:pPr>
              <w:pStyle w:val="TAL"/>
            </w:pPr>
            <w:r w:rsidRPr="003A17D8">
              <w:t xml:space="preserve">    </w:t>
            </w:r>
            <w:proofErr w:type="spellStart"/>
            <w:r w:rsidRPr="003A17D8">
              <w:t>reestablishPDCP</w:t>
            </w:r>
            <w:proofErr w:type="spellEnd"/>
          </w:p>
        </w:tc>
        <w:tc>
          <w:tcPr>
            <w:tcW w:w="2267" w:type="dxa"/>
          </w:tcPr>
          <w:p w14:paraId="6E7350DE" w14:textId="77777777" w:rsidR="00CF4CB6" w:rsidRPr="003A17D8" w:rsidRDefault="00CF4CB6" w:rsidP="00E65D9F">
            <w:pPr>
              <w:pStyle w:val="TAL"/>
            </w:pPr>
            <w:r w:rsidRPr="003A17D8">
              <w:t>true</w:t>
            </w:r>
          </w:p>
        </w:tc>
        <w:tc>
          <w:tcPr>
            <w:tcW w:w="1700" w:type="dxa"/>
          </w:tcPr>
          <w:p w14:paraId="58F2511A" w14:textId="77777777" w:rsidR="00CF4CB6" w:rsidRPr="003A17D8" w:rsidRDefault="00CF4CB6" w:rsidP="00E65D9F">
            <w:pPr>
              <w:pStyle w:val="TAL"/>
            </w:pPr>
          </w:p>
        </w:tc>
        <w:tc>
          <w:tcPr>
            <w:tcW w:w="1245" w:type="dxa"/>
          </w:tcPr>
          <w:p w14:paraId="631E4768" w14:textId="77777777" w:rsidR="00CF4CB6" w:rsidRPr="003A17D8" w:rsidRDefault="00CF4CB6" w:rsidP="00E65D9F">
            <w:pPr>
              <w:pStyle w:val="TAL"/>
            </w:pPr>
            <w:del w:id="70" w:author="Huawei" w:date="2021-02-07T19:51:00Z">
              <w:r w:rsidRPr="003A17D8" w:rsidDel="005A0318">
                <w:delText>EN-DC_DRB AND Re-establish_PDCP</w:delText>
              </w:r>
            </w:del>
          </w:p>
        </w:tc>
      </w:tr>
      <w:tr w:rsidR="00CF4CB6" w:rsidRPr="003A17D8" w14:paraId="17084329" w14:textId="77777777" w:rsidTr="00E65D9F">
        <w:tc>
          <w:tcPr>
            <w:tcW w:w="4535" w:type="dxa"/>
          </w:tcPr>
          <w:p w14:paraId="563FF39C" w14:textId="77777777" w:rsidR="00CF4CB6" w:rsidRPr="003A17D8" w:rsidRDefault="00CF4CB6" w:rsidP="00E65D9F">
            <w:pPr>
              <w:pStyle w:val="TAL"/>
            </w:pPr>
            <w:r w:rsidRPr="003A17D8">
              <w:t xml:space="preserve">    </w:t>
            </w:r>
            <w:proofErr w:type="spellStart"/>
            <w:r w:rsidRPr="003A17D8">
              <w:t>pdcp-Config</w:t>
            </w:r>
            <w:proofErr w:type="spellEnd"/>
          </w:p>
        </w:tc>
        <w:tc>
          <w:tcPr>
            <w:tcW w:w="2267" w:type="dxa"/>
          </w:tcPr>
          <w:p w14:paraId="6E718A6D" w14:textId="77777777" w:rsidR="00CF4CB6" w:rsidRPr="003A17D8" w:rsidRDefault="00CF4CB6" w:rsidP="00E65D9F">
            <w:pPr>
              <w:pStyle w:val="TAL"/>
            </w:pPr>
            <w:r w:rsidRPr="003A17D8">
              <w:t>PDCP-</w:t>
            </w:r>
            <w:proofErr w:type="spellStart"/>
            <w:r w:rsidRPr="003A17D8">
              <w:t>Config</w:t>
            </w:r>
            <w:proofErr w:type="spellEnd"/>
          </w:p>
        </w:tc>
        <w:tc>
          <w:tcPr>
            <w:tcW w:w="1700" w:type="dxa"/>
          </w:tcPr>
          <w:p w14:paraId="14D860E0" w14:textId="77777777" w:rsidR="00CF4CB6" w:rsidRPr="003A17D8" w:rsidRDefault="00CF4CB6" w:rsidP="00E65D9F">
            <w:pPr>
              <w:pStyle w:val="TAL"/>
            </w:pPr>
          </w:p>
        </w:tc>
        <w:tc>
          <w:tcPr>
            <w:tcW w:w="1245" w:type="dxa"/>
          </w:tcPr>
          <w:p w14:paraId="4C092CCB" w14:textId="77777777" w:rsidR="00CF4CB6" w:rsidRPr="003A17D8" w:rsidRDefault="00CF4CB6" w:rsidP="00E65D9F">
            <w:pPr>
              <w:pStyle w:val="TAL"/>
            </w:pPr>
          </w:p>
        </w:tc>
      </w:tr>
      <w:tr w:rsidR="00CF4CB6" w:rsidRPr="003A17D8" w14:paraId="5A8531C7" w14:textId="77777777" w:rsidTr="00E65D9F">
        <w:trPr>
          <w:ins w:id="71" w:author="Huawei" w:date="2021-02-07T19:52:00Z"/>
        </w:trPr>
        <w:tc>
          <w:tcPr>
            <w:tcW w:w="4535" w:type="dxa"/>
          </w:tcPr>
          <w:p w14:paraId="33054673" w14:textId="77777777" w:rsidR="00CF4CB6" w:rsidRPr="003A17D8" w:rsidRDefault="00CF4CB6" w:rsidP="00E65D9F">
            <w:pPr>
              <w:pStyle w:val="TAL"/>
              <w:rPr>
                <w:ins w:id="72" w:author="Huawei" w:date="2021-02-07T19:52:00Z"/>
                <w:lang w:eastAsia="zh-CN"/>
              </w:rPr>
            </w:pPr>
            <w:ins w:id="73" w:author="Huawei" w:date="2021-02-07T19:52:00Z">
              <w:r w:rsidRPr="003A17D8">
                <w:rPr>
                  <w:rFonts w:hint="eastAsia"/>
                  <w:lang w:eastAsia="zh-CN"/>
                </w:rPr>
                <w:t xml:space="preserve"> </w:t>
              </w:r>
              <w:r w:rsidRPr="003A17D8">
                <w:rPr>
                  <w:lang w:eastAsia="zh-CN"/>
                </w:rPr>
                <w:t xml:space="preserve"> }</w:t>
              </w:r>
            </w:ins>
          </w:p>
        </w:tc>
        <w:tc>
          <w:tcPr>
            <w:tcW w:w="2267" w:type="dxa"/>
          </w:tcPr>
          <w:p w14:paraId="6C6C7959" w14:textId="77777777" w:rsidR="00CF4CB6" w:rsidRPr="003A17D8" w:rsidRDefault="00CF4CB6" w:rsidP="00E65D9F">
            <w:pPr>
              <w:pStyle w:val="TAL"/>
              <w:rPr>
                <w:ins w:id="74" w:author="Huawei" w:date="2021-02-07T19:52:00Z"/>
              </w:rPr>
            </w:pPr>
          </w:p>
        </w:tc>
        <w:tc>
          <w:tcPr>
            <w:tcW w:w="1700" w:type="dxa"/>
          </w:tcPr>
          <w:p w14:paraId="187847CA" w14:textId="77777777" w:rsidR="00CF4CB6" w:rsidRPr="003A17D8" w:rsidRDefault="00CF4CB6" w:rsidP="00E65D9F">
            <w:pPr>
              <w:pStyle w:val="TAL"/>
              <w:rPr>
                <w:ins w:id="75" w:author="Huawei" w:date="2021-02-07T19:52:00Z"/>
              </w:rPr>
            </w:pPr>
          </w:p>
        </w:tc>
        <w:tc>
          <w:tcPr>
            <w:tcW w:w="1245" w:type="dxa"/>
          </w:tcPr>
          <w:p w14:paraId="5966DEFB" w14:textId="77777777" w:rsidR="00CF4CB6" w:rsidRPr="003A17D8" w:rsidRDefault="00CF4CB6" w:rsidP="00E65D9F">
            <w:pPr>
              <w:pStyle w:val="TAL"/>
              <w:rPr>
                <w:ins w:id="76" w:author="Huawei" w:date="2021-02-07T19:52:00Z"/>
              </w:rPr>
            </w:pPr>
          </w:p>
        </w:tc>
      </w:tr>
      <w:tr w:rsidR="00CF4CB6" w:rsidRPr="003A17D8" w14:paraId="02A2A0A6" w14:textId="77777777" w:rsidTr="00E65D9F">
        <w:trPr>
          <w:ins w:id="77" w:author="Huawei" w:date="2021-02-07T19:53:00Z"/>
        </w:trPr>
        <w:tc>
          <w:tcPr>
            <w:tcW w:w="4535" w:type="dxa"/>
          </w:tcPr>
          <w:p w14:paraId="42D37D07" w14:textId="77777777" w:rsidR="00CF4CB6" w:rsidRPr="003A17D8" w:rsidRDefault="00CF4CB6" w:rsidP="00E65D9F">
            <w:pPr>
              <w:pStyle w:val="TAL"/>
              <w:rPr>
                <w:ins w:id="78" w:author="Huawei" w:date="2021-02-07T19:53:00Z"/>
                <w:lang w:eastAsia="zh-CN"/>
              </w:rPr>
            </w:pPr>
            <w:ins w:id="79" w:author="Huawei" w:date="2021-02-07T19:53:00Z">
              <w:r w:rsidRPr="003A17D8">
                <w:rPr>
                  <w:rFonts w:hint="eastAsia"/>
                  <w:lang w:eastAsia="zh-CN"/>
                </w:rPr>
                <w:t xml:space="preserve"> </w:t>
              </w:r>
              <w:r w:rsidRPr="003A17D8">
                <w:rPr>
                  <w:lang w:eastAsia="zh-CN"/>
                </w:rPr>
                <w:t xml:space="preserve"> </w:t>
              </w:r>
              <w:r w:rsidRPr="003A17D8">
                <w:t>DRB-</w:t>
              </w:r>
              <w:proofErr w:type="spellStart"/>
              <w:r w:rsidRPr="003A17D8">
                <w:t>ToAddMod</w:t>
              </w:r>
              <w:proofErr w:type="spellEnd"/>
              <w:r w:rsidRPr="003A17D8">
                <w:t>[2] SEQUENCE {</w:t>
              </w:r>
            </w:ins>
          </w:p>
        </w:tc>
        <w:tc>
          <w:tcPr>
            <w:tcW w:w="2267" w:type="dxa"/>
          </w:tcPr>
          <w:p w14:paraId="4670584C" w14:textId="77777777" w:rsidR="00CF4CB6" w:rsidRPr="003A17D8" w:rsidRDefault="00CF4CB6" w:rsidP="00E65D9F">
            <w:pPr>
              <w:pStyle w:val="TAL"/>
              <w:rPr>
                <w:ins w:id="80" w:author="Huawei" w:date="2021-02-07T19:53:00Z"/>
              </w:rPr>
            </w:pPr>
          </w:p>
        </w:tc>
        <w:tc>
          <w:tcPr>
            <w:tcW w:w="1700" w:type="dxa"/>
          </w:tcPr>
          <w:p w14:paraId="5EF844E2" w14:textId="77777777" w:rsidR="00CF4CB6" w:rsidRPr="003A17D8" w:rsidRDefault="00CF4CB6" w:rsidP="00E65D9F">
            <w:pPr>
              <w:pStyle w:val="TAL"/>
              <w:rPr>
                <w:ins w:id="81" w:author="Huawei" w:date="2021-02-07T19:53:00Z"/>
              </w:rPr>
            </w:pPr>
            <w:ins w:id="82" w:author="Huawei" w:date="2021-02-07T19:53:00Z">
              <w:r w:rsidRPr="003A17D8">
                <w:rPr>
                  <w:rFonts w:hint="eastAsia"/>
                  <w:lang w:eastAsia="zh-CN"/>
                </w:rPr>
                <w:t xml:space="preserve">entry </w:t>
              </w:r>
              <w:r w:rsidRPr="003A17D8">
                <w:rPr>
                  <w:lang w:eastAsia="zh-CN"/>
                </w:rPr>
                <w:t>2</w:t>
              </w:r>
            </w:ins>
          </w:p>
        </w:tc>
        <w:tc>
          <w:tcPr>
            <w:tcW w:w="1245" w:type="dxa"/>
          </w:tcPr>
          <w:p w14:paraId="757773CE" w14:textId="77777777" w:rsidR="00CF4CB6" w:rsidRPr="003A17D8" w:rsidRDefault="00CF4CB6" w:rsidP="00E65D9F">
            <w:pPr>
              <w:pStyle w:val="TAL"/>
              <w:rPr>
                <w:ins w:id="83" w:author="Huawei" w:date="2021-02-07T19:53:00Z"/>
              </w:rPr>
            </w:pPr>
          </w:p>
        </w:tc>
      </w:tr>
      <w:tr w:rsidR="00CF4CB6" w:rsidRPr="003A17D8" w14:paraId="0CFA06CE" w14:textId="77777777" w:rsidTr="00E65D9F">
        <w:trPr>
          <w:ins w:id="84" w:author="Huawei" w:date="2021-02-07T17:23:00Z"/>
        </w:trPr>
        <w:tc>
          <w:tcPr>
            <w:tcW w:w="4535" w:type="dxa"/>
          </w:tcPr>
          <w:p w14:paraId="33F9A8B1" w14:textId="77777777" w:rsidR="00CF4CB6" w:rsidRPr="003A17D8" w:rsidRDefault="00CF4CB6" w:rsidP="00E65D9F">
            <w:pPr>
              <w:pStyle w:val="TAL"/>
              <w:rPr>
                <w:ins w:id="85" w:author="Huawei" w:date="2021-02-07T17:23:00Z"/>
              </w:rPr>
            </w:pPr>
            <w:ins w:id="86" w:author="Huawei" w:date="2021-02-07T17:23:00Z">
              <w:r w:rsidRPr="003A17D8">
                <w:t xml:space="preserve">    </w:t>
              </w:r>
              <w:proofErr w:type="spellStart"/>
              <w:r w:rsidRPr="003A17D8">
                <w:t>cnAssociation</w:t>
              </w:r>
              <w:proofErr w:type="spellEnd"/>
              <w:r w:rsidRPr="003A17D8">
                <w:t xml:space="preserve"> CHOICE {</w:t>
              </w:r>
            </w:ins>
          </w:p>
        </w:tc>
        <w:tc>
          <w:tcPr>
            <w:tcW w:w="2267" w:type="dxa"/>
          </w:tcPr>
          <w:p w14:paraId="0BC96479" w14:textId="77777777" w:rsidR="00CF4CB6" w:rsidRPr="003A17D8" w:rsidRDefault="00CF4CB6" w:rsidP="00E65D9F">
            <w:pPr>
              <w:pStyle w:val="TAL"/>
              <w:rPr>
                <w:ins w:id="87" w:author="Huawei" w:date="2021-02-07T17:23:00Z"/>
              </w:rPr>
            </w:pPr>
          </w:p>
        </w:tc>
        <w:tc>
          <w:tcPr>
            <w:tcW w:w="1700" w:type="dxa"/>
          </w:tcPr>
          <w:p w14:paraId="48203C17" w14:textId="77777777" w:rsidR="00CF4CB6" w:rsidRPr="003A17D8" w:rsidRDefault="00CF4CB6" w:rsidP="00E65D9F">
            <w:pPr>
              <w:pStyle w:val="TAL"/>
              <w:rPr>
                <w:ins w:id="88" w:author="Huawei" w:date="2021-02-07T17:23:00Z"/>
              </w:rPr>
            </w:pPr>
          </w:p>
        </w:tc>
        <w:tc>
          <w:tcPr>
            <w:tcW w:w="1245" w:type="dxa"/>
          </w:tcPr>
          <w:p w14:paraId="17AE18CC" w14:textId="77777777" w:rsidR="00CF4CB6" w:rsidRPr="003A17D8" w:rsidRDefault="00CF4CB6" w:rsidP="00E65D9F">
            <w:pPr>
              <w:pStyle w:val="TAL"/>
              <w:rPr>
                <w:ins w:id="89" w:author="Huawei" w:date="2021-02-07T17:23:00Z"/>
              </w:rPr>
            </w:pPr>
          </w:p>
        </w:tc>
      </w:tr>
      <w:tr w:rsidR="00CF4CB6" w:rsidRPr="003A17D8" w14:paraId="321C065D" w14:textId="77777777" w:rsidTr="00E65D9F">
        <w:trPr>
          <w:ins w:id="90" w:author="Huawei" w:date="2021-02-07T17:23:00Z"/>
        </w:trPr>
        <w:tc>
          <w:tcPr>
            <w:tcW w:w="4535" w:type="dxa"/>
          </w:tcPr>
          <w:p w14:paraId="6EE3C541" w14:textId="77777777" w:rsidR="00CF4CB6" w:rsidRPr="003A17D8" w:rsidRDefault="00CF4CB6" w:rsidP="00E65D9F">
            <w:pPr>
              <w:pStyle w:val="TAL"/>
              <w:rPr>
                <w:ins w:id="91" w:author="Huawei" w:date="2021-02-07T17:23:00Z"/>
              </w:rPr>
            </w:pPr>
            <w:ins w:id="92" w:author="Huawei" w:date="2021-02-07T17:23:00Z">
              <w:r w:rsidRPr="003A17D8">
                <w:t xml:space="preserve">      eps-</w:t>
              </w:r>
              <w:proofErr w:type="spellStart"/>
              <w:r w:rsidRPr="003A17D8">
                <w:t>BearerIdentity</w:t>
              </w:r>
              <w:proofErr w:type="spellEnd"/>
            </w:ins>
          </w:p>
        </w:tc>
        <w:tc>
          <w:tcPr>
            <w:tcW w:w="2267" w:type="dxa"/>
          </w:tcPr>
          <w:p w14:paraId="33134633" w14:textId="77777777" w:rsidR="00CF4CB6" w:rsidRPr="003A17D8" w:rsidRDefault="00CF4CB6" w:rsidP="00E65D9F">
            <w:pPr>
              <w:pStyle w:val="TAL"/>
              <w:rPr>
                <w:ins w:id="93" w:author="Huawei" w:date="2021-02-07T17:23:00Z"/>
              </w:rPr>
            </w:pPr>
            <w:ins w:id="94" w:author="Huawei" w:date="2021-02-26T18:01:00Z">
              <w:r w:rsidRPr="003A17D8">
                <w:t>6</w:t>
              </w:r>
            </w:ins>
          </w:p>
        </w:tc>
        <w:tc>
          <w:tcPr>
            <w:tcW w:w="1700" w:type="dxa"/>
          </w:tcPr>
          <w:p w14:paraId="0578E879" w14:textId="77777777" w:rsidR="00CF4CB6" w:rsidRPr="003A17D8" w:rsidRDefault="00CF4CB6" w:rsidP="00E65D9F">
            <w:pPr>
              <w:pStyle w:val="TAL"/>
              <w:rPr>
                <w:ins w:id="95" w:author="Huawei" w:date="2021-02-07T17:23:00Z"/>
                <w:rFonts w:eastAsia="等线"/>
                <w:lang w:eastAsia="zh-CN"/>
              </w:rPr>
            </w:pPr>
          </w:p>
        </w:tc>
        <w:tc>
          <w:tcPr>
            <w:tcW w:w="1245" w:type="dxa"/>
          </w:tcPr>
          <w:p w14:paraId="0A7B2A8C" w14:textId="77777777" w:rsidR="00CF4CB6" w:rsidRPr="003A17D8" w:rsidRDefault="00CF4CB6" w:rsidP="00E65D9F">
            <w:pPr>
              <w:pStyle w:val="TAL"/>
              <w:rPr>
                <w:ins w:id="96" w:author="Huawei" w:date="2021-02-07T17:23:00Z"/>
              </w:rPr>
            </w:pPr>
          </w:p>
        </w:tc>
      </w:tr>
      <w:tr w:rsidR="00CF4CB6" w:rsidRPr="003A17D8" w14:paraId="09E6BCE1" w14:textId="77777777" w:rsidTr="00E65D9F">
        <w:trPr>
          <w:ins w:id="97" w:author="Huawei" w:date="2021-02-07T17:23:00Z"/>
        </w:trPr>
        <w:tc>
          <w:tcPr>
            <w:tcW w:w="4535" w:type="dxa"/>
          </w:tcPr>
          <w:p w14:paraId="782CFEE4" w14:textId="77777777" w:rsidR="00CF4CB6" w:rsidRPr="003A17D8" w:rsidRDefault="00CF4CB6" w:rsidP="00E65D9F">
            <w:pPr>
              <w:pStyle w:val="TAL"/>
              <w:rPr>
                <w:ins w:id="98" w:author="Huawei" w:date="2021-02-07T17:23:00Z"/>
              </w:rPr>
            </w:pPr>
            <w:ins w:id="99" w:author="Huawei" w:date="2021-02-07T17:23:00Z">
              <w:r w:rsidRPr="003A17D8">
                <w:t xml:space="preserve">    }</w:t>
              </w:r>
            </w:ins>
          </w:p>
        </w:tc>
        <w:tc>
          <w:tcPr>
            <w:tcW w:w="2267" w:type="dxa"/>
          </w:tcPr>
          <w:p w14:paraId="713B5A40" w14:textId="77777777" w:rsidR="00CF4CB6" w:rsidRPr="003A17D8" w:rsidRDefault="00CF4CB6" w:rsidP="00E65D9F">
            <w:pPr>
              <w:pStyle w:val="TAL"/>
              <w:rPr>
                <w:ins w:id="100" w:author="Huawei" w:date="2021-02-07T17:23:00Z"/>
              </w:rPr>
            </w:pPr>
          </w:p>
        </w:tc>
        <w:tc>
          <w:tcPr>
            <w:tcW w:w="1700" w:type="dxa"/>
          </w:tcPr>
          <w:p w14:paraId="0D0238F9" w14:textId="77777777" w:rsidR="00CF4CB6" w:rsidRPr="003A17D8" w:rsidRDefault="00CF4CB6" w:rsidP="00E65D9F">
            <w:pPr>
              <w:pStyle w:val="TAL"/>
              <w:rPr>
                <w:ins w:id="101" w:author="Huawei" w:date="2021-02-07T17:23:00Z"/>
              </w:rPr>
            </w:pPr>
          </w:p>
        </w:tc>
        <w:tc>
          <w:tcPr>
            <w:tcW w:w="1245" w:type="dxa"/>
          </w:tcPr>
          <w:p w14:paraId="29505557" w14:textId="77777777" w:rsidR="00CF4CB6" w:rsidRPr="003A17D8" w:rsidRDefault="00CF4CB6" w:rsidP="00E65D9F">
            <w:pPr>
              <w:pStyle w:val="TAL"/>
              <w:rPr>
                <w:ins w:id="102" w:author="Huawei" w:date="2021-02-07T17:23:00Z"/>
              </w:rPr>
            </w:pPr>
          </w:p>
        </w:tc>
      </w:tr>
      <w:tr w:rsidR="00CF4CB6" w:rsidRPr="003A17D8" w14:paraId="676724FE" w14:textId="77777777" w:rsidTr="00E65D9F">
        <w:trPr>
          <w:ins w:id="103" w:author="Huawei" w:date="2021-02-07T17:23:00Z"/>
        </w:trPr>
        <w:tc>
          <w:tcPr>
            <w:tcW w:w="4535" w:type="dxa"/>
          </w:tcPr>
          <w:p w14:paraId="73E8C825" w14:textId="77777777" w:rsidR="00CF4CB6" w:rsidRPr="003A17D8" w:rsidRDefault="00CF4CB6" w:rsidP="00E65D9F">
            <w:pPr>
              <w:pStyle w:val="TAL"/>
              <w:rPr>
                <w:ins w:id="104" w:author="Huawei" w:date="2021-02-07T17:23:00Z"/>
              </w:rPr>
            </w:pPr>
            <w:ins w:id="105" w:author="Huawei" w:date="2021-02-07T17:23:00Z">
              <w:r w:rsidRPr="003A17D8">
                <w:t xml:space="preserve">    </w:t>
              </w:r>
              <w:proofErr w:type="spellStart"/>
              <w:r w:rsidRPr="003A17D8">
                <w:t>drb</w:t>
              </w:r>
              <w:proofErr w:type="spellEnd"/>
              <w:r w:rsidRPr="003A17D8">
                <w:t>-Identity</w:t>
              </w:r>
            </w:ins>
          </w:p>
        </w:tc>
        <w:tc>
          <w:tcPr>
            <w:tcW w:w="2267" w:type="dxa"/>
          </w:tcPr>
          <w:p w14:paraId="44532D6D" w14:textId="77777777" w:rsidR="00CF4CB6" w:rsidRPr="003A17D8" w:rsidRDefault="00CF4CB6" w:rsidP="00E65D9F">
            <w:pPr>
              <w:pStyle w:val="TAL"/>
              <w:rPr>
                <w:ins w:id="106" w:author="Huawei" w:date="2021-02-07T17:23:00Z"/>
                <w:lang w:eastAsia="zh-CN"/>
              </w:rPr>
            </w:pPr>
            <w:ins w:id="107" w:author="Huawei" w:date="2021-02-07T17:23:00Z">
              <w:r w:rsidRPr="003A17D8">
                <w:t xml:space="preserve">DRB-Identity </w:t>
              </w:r>
            </w:ins>
            <w:ins w:id="108" w:author="Huawei" w:date="2021-02-07T19:53:00Z">
              <w:r w:rsidRPr="003A17D8">
                <w:rPr>
                  <w:rFonts w:hint="eastAsia"/>
                  <w:lang w:eastAsia="zh-CN"/>
                </w:rPr>
                <w:t>o</w:t>
              </w:r>
              <w:r w:rsidRPr="003A17D8">
                <w:rPr>
                  <w:lang w:eastAsia="zh-CN"/>
                </w:rPr>
                <w:t>f the SCG DRB</w:t>
              </w:r>
            </w:ins>
          </w:p>
        </w:tc>
        <w:tc>
          <w:tcPr>
            <w:tcW w:w="1700" w:type="dxa"/>
          </w:tcPr>
          <w:p w14:paraId="46027D59" w14:textId="77777777" w:rsidR="00CF4CB6" w:rsidRPr="003A17D8" w:rsidRDefault="00CF4CB6" w:rsidP="00E65D9F">
            <w:pPr>
              <w:pStyle w:val="TAL"/>
              <w:rPr>
                <w:ins w:id="109" w:author="Huawei" w:date="2021-02-07T17:23:00Z"/>
              </w:rPr>
            </w:pPr>
          </w:p>
        </w:tc>
        <w:tc>
          <w:tcPr>
            <w:tcW w:w="1245" w:type="dxa"/>
          </w:tcPr>
          <w:p w14:paraId="688F957F" w14:textId="77777777" w:rsidR="00CF4CB6" w:rsidRPr="003A17D8" w:rsidRDefault="00CF4CB6" w:rsidP="00E65D9F">
            <w:pPr>
              <w:pStyle w:val="TAL"/>
              <w:rPr>
                <w:ins w:id="110" w:author="Huawei" w:date="2021-02-07T17:23:00Z"/>
              </w:rPr>
            </w:pPr>
          </w:p>
        </w:tc>
      </w:tr>
      <w:tr w:rsidR="00CF4CB6" w:rsidRPr="003A17D8" w14:paraId="11765FDE" w14:textId="77777777" w:rsidTr="00E65D9F">
        <w:trPr>
          <w:ins w:id="111" w:author="Huawei" w:date="2021-02-07T17:23:00Z"/>
        </w:trPr>
        <w:tc>
          <w:tcPr>
            <w:tcW w:w="4535" w:type="dxa"/>
            <w:tcBorders>
              <w:bottom w:val="nil"/>
            </w:tcBorders>
          </w:tcPr>
          <w:p w14:paraId="7B0307C6" w14:textId="77777777" w:rsidR="00CF4CB6" w:rsidRPr="003A17D8" w:rsidRDefault="00CF4CB6" w:rsidP="00E65D9F">
            <w:pPr>
              <w:pStyle w:val="TAL"/>
              <w:rPr>
                <w:ins w:id="112" w:author="Huawei" w:date="2021-02-07T17:23:00Z"/>
              </w:rPr>
            </w:pPr>
            <w:ins w:id="113" w:author="Huawei" w:date="2021-02-07T17:23:00Z">
              <w:r w:rsidRPr="003A17D8">
                <w:t xml:space="preserve">    </w:t>
              </w:r>
              <w:proofErr w:type="spellStart"/>
              <w:r w:rsidRPr="003A17D8">
                <w:t>reestablishPDCP</w:t>
              </w:r>
              <w:proofErr w:type="spellEnd"/>
            </w:ins>
          </w:p>
        </w:tc>
        <w:tc>
          <w:tcPr>
            <w:tcW w:w="2267" w:type="dxa"/>
          </w:tcPr>
          <w:p w14:paraId="3E4E3F86" w14:textId="77777777" w:rsidR="00CF4CB6" w:rsidRPr="003A17D8" w:rsidRDefault="00CF4CB6" w:rsidP="00E65D9F">
            <w:pPr>
              <w:pStyle w:val="TAL"/>
              <w:rPr>
                <w:ins w:id="114" w:author="Huawei" w:date="2021-02-07T17:23:00Z"/>
              </w:rPr>
            </w:pPr>
            <w:ins w:id="115" w:author="Huawei" w:date="2021-02-07T17:23:00Z">
              <w:r w:rsidRPr="003A17D8">
                <w:t>true</w:t>
              </w:r>
            </w:ins>
          </w:p>
        </w:tc>
        <w:tc>
          <w:tcPr>
            <w:tcW w:w="1700" w:type="dxa"/>
          </w:tcPr>
          <w:p w14:paraId="5AE7D69D" w14:textId="77777777" w:rsidR="00CF4CB6" w:rsidRPr="003A17D8" w:rsidRDefault="00CF4CB6" w:rsidP="00E65D9F">
            <w:pPr>
              <w:pStyle w:val="TAL"/>
              <w:rPr>
                <w:ins w:id="116" w:author="Huawei" w:date="2021-02-07T17:23:00Z"/>
              </w:rPr>
            </w:pPr>
          </w:p>
        </w:tc>
        <w:tc>
          <w:tcPr>
            <w:tcW w:w="1245" w:type="dxa"/>
          </w:tcPr>
          <w:p w14:paraId="0B212433" w14:textId="77777777" w:rsidR="00CF4CB6" w:rsidRPr="003A17D8" w:rsidRDefault="00CF4CB6" w:rsidP="00E65D9F">
            <w:pPr>
              <w:pStyle w:val="TAL"/>
              <w:rPr>
                <w:ins w:id="117" w:author="Huawei" w:date="2021-02-07T17:23:00Z"/>
              </w:rPr>
            </w:pPr>
          </w:p>
        </w:tc>
      </w:tr>
      <w:tr w:rsidR="00CF4CB6" w:rsidRPr="003A17D8" w14:paraId="58465716" w14:textId="77777777" w:rsidTr="00E65D9F">
        <w:trPr>
          <w:ins w:id="118" w:author="Huawei" w:date="2021-02-07T17:23:00Z"/>
        </w:trPr>
        <w:tc>
          <w:tcPr>
            <w:tcW w:w="4535" w:type="dxa"/>
          </w:tcPr>
          <w:p w14:paraId="054888FD" w14:textId="77777777" w:rsidR="00CF4CB6" w:rsidRPr="003A17D8" w:rsidRDefault="00CF4CB6" w:rsidP="00E65D9F">
            <w:pPr>
              <w:pStyle w:val="TAL"/>
              <w:rPr>
                <w:ins w:id="119" w:author="Huawei" w:date="2021-02-07T17:23:00Z"/>
              </w:rPr>
            </w:pPr>
            <w:ins w:id="120" w:author="Huawei" w:date="2021-02-07T17:23:00Z">
              <w:r w:rsidRPr="003A17D8">
                <w:t xml:space="preserve">    </w:t>
              </w:r>
              <w:proofErr w:type="spellStart"/>
              <w:r w:rsidRPr="003A17D8">
                <w:t>pdcp-Config</w:t>
              </w:r>
              <w:proofErr w:type="spellEnd"/>
            </w:ins>
          </w:p>
        </w:tc>
        <w:tc>
          <w:tcPr>
            <w:tcW w:w="2267" w:type="dxa"/>
          </w:tcPr>
          <w:p w14:paraId="4ABC145F" w14:textId="77777777" w:rsidR="00CF4CB6" w:rsidRPr="003A17D8" w:rsidRDefault="00CF4CB6" w:rsidP="00E65D9F">
            <w:pPr>
              <w:pStyle w:val="TAL"/>
              <w:rPr>
                <w:ins w:id="121" w:author="Huawei" w:date="2021-02-07T17:23:00Z"/>
              </w:rPr>
            </w:pPr>
            <w:ins w:id="122" w:author="Huawei" w:date="2021-02-07T17:23:00Z">
              <w:r w:rsidRPr="003A17D8">
                <w:t>PDCP-</w:t>
              </w:r>
              <w:proofErr w:type="spellStart"/>
              <w:r w:rsidRPr="003A17D8">
                <w:t>Config</w:t>
              </w:r>
              <w:proofErr w:type="spellEnd"/>
            </w:ins>
          </w:p>
        </w:tc>
        <w:tc>
          <w:tcPr>
            <w:tcW w:w="1700" w:type="dxa"/>
          </w:tcPr>
          <w:p w14:paraId="2C665EC6" w14:textId="77777777" w:rsidR="00CF4CB6" w:rsidRPr="003A17D8" w:rsidRDefault="00CF4CB6" w:rsidP="00E65D9F">
            <w:pPr>
              <w:pStyle w:val="TAL"/>
              <w:rPr>
                <w:ins w:id="123" w:author="Huawei" w:date="2021-02-07T17:23:00Z"/>
              </w:rPr>
            </w:pPr>
          </w:p>
        </w:tc>
        <w:tc>
          <w:tcPr>
            <w:tcW w:w="1245" w:type="dxa"/>
          </w:tcPr>
          <w:p w14:paraId="6E4E98BC" w14:textId="77777777" w:rsidR="00CF4CB6" w:rsidRPr="003A17D8" w:rsidRDefault="00CF4CB6" w:rsidP="00E65D9F">
            <w:pPr>
              <w:pStyle w:val="TAL"/>
              <w:rPr>
                <w:ins w:id="124" w:author="Huawei" w:date="2021-02-07T17:23:00Z"/>
              </w:rPr>
            </w:pPr>
          </w:p>
        </w:tc>
      </w:tr>
      <w:tr w:rsidR="00CF4CB6" w:rsidRPr="003A17D8" w14:paraId="77D7171F" w14:textId="77777777" w:rsidTr="00E65D9F">
        <w:tc>
          <w:tcPr>
            <w:tcW w:w="4535" w:type="dxa"/>
          </w:tcPr>
          <w:p w14:paraId="1D87CB53" w14:textId="77777777" w:rsidR="00CF4CB6" w:rsidRPr="003A17D8" w:rsidRDefault="00CF4CB6" w:rsidP="00E65D9F">
            <w:pPr>
              <w:pStyle w:val="TAL"/>
            </w:pPr>
            <w:r w:rsidRPr="003A17D8">
              <w:t xml:space="preserve">  }</w:t>
            </w:r>
          </w:p>
        </w:tc>
        <w:tc>
          <w:tcPr>
            <w:tcW w:w="2267" w:type="dxa"/>
          </w:tcPr>
          <w:p w14:paraId="7D8FEAF1" w14:textId="77777777" w:rsidR="00CF4CB6" w:rsidRPr="003A17D8" w:rsidRDefault="00CF4CB6" w:rsidP="00E65D9F">
            <w:pPr>
              <w:pStyle w:val="TAL"/>
            </w:pPr>
          </w:p>
        </w:tc>
        <w:tc>
          <w:tcPr>
            <w:tcW w:w="1700" w:type="dxa"/>
          </w:tcPr>
          <w:p w14:paraId="15351DCF" w14:textId="77777777" w:rsidR="00CF4CB6" w:rsidRPr="003A17D8" w:rsidRDefault="00CF4CB6" w:rsidP="00E65D9F">
            <w:pPr>
              <w:pStyle w:val="TAL"/>
            </w:pPr>
          </w:p>
        </w:tc>
        <w:tc>
          <w:tcPr>
            <w:tcW w:w="1245" w:type="dxa"/>
          </w:tcPr>
          <w:p w14:paraId="31C54439" w14:textId="77777777" w:rsidR="00CF4CB6" w:rsidRPr="003A17D8" w:rsidRDefault="00CF4CB6" w:rsidP="00E65D9F">
            <w:pPr>
              <w:pStyle w:val="TAL"/>
            </w:pPr>
          </w:p>
        </w:tc>
      </w:tr>
    </w:tbl>
    <w:p w14:paraId="119EE6FE" w14:textId="77777777" w:rsidR="00CF4CB6" w:rsidRPr="003A17D8" w:rsidRDefault="00CF4CB6" w:rsidP="00CF4CB6"/>
    <w:p w14:paraId="181052F3" w14:textId="77777777" w:rsidR="00CF4CB6" w:rsidRPr="003A17D8" w:rsidRDefault="00CF4CB6" w:rsidP="00CF4CB6">
      <w:pPr>
        <w:pStyle w:val="TH"/>
        <w:rPr>
          <w:i/>
          <w:iCs/>
        </w:rPr>
      </w:pPr>
      <w:r w:rsidRPr="003A17D8">
        <w:t xml:space="preserve">Table 9.4B.1.1.4.3-8: </w:t>
      </w:r>
      <w:r w:rsidRPr="003A17D8">
        <w:rPr>
          <w:i/>
          <w:iCs/>
        </w:rPr>
        <w:t>PDCP-</w:t>
      </w:r>
      <w:proofErr w:type="spellStart"/>
      <w:r w:rsidRPr="003A17D8">
        <w:rPr>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4CB6" w:rsidRPr="003A17D8" w14:paraId="69A61ADF" w14:textId="77777777" w:rsidTr="00E65D9F">
        <w:tc>
          <w:tcPr>
            <w:tcW w:w="9747" w:type="dxa"/>
            <w:gridSpan w:val="4"/>
          </w:tcPr>
          <w:p w14:paraId="454B025A" w14:textId="77777777" w:rsidR="00CF4CB6" w:rsidRPr="003A17D8" w:rsidRDefault="00CF4CB6" w:rsidP="00E65D9F">
            <w:pPr>
              <w:pStyle w:val="TAH"/>
              <w:jc w:val="left"/>
              <w:rPr>
                <w:b w:val="0"/>
              </w:rPr>
            </w:pPr>
            <w:r w:rsidRPr="003A17D8">
              <w:rPr>
                <w:b w:val="0"/>
              </w:rPr>
              <w:t>Derivation Path: TS 38.508-1 [6], Table 4.6.3-99</w:t>
            </w:r>
          </w:p>
        </w:tc>
      </w:tr>
      <w:tr w:rsidR="00CF4CB6" w:rsidRPr="003A17D8" w14:paraId="2D7BF100" w14:textId="77777777" w:rsidTr="00E65D9F">
        <w:tc>
          <w:tcPr>
            <w:tcW w:w="4535" w:type="dxa"/>
          </w:tcPr>
          <w:p w14:paraId="2461D799" w14:textId="77777777" w:rsidR="00CF4CB6" w:rsidRPr="003A17D8" w:rsidRDefault="00CF4CB6" w:rsidP="00E65D9F">
            <w:pPr>
              <w:pStyle w:val="TAH"/>
            </w:pPr>
            <w:r w:rsidRPr="003A17D8">
              <w:t>Information Element</w:t>
            </w:r>
          </w:p>
        </w:tc>
        <w:tc>
          <w:tcPr>
            <w:tcW w:w="2267" w:type="dxa"/>
          </w:tcPr>
          <w:p w14:paraId="5898C25A" w14:textId="77777777" w:rsidR="00CF4CB6" w:rsidRPr="003A17D8" w:rsidRDefault="00CF4CB6" w:rsidP="00E65D9F">
            <w:pPr>
              <w:pStyle w:val="TAH"/>
            </w:pPr>
            <w:r w:rsidRPr="003A17D8">
              <w:t>Value/remark</w:t>
            </w:r>
          </w:p>
        </w:tc>
        <w:tc>
          <w:tcPr>
            <w:tcW w:w="1700" w:type="dxa"/>
          </w:tcPr>
          <w:p w14:paraId="7764D241" w14:textId="77777777" w:rsidR="00CF4CB6" w:rsidRPr="003A17D8" w:rsidRDefault="00CF4CB6" w:rsidP="00E65D9F">
            <w:pPr>
              <w:pStyle w:val="TAH"/>
            </w:pPr>
            <w:r w:rsidRPr="003A17D8">
              <w:t>Comment</w:t>
            </w:r>
          </w:p>
        </w:tc>
        <w:tc>
          <w:tcPr>
            <w:tcW w:w="1245" w:type="dxa"/>
          </w:tcPr>
          <w:p w14:paraId="71E30677" w14:textId="77777777" w:rsidR="00CF4CB6" w:rsidRPr="003A17D8" w:rsidRDefault="00CF4CB6" w:rsidP="00E65D9F">
            <w:pPr>
              <w:pStyle w:val="TAH"/>
            </w:pPr>
            <w:r w:rsidRPr="003A17D8">
              <w:t>Condition</w:t>
            </w:r>
          </w:p>
        </w:tc>
      </w:tr>
      <w:tr w:rsidR="00CF4CB6" w:rsidRPr="003A17D8" w14:paraId="047F3328" w14:textId="77777777" w:rsidTr="00E65D9F">
        <w:tc>
          <w:tcPr>
            <w:tcW w:w="4535" w:type="dxa"/>
          </w:tcPr>
          <w:p w14:paraId="06D96AE4" w14:textId="77777777" w:rsidR="00CF4CB6" w:rsidRPr="003A17D8" w:rsidRDefault="00CF4CB6" w:rsidP="00E65D9F">
            <w:pPr>
              <w:pStyle w:val="TAL"/>
            </w:pPr>
            <w:r w:rsidRPr="003A17D8">
              <w:t>PDCP-</w:t>
            </w:r>
            <w:proofErr w:type="spellStart"/>
            <w:r w:rsidRPr="003A17D8">
              <w:t>Config</w:t>
            </w:r>
            <w:proofErr w:type="spellEnd"/>
            <w:r w:rsidRPr="003A17D8">
              <w:t xml:space="preserve"> ::= SEQUENCE {</w:t>
            </w:r>
          </w:p>
        </w:tc>
        <w:tc>
          <w:tcPr>
            <w:tcW w:w="2267" w:type="dxa"/>
          </w:tcPr>
          <w:p w14:paraId="5DE650CB" w14:textId="77777777" w:rsidR="00CF4CB6" w:rsidRPr="003A17D8" w:rsidRDefault="00CF4CB6" w:rsidP="00E65D9F">
            <w:pPr>
              <w:pStyle w:val="TAL"/>
            </w:pPr>
          </w:p>
        </w:tc>
        <w:tc>
          <w:tcPr>
            <w:tcW w:w="1700" w:type="dxa"/>
          </w:tcPr>
          <w:p w14:paraId="67B65CC7" w14:textId="77777777" w:rsidR="00CF4CB6" w:rsidRPr="003A17D8" w:rsidRDefault="00CF4CB6" w:rsidP="00E65D9F">
            <w:pPr>
              <w:pStyle w:val="TAL"/>
            </w:pPr>
          </w:p>
        </w:tc>
        <w:tc>
          <w:tcPr>
            <w:tcW w:w="1245" w:type="dxa"/>
          </w:tcPr>
          <w:p w14:paraId="5A1220BF" w14:textId="77777777" w:rsidR="00CF4CB6" w:rsidRPr="003A17D8" w:rsidRDefault="00CF4CB6" w:rsidP="00E65D9F">
            <w:pPr>
              <w:pStyle w:val="TAL"/>
            </w:pPr>
          </w:p>
        </w:tc>
      </w:tr>
      <w:tr w:rsidR="00CF4CB6" w:rsidRPr="003A17D8" w14:paraId="172F5555" w14:textId="77777777" w:rsidTr="00E65D9F">
        <w:tc>
          <w:tcPr>
            <w:tcW w:w="4535" w:type="dxa"/>
          </w:tcPr>
          <w:p w14:paraId="1EDA2AFF" w14:textId="77777777" w:rsidR="00CF4CB6" w:rsidRPr="003A17D8" w:rsidRDefault="00CF4CB6" w:rsidP="00E65D9F">
            <w:pPr>
              <w:pStyle w:val="TAL"/>
            </w:pPr>
            <w:r w:rsidRPr="003A17D8">
              <w:t xml:space="preserve">  </w:t>
            </w:r>
            <w:proofErr w:type="spellStart"/>
            <w:r w:rsidRPr="003A17D8">
              <w:t>drb</w:t>
            </w:r>
            <w:proofErr w:type="spellEnd"/>
            <w:r w:rsidRPr="003A17D8">
              <w:t xml:space="preserve"> SEQUENCE {</w:t>
            </w:r>
          </w:p>
        </w:tc>
        <w:tc>
          <w:tcPr>
            <w:tcW w:w="2267" w:type="dxa"/>
          </w:tcPr>
          <w:p w14:paraId="32B04B95" w14:textId="77777777" w:rsidR="00CF4CB6" w:rsidRPr="003A17D8" w:rsidRDefault="00CF4CB6" w:rsidP="00E65D9F">
            <w:pPr>
              <w:pStyle w:val="TAL"/>
            </w:pPr>
          </w:p>
        </w:tc>
        <w:tc>
          <w:tcPr>
            <w:tcW w:w="1700" w:type="dxa"/>
          </w:tcPr>
          <w:p w14:paraId="30506FE4" w14:textId="77777777" w:rsidR="00CF4CB6" w:rsidRPr="003A17D8" w:rsidRDefault="00CF4CB6" w:rsidP="00E65D9F">
            <w:pPr>
              <w:pStyle w:val="TAL"/>
            </w:pPr>
          </w:p>
        </w:tc>
        <w:tc>
          <w:tcPr>
            <w:tcW w:w="1245" w:type="dxa"/>
          </w:tcPr>
          <w:p w14:paraId="18E152B9" w14:textId="77777777" w:rsidR="00CF4CB6" w:rsidRPr="003A17D8" w:rsidRDefault="00CF4CB6" w:rsidP="00E65D9F">
            <w:pPr>
              <w:pStyle w:val="TAL"/>
            </w:pPr>
          </w:p>
        </w:tc>
      </w:tr>
      <w:tr w:rsidR="00CF4CB6" w:rsidRPr="003A17D8" w14:paraId="458CFDC0" w14:textId="77777777" w:rsidTr="00E65D9F">
        <w:tc>
          <w:tcPr>
            <w:tcW w:w="4535" w:type="dxa"/>
          </w:tcPr>
          <w:p w14:paraId="0DE9545B" w14:textId="77777777" w:rsidR="00CF4CB6" w:rsidRPr="003A17D8" w:rsidRDefault="00CF4CB6" w:rsidP="00E65D9F">
            <w:pPr>
              <w:pStyle w:val="TAL"/>
            </w:pPr>
            <w:r w:rsidRPr="003A17D8">
              <w:t xml:space="preserve">    </w:t>
            </w:r>
            <w:proofErr w:type="spellStart"/>
            <w:r w:rsidRPr="003A17D8">
              <w:t>discardTimer</w:t>
            </w:r>
            <w:proofErr w:type="spellEnd"/>
          </w:p>
        </w:tc>
        <w:tc>
          <w:tcPr>
            <w:tcW w:w="2267" w:type="dxa"/>
          </w:tcPr>
          <w:p w14:paraId="4B55DC8F" w14:textId="77777777" w:rsidR="00CF4CB6" w:rsidRPr="003A17D8" w:rsidRDefault="00CF4CB6" w:rsidP="00E65D9F">
            <w:pPr>
              <w:pStyle w:val="TAL"/>
            </w:pPr>
            <w:r w:rsidRPr="003A17D8">
              <w:t>infinity</w:t>
            </w:r>
          </w:p>
        </w:tc>
        <w:tc>
          <w:tcPr>
            <w:tcW w:w="1700" w:type="dxa"/>
          </w:tcPr>
          <w:p w14:paraId="37FB27F3" w14:textId="77777777" w:rsidR="00CF4CB6" w:rsidRPr="003A17D8" w:rsidRDefault="00CF4CB6" w:rsidP="00E65D9F">
            <w:pPr>
              <w:pStyle w:val="TAL"/>
            </w:pPr>
          </w:p>
        </w:tc>
        <w:tc>
          <w:tcPr>
            <w:tcW w:w="1245" w:type="dxa"/>
          </w:tcPr>
          <w:p w14:paraId="3938727D" w14:textId="77777777" w:rsidR="00CF4CB6" w:rsidRPr="003A17D8" w:rsidRDefault="00CF4CB6" w:rsidP="00E65D9F">
            <w:pPr>
              <w:pStyle w:val="TAL"/>
            </w:pPr>
          </w:p>
        </w:tc>
      </w:tr>
      <w:tr w:rsidR="00CF4CB6" w:rsidRPr="003A17D8" w14:paraId="61DA0933" w14:textId="77777777" w:rsidTr="00E65D9F">
        <w:tc>
          <w:tcPr>
            <w:tcW w:w="4535" w:type="dxa"/>
          </w:tcPr>
          <w:p w14:paraId="4CEF8E82" w14:textId="77777777" w:rsidR="00CF4CB6" w:rsidRPr="003A17D8" w:rsidRDefault="00CF4CB6" w:rsidP="00E65D9F">
            <w:pPr>
              <w:pStyle w:val="TAL"/>
            </w:pPr>
            <w:r w:rsidRPr="003A17D8">
              <w:t xml:space="preserve">    </w:t>
            </w:r>
            <w:proofErr w:type="spellStart"/>
            <w:r w:rsidRPr="003A17D8">
              <w:t>pdcp</w:t>
            </w:r>
            <w:proofErr w:type="spellEnd"/>
            <w:r w:rsidRPr="003A17D8">
              <w:t>-SN-Size-UL</w:t>
            </w:r>
          </w:p>
        </w:tc>
        <w:tc>
          <w:tcPr>
            <w:tcW w:w="2267" w:type="dxa"/>
          </w:tcPr>
          <w:p w14:paraId="1D3AF050" w14:textId="77777777" w:rsidR="00CF4CB6" w:rsidRPr="003A17D8" w:rsidRDefault="00CF4CB6" w:rsidP="00E65D9F">
            <w:pPr>
              <w:pStyle w:val="TAL"/>
            </w:pPr>
            <w:r w:rsidRPr="003A17D8">
              <w:t>len18bits</w:t>
            </w:r>
          </w:p>
        </w:tc>
        <w:tc>
          <w:tcPr>
            <w:tcW w:w="1700" w:type="dxa"/>
          </w:tcPr>
          <w:p w14:paraId="7921F3CB" w14:textId="77777777" w:rsidR="00CF4CB6" w:rsidRPr="003A17D8" w:rsidRDefault="00CF4CB6" w:rsidP="00E65D9F">
            <w:pPr>
              <w:pStyle w:val="TAL"/>
            </w:pPr>
          </w:p>
        </w:tc>
        <w:tc>
          <w:tcPr>
            <w:tcW w:w="1245" w:type="dxa"/>
          </w:tcPr>
          <w:p w14:paraId="26929E92" w14:textId="77777777" w:rsidR="00CF4CB6" w:rsidRPr="003A17D8" w:rsidRDefault="00CF4CB6" w:rsidP="00E65D9F">
            <w:pPr>
              <w:pStyle w:val="TAL"/>
            </w:pPr>
          </w:p>
        </w:tc>
      </w:tr>
      <w:tr w:rsidR="00CF4CB6" w:rsidRPr="003A17D8" w14:paraId="402521E0" w14:textId="77777777" w:rsidTr="00E65D9F">
        <w:tc>
          <w:tcPr>
            <w:tcW w:w="4535" w:type="dxa"/>
          </w:tcPr>
          <w:p w14:paraId="049FD248" w14:textId="77777777" w:rsidR="00CF4CB6" w:rsidRPr="003A17D8" w:rsidRDefault="00CF4CB6" w:rsidP="00E65D9F">
            <w:pPr>
              <w:pStyle w:val="TAL"/>
            </w:pPr>
            <w:r w:rsidRPr="003A17D8">
              <w:t xml:space="preserve">    </w:t>
            </w:r>
            <w:proofErr w:type="spellStart"/>
            <w:r w:rsidRPr="003A17D8">
              <w:t>pdcp</w:t>
            </w:r>
            <w:proofErr w:type="spellEnd"/>
            <w:r w:rsidRPr="003A17D8">
              <w:t>-SN-Size-DL</w:t>
            </w:r>
          </w:p>
        </w:tc>
        <w:tc>
          <w:tcPr>
            <w:tcW w:w="2267" w:type="dxa"/>
          </w:tcPr>
          <w:p w14:paraId="0252C517" w14:textId="77777777" w:rsidR="00CF4CB6" w:rsidRPr="003A17D8" w:rsidRDefault="00CF4CB6" w:rsidP="00E65D9F">
            <w:pPr>
              <w:pStyle w:val="TAL"/>
            </w:pPr>
            <w:r w:rsidRPr="003A17D8">
              <w:t>len18bits</w:t>
            </w:r>
          </w:p>
        </w:tc>
        <w:tc>
          <w:tcPr>
            <w:tcW w:w="1700" w:type="dxa"/>
          </w:tcPr>
          <w:p w14:paraId="3C5FA7EC" w14:textId="77777777" w:rsidR="00CF4CB6" w:rsidRPr="003A17D8" w:rsidRDefault="00CF4CB6" w:rsidP="00E65D9F">
            <w:pPr>
              <w:pStyle w:val="TAL"/>
            </w:pPr>
          </w:p>
        </w:tc>
        <w:tc>
          <w:tcPr>
            <w:tcW w:w="1245" w:type="dxa"/>
          </w:tcPr>
          <w:p w14:paraId="3CB9D4CA" w14:textId="77777777" w:rsidR="00CF4CB6" w:rsidRPr="003A17D8" w:rsidRDefault="00CF4CB6" w:rsidP="00E65D9F">
            <w:pPr>
              <w:pStyle w:val="TAL"/>
            </w:pPr>
          </w:p>
        </w:tc>
      </w:tr>
      <w:tr w:rsidR="00CF4CB6" w:rsidRPr="003A17D8" w14:paraId="466F2259" w14:textId="77777777" w:rsidTr="00E65D9F">
        <w:tc>
          <w:tcPr>
            <w:tcW w:w="4535" w:type="dxa"/>
          </w:tcPr>
          <w:p w14:paraId="6B9155B4" w14:textId="77777777" w:rsidR="00CF4CB6" w:rsidRPr="003A17D8" w:rsidRDefault="00CF4CB6" w:rsidP="00E65D9F">
            <w:pPr>
              <w:pStyle w:val="TAL"/>
            </w:pPr>
            <w:r w:rsidRPr="003A17D8">
              <w:t xml:space="preserve">    </w:t>
            </w:r>
            <w:proofErr w:type="spellStart"/>
            <w:r w:rsidRPr="003A17D8">
              <w:t>headerCompression</w:t>
            </w:r>
            <w:proofErr w:type="spellEnd"/>
            <w:r w:rsidRPr="003A17D8">
              <w:t xml:space="preserve"> CHOICE {</w:t>
            </w:r>
          </w:p>
        </w:tc>
        <w:tc>
          <w:tcPr>
            <w:tcW w:w="2267" w:type="dxa"/>
          </w:tcPr>
          <w:p w14:paraId="4191D799" w14:textId="77777777" w:rsidR="00CF4CB6" w:rsidRPr="003A17D8" w:rsidRDefault="00CF4CB6" w:rsidP="00E65D9F">
            <w:pPr>
              <w:pStyle w:val="TAL"/>
            </w:pPr>
          </w:p>
        </w:tc>
        <w:tc>
          <w:tcPr>
            <w:tcW w:w="1700" w:type="dxa"/>
          </w:tcPr>
          <w:p w14:paraId="1308D024" w14:textId="77777777" w:rsidR="00CF4CB6" w:rsidRPr="003A17D8" w:rsidRDefault="00CF4CB6" w:rsidP="00E65D9F">
            <w:pPr>
              <w:pStyle w:val="TAL"/>
            </w:pPr>
          </w:p>
        </w:tc>
        <w:tc>
          <w:tcPr>
            <w:tcW w:w="1245" w:type="dxa"/>
          </w:tcPr>
          <w:p w14:paraId="5425BA76" w14:textId="77777777" w:rsidR="00CF4CB6" w:rsidRPr="003A17D8" w:rsidRDefault="00CF4CB6" w:rsidP="00E65D9F">
            <w:pPr>
              <w:pStyle w:val="TAL"/>
            </w:pPr>
          </w:p>
        </w:tc>
      </w:tr>
      <w:tr w:rsidR="00CF4CB6" w:rsidRPr="003A17D8" w14:paraId="1E994308" w14:textId="77777777" w:rsidTr="00E65D9F">
        <w:tc>
          <w:tcPr>
            <w:tcW w:w="4535" w:type="dxa"/>
          </w:tcPr>
          <w:p w14:paraId="3085963C" w14:textId="77777777" w:rsidR="00CF4CB6" w:rsidRPr="003A17D8" w:rsidRDefault="00CF4CB6" w:rsidP="00E65D9F">
            <w:pPr>
              <w:pStyle w:val="TAL"/>
            </w:pPr>
            <w:r w:rsidRPr="003A17D8">
              <w:t xml:space="preserve">      </w:t>
            </w:r>
            <w:proofErr w:type="spellStart"/>
            <w:r w:rsidRPr="003A17D8">
              <w:t>notUsed</w:t>
            </w:r>
            <w:proofErr w:type="spellEnd"/>
          </w:p>
        </w:tc>
        <w:tc>
          <w:tcPr>
            <w:tcW w:w="2267" w:type="dxa"/>
          </w:tcPr>
          <w:p w14:paraId="0FE156D7" w14:textId="77777777" w:rsidR="00CF4CB6" w:rsidRPr="003A17D8" w:rsidRDefault="00CF4CB6" w:rsidP="00E65D9F">
            <w:pPr>
              <w:pStyle w:val="TAL"/>
            </w:pPr>
            <w:r w:rsidRPr="003A17D8">
              <w:t>Null</w:t>
            </w:r>
          </w:p>
        </w:tc>
        <w:tc>
          <w:tcPr>
            <w:tcW w:w="1700" w:type="dxa"/>
          </w:tcPr>
          <w:p w14:paraId="52CD1DD1" w14:textId="77777777" w:rsidR="00CF4CB6" w:rsidRPr="003A17D8" w:rsidRDefault="00CF4CB6" w:rsidP="00E65D9F">
            <w:pPr>
              <w:pStyle w:val="TAL"/>
            </w:pPr>
          </w:p>
        </w:tc>
        <w:tc>
          <w:tcPr>
            <w:tcW w:w="1245" w:type="dxa"/>
          </w:tcPr>
          <w:p w14:paraId="21FDBF1B" w14:textId="77777777" w:rsidR="00CF4CB6" w:rsidRPr="003A17D8" w:rsidRDefault="00CF4CB6" w:rsidP="00E65D9F">
            <w:pPr>
              <w:pStyle w:val="TAL"/>
            </w:pPr>
          </w:p>
        </w:tc>
      </w:tr>
      <w:tr w:rsidR="00CF4CB6" w:rsidRPr="003A17D8" w14:paraId="7009587B" w14:textId="77777777" w:rsidTr="00E65D9F">
        <w:tc>
          <w:tcPr>
            <w:tcW w:w="4535" w:type="dxa"/>
          </w:tcPr>
          <w:p w14:paraId="78AD43AC" w14:textId="77777777" w:rsidR="00CF4CB6" w:rsidRPr="003A17D8" w:rsidRDefault="00CF4CB6" w:rsidP="00E65D9F">
            <w:pPr>
              <w:pStyle w:val="TAL"/>
            </w:pPr>
            <w:r w:rsidRPr="003A17D8">
              <w:t xml:space="preserve">      }</w:t>
            </w:r>
          </w:p>
        </w:tc>
        <w:tc>
          <w:tcPr>
            <w:tcW w:w="2267" w:type="dxa"/>
          </w:tcPr>
          <w:p w14:paraId="2A0A1F69" w14:textId="77777777" w:rsidR="00CF4CB6" w:rsidRPr="003A17D8" w:rsidRDefault="00CF4CB6" w:rsidP="00E65D9F">
            <w:pPr>
              <w:pStyle w:val="TAL"/>
            </w:pPr>
          </w:p>
        </w:tc>
        <w:tc>
          <w:tcPr>
            <w:tcW w:w="1700" w:type="dxa"/>
          </w:tcPr>
          <w:p w14:paraId="6163D7C8" w14:textId="77777777" w:rsidR="00CF4CB6" w:rsidRPr="003A17D8" w:rsidRDefault="00CF4CB6" w:rsidP="00E65D9F">
            <w:pPr>
              <w:pStyle w:val="TAL"/>
            </w:pPr>
          </w:p>
        </w:tc>
        <w:tc>
          <w:tcPr>
            <w:tcW w:w="1245" w:type="dxa"/>
          </w:tcPr>
          <w:p w14:paraId="4E5A0F4A" w14:textId="77777777" w:rsidR="00CF4CB6" w:rsidRPr="003A17D8" w:rsidRDefault="00CF4CB6" w:rsidP="00E65D9F">
            <w:pPr>
              <w:pStyle w:val="TAL"/>
            </w:pPr>
          </w:p>
        </w:tc>
      </w:tr>
      <w:tr w:rsidR="00CF4CB6" w:rsidRPr="003A17D8" w14:paraId="501BEF4F" w14:textId="77777777" w:rsidTr="00E65D9F">
        <w:tc>
          <w:tcPr>
            <w:tcW w:w="4535" w:type="dxa"/>
          </w:tcPr>
          <w:p w14:paraId="31945547" w14:textId="77777777" w:rsidR="00CF4CB6" w:rsidRPr="003A17D8" w:rsidRDefault="00CF4CB6" w:rsidP="00E65D9F">
            <w:pPr>
              <w:pStyle w:val="TAL"/>
            </w:pPr>
            <w:r w:rsidRPr="003A17D8">
              <w:t xml:space="preserve">    </w:t>
            </w:r>
            <w:proofErr w:type="spellStart"/>
            <w:r w:rsidRPr="003A17D8">
              <w:t>integrityProtection</w:t>
            </w:r>
            <w:proofErr w:type="spellEnd"/>
          </w:p>
        </w:tc>
        <w:tc>
          <w:tcPr>
            <w:tcW w:w="2267" w:type="dxa"/>
          </w:tcPr>
          <w:p w14:paraId="22986288" w14:textId="77777777" w:rsidR="00CF4CB6" w:rsidRPr="003A17D8" w:rsidRDefault="00CF4CB6" w:rsidP="00E65D9F">
            <w:pPr>
              <w:pStyle w:val="TAL"/>
            </w:pPr>
            <w:r w:rsidRPr="003A17D8">
              <w:t>Not present</w:t>
            </w:r>
          </w:p>
        </w:tc>
        <w:tc>
          <w:tcPr>
            <w:tcW w:w="1700" w:type="dxa"/>
          </w:tcPr>
          <w:p w14:paraId="4B08B7CC" w14:textId="77777777" w:rsidR="00CF4CB6" w:rsidRPr="003A17D8" w:rsidRDefault="00CF4CB6" w:rsidP="00E65D9F">
            <w:pPr>
              <w:pStyle w:val="TAL"/>
            </w:pPr>
          </w:p>
        </w:tc>
        <w:tc>
          <w:tcPr>
            <w:tcW w:w="1245" w:type="dxa"/>
          </w:tcPr>
          <w:p w14:paraId="287FF663" w14:textId="77777777" w:rsidR="00CF4CB6" w:rsidRPr="003A17D8" w:rsidRDefault="00CF4CB6" w:rsidP="00E65D9F">
            <w:pPr>
              <w:pStyle w:val="TAL"/>
            </w:pPr>
          </w:p>
        </w:tc>
      </w:tr>
      <w:tr w:rsidR="00CF4CB6" w:rsidRPr="003A17D8" w14:paraId="36EA85AA" w14:textId="77777777" w:rsidTr="00E65D9F">
        <w:tc>
          <w:tcPr>
            <w:tcW w:w="4535" w:type="dxa"/>
          </w:tcPr>
          <w:p w14:paraId="5AB87E24" w14:textId="77777777" w:rsidR="00CF4CB6" w:rsidRPr="003A17D8" w:rsidRDefault="00CF4CB6" w:rsidP="00E65D9F">
            <w:pPr>
              <w:pStyle w:val="TAL"/>
            </w:pPr>
            <w:r w:rsidRPr="003A17D8">
              <w:t xml:space="preserve">    </w:t>
            </w:r>
            <w:proofErr w:type="spellStart"/>
            <w:r w:rsidRPr="003A17D8">
              <w:t>statusReportRequired</w:t>
            </w:r>
            <w:proofErr w:type="spellEnd"/>
          </w:p>
        </w:tc>
        <w:tc>
          <w:tcPr>
            <w:tcW w:w="2267" w:type="dxa"/>
          </w:tcPr>
          <w:p w14:paraId="72CC201D" w14:textId="77777777" w:rsidR="00CF4CB6" w:rsidRPr="003A17D8" w:rsidRDefault="00CF4CB6" w:rsidP="00E65D9F">
            <w:pPr>
              <w:pStyle w:val="TAL"/>
            </w:pPr>
            <w:r w:rsidRPr="003A17D8">
              <w:t>true</w:t>
            </w:r>
          </w:p>
        </w:tc>
        <w:tc>
          <w:tcPr>
            <w:tcW w:w="1700" w:type="dxa"/>
          </w:tcPr>
          <w:p w14:paraId="1BF8EE1A" w14:textId="77777777" w:rsidR="00CF4CB6" w:rsidRPr="003A17D8" w:rsidRDefault="00CF4CB6" w:rsidP="00E65D9F">
            <w:pPr>
              <w:pStyle w:val="TAL"/>
            </w:pPr>
          </w:p>
        </w:tc>
        <w:tc>
          <w:tcPr>
            <w:tcW w:w="1245" w:type="dxa"/>
          </w:tcPr>
          <w:p w14:paraId="37D30EC6" w14:textId="77777777" w:rsidR="00CF4CB6" w:rsidRPr="003A17D8" w:rsidRDefault="00CF4CB6" w:rsidP="00E65D9F">
            <w:pPr>
              <w:pStyle w:val="TAL"/>
            </w:pPr>
          </w:p>
        </w:tc>
      </w:tr>
      <w:tr w:rsidR="00CF4CB6" w:rsidRPr="003A17D8" w14:paraId="7601BCFB" w14:textId="77777777" w:rsidTr="00E65D9F">
        <w:tc>
          <w:tcPr>
            <w:tcW w:w="4535" w:type="dxa"/>
          </w:tcPr>
          <w:p w14:paraId="5E16AC63" w14:textId="77777777" w:rsidR="00CF4CB6" w:rsidRPr="003A17D8" w:rsidRDefault="00CF4CB6" w:rsidP="00E65D9F">
            <w:pPr>
              <w:pStyle w:val="TAL"/>
            </w:pPr>
            <w:r w:rsidRPr="003A17D8">
              <w:t xml:space="preserve">    </w:t>
            </w:r>
            <w:proofErr w:type="spellStart"/>
            <w:r w:rsidRPr="003A17D8">
              <w:t>outOfOrderDelivery</w:t>
            </w:r>
            <w:proofErr w:type="spellEnd"/>
          </w:p>
        </w:tc>
        <w:tc>
          <w:tcPr>
            <w:tcW w:w="2267" w:type="dxa"/>
          </w:tcPr>
          <w:p w14:paraId="26E045CE" w14:textId="77777777" w:rsidR="00CF4CB6" w:rsidRPr="003A17D8" w:rsidRDefault="00CF4CB6" w:rsidP="00E65D9F">
            <w:pPr>
              <w:pStyle w:val="TAL"/>
            </w:pPr>
            <w:r w:rsidRPr="003A17D8">
              <w:t>Not present</w:t>
            </w:r>
          </w:p>
        </w:tc>
        <w:tc>
          <w:tcPr>
            <w:tcW w:w="1700" w:type="dxa"/>
          </w:tcPr>
          <w:p w14:paraId="04E2C2A3" w14:textId="77777777" w:rsidR="00CF4CB6" w:rsidRPr="003A17D8" w:rsidRDefault="00CF4CB6" w:rsidP="00E65D9F">
            <w:pPr>
              <w:pStyle w:val="TAL"/>
            </w:pPr>
          </w:p>
        </w:tc>
        <w:tc>
          <w:tcPr>
            <w:tcW w:w="1245" w:type="dxa"/>
          </w:tcPr>
          <w:p w14:paraId="0A518FAE" w14:textId="77777777" w:rsidR="00CF4CB6" w:rsidRPr="003A17D8" w:rsidRDefault="00CF4CB6" w:rsidP="00E65D9F">
            <w:pPr>
              <w:pStyle w:val="TAL"/>
            </w:pPr>
          </w:p>
        </w:tc>
      </w:tr>
      <w:tr w:rsidR="00CF4CB6" w:rsidRPr="003A17D8" w14:paraId="3F1E3D3B" w14:textId="77777777" w:rsidTr="00E65D9F">
        <w:tc>
          <w:tcPr>
            <w:tcW w:w="4535" w:type="dxa"/>
          </w:tcPr>
          <w:p w14:paraId="3BBBE0EB" w14:textId="77777777" w:rsidR="00CF4CB6" w:rsidRPr="003A17D8" w:rsidRDefault="00CF4CB6" w:rsidP="00E65D9F">
            <w:pPr>
              <w:pStyle w:val="TAL"/>
            </w:pPr>
            <w:r w:rsidRPr="003A17D8">
              <w:t xml:space="preserve">    }</w:t>
            </w:r>
          </w:p>
        </w:tc>
        <w:tc>
          <w:tcPr>
            <w:tcW w:w="2267" w:type="dxa"/>
          </w:tcPr>
          <w:p w14:paraId="31B07B67" w14:textId="77777777" w:rsidR="00CF4CB6" w:rsidRPr="003A17D8" w:rsidRDefault="00CF4CB6" w:rsidP="00E65D9F">
            <w:pPr>
              <w:pStyle w:val="TAL"/>
            </w:pPr>
          </w:p>
        </w:tc>
        <w:tc>
          <w:tcPr>
            <w:tcW w:w="1700" w:type="dxa"/>
          </w:tcPr>
          <w:p w14:paraId="5A7AE4B3" w14:textId="77777777" w:rsidR="00CF4CB6" w:rsidRPr="003A17D8" w:rsidRDefault="00CF4CB6" w:rsidP="00E65D9F">
            <w:pPr>
              <w:pStyle w:val="TAL"/>
            </w:pPr>
          </w:p>
        </w:tc>
        <w:tc>
          <w:tcPr>
            <w:tcW w:w="1245" w:type="dxa"/>
          </w:tcPr>
          <w:p w14:paraId="37A48F67" w14:textId="77777777" w:rsidR="00CF4CB6" w:rsidRPr="003A17D8" w:rsidRDefault="00CF4CB6" w:rsidP="00E65D9F">
            <w:pPr>
              <w:pStyle w:val="TAL"/>
            </w:pPr>
          </w:p>
        </w:tc>
      </w:tr>
      <w:tr w:rsidR="00CF4CB6" w:rsidRPr="003A17D8" w14:paraId="64A79BE3" w14:textId="77777777" w:rsidTr="00E65D9F">
        <w:tc>
          <w:tcPr>
            <w:tcW w:w="4535" w:type="dxa"/>
          </w:tcPr>
          <w:p w14:paraId="061FDFF9" w14:textId="77777777" w:rsidR="00CF4CB6" w:rsidRPr="003A17D8" w:rsidRDefault="00CF4CB6" w:rsidP="00E65D9F">
            <w:pPr>
              <w:pStyle w:val="TAL"/>
            </w:pPr>
            <w:r w:rsidRPr="003A17D8">
              <w:t xml:space="preserve">  t-Reordering</w:t>
            </w:r>
          </w:p>
        </w:tc>
        <w:tc>
          <w:tcPr>
            <w:tcW w:w="2267" w:type="dxa"/>
          </w:tcPr>
          <w:p w14:paraId="0FDFF747" w14:textId="77777777" w:rsidR="00CF4CB6" w:rsidRPr="003A17D8" w:rsidRDefault="00CF4CB6" w:rsidP="00E65D9F">
            <w:pPr>
              <w:pStyle w:val="TAL"/>
            </w:pPr>
            <w:r w:rsidRPr="003A17D8">
              <w:t>Not present</w:t>
            </w:r>
          </w:p>
        </w:tc>
        <w:tc>
          <w:tcPr>
            <w:tcW w:w="1700" w:type="dxa"/>
          </w:tcPr>
          <w:p w14:paraId="1E1E0B87" w14:textId="77777777" w:rsidR="00CF4CB6" w:rsidRPr="003A17D8" w:rsidRDefault="00CF4CB6" w:rsidP="00E65D9F">
            <w:pPr>
              <w:pStyle w:val="TAL"/>
            </w:pPr>
          </w:p>
        </w:tc>
        <w:tc>
          <w:tcPr>
            <w:tcW w:w="1245" w:type="dxa"/>
          </w:tcPr>
          <w:p w14:paraId="01ACFE62" w14:textId="77777777" w:rsidR="00CF4CB6" w:rsidRPr="003A17D8" w:rsidRDefault="00CF4CB6" w:rsidP="00E65D9F">
            <w:pPr>
              <w:pStyle w:val="TAL"/>
            </w:pPr>
          </w:p>
        </w:tc>
      </w:tr>
      <w:tr w:rsidR="00CF4CB6" w:rsidRPr="003A17D8" w14:paraId="5A8C5B3C" w14:textId="77777777" w:rsidTr="00E65D9F">
        <w:tc>
          <w:tcPr>
            <w:tcW w:w="4535" w:type="dxa"/>
          </w:tcPr>
          <w:p w14:paraId="0D144CB4" w14:textId="77777777" w:rsidR="00CF4CB6" w:rsidRPr="003A17D8" w:rsidRDefault="00CF4CB6" w:rsidP="00E65D9F">
            <w:pPr>
              <w:pStyle w:val="TAL"/>
            </w:pPr>
            <w:r w:rsidRPr="003A17D8">
              <w:t>}</w:t>
            </w:r>
          </w:p>
        </w:tc>
        <w:tc>
          <w:tcPr>
            <w:tcW w:w="2267" w:type="dxa"/>
          </w:tcPr>
          <w:p w14:paraId="5ECF5BD2" w14:textId="77777777" w:rsidR="00CF4CB6" w:rsidRPr="003A17D8" w:rsidRDefault="00CF4CB6" w:rsidP="00E65D9F">
            <w:pPr>
              <w:pStyle w:val="TAL"/>
            </w:pPr>
          </w:p>
        </w:tc>
        <w:tc>
          <w:tcPr>
            <w:tcW w:w="1700" w:type="dxa"/>
          </w:tcPr>
          <w:p w14:paraId="54027D9A" w14:textId="77777777" w:rsidR="00CF4CB6" w:rsidRPr="003A17D8" w:rsidRDefault="00CF4CB6" w:rsidP="00E65D9F">
            <w:pPr>
              <w:pStyle w:val="TAL"/>
            </w:pPr>
          </w:p>
        </w:tc>
        <w:tc>
          <w:tcPr>
            <w:tcW w:w="1245" w:type="dxa"/>
          </w:tcPr>
          <w:p w14:paraId="7E994F83" w14:textId="77777777" w:rsidR="00CF4CB6" w:rsidRPr="003A17D8" w:rsidRDefault="00CF4CB6" w:rsidP="00E65D9F">
            <w:pPr>
              <w:pStyle w:val="TAL"/>
            </w:pPr>
          </w:p>
        </w:tc>
      </w:tr>
    </w:tbl>
    <w:p w14:paraId="5594F65F" w14:textId="77777777" w:rsidR="00CF4CB6" w:rsidRPr="003A17D8" w:rsidRDefault="00CF4CB6" w:rsidP="00CF4CB6"/>
    <w:p w14:paraId="4EBC71BA" w14:textId="77777777" w:rsidR="00CF4CB6" w:rsidRPr="003A17D8" w:rsidRDefault="00CF4CB6" w:rsidP="00CF4CB6">
      <w:pPr>
        <w:pStyle w:val="H6"/>
      </w:pPr>
      <w:r w:rsidRPr="003A17D8">
        <w:t>9.4B.1.1.5</w:t>
      </w:r>
      <w:r w:rsidRPr="003A17D8">
        <w:tab/>
        <w:t>Test requirement</w:t>
      </w:r>
    </w:p>
    <w:p w14:paraId="2E63D6E5" w14:textId="77777777" w:rsidR="00CF4CB6" w:rsidRPr="003A17D8" w:rsidRDefault="00CF4CB6" w:rsidP="00CF4CB6">
      <w:r w:rsidRPr="003A17D8">
        <w:t xml:space="preserve">The PDCP SDU success rate of greater than 85% shall be sustained during at least </w:t>
      </w:r>
      <w:r w:rsidRPr="003A17D8">
        <w:rPr>
          <w:rFonts w:eastAsia="MS Mincho"/>
          <w:lang w:eastAsia="ja-JP"/>
        </w:rPr>
        <w:t>300</w:t>
      </w:r>
      <w:r w:rsidRPr="003A17D8">
        <w:t xml:space="preserve"> frames.</w:t>
      </w:r>
    </w:p>
    <w:p w14:paraId="6BA9208F" w14:textId="44102091" w:rsidR="002F1149" w:rsidRPr="003A17D8" w:rsidRDefault="002F1149" w:rsidP="002F1149"/>
    <w:p w14:paraId="483B6481" w14:textId="77777777" w:rsidR="002F1149" w:rsidRPr="003A17D8" w:rsidRDefault="002F1149" w:rsidP="00C71C8C">
      <w:pPr>
        <w:rPr>
          <w:rFonts w:eastAsia="MS Mincho"/>
          <w:lang w:eastAsia="ja-JP"/>
        </w:rPr>
      </w:pPr>
    </w:p>
    <w:p w14:paraId="5C8920E9" w14:textId="77777777" w:rsidR="00C71C8C" w:rsidRDefault="00C71C8C" w:rsidP="00C71C8C">
      <w:pPr>
        <w:pStyle w:val="Separation"/>
      </w:pPr>
      <w:r w:rsidRPr="003A17D8">
        <w:t>&lt;End of modified section&gt;</w:t>
      </w:r>
      <w:bookmarkStart w:id="125" w:name="_GoBack"/>
      <w:bookmarkEnd w:id="125"/>
    </w:p>
    <w:sectPr w:rsidR="00C71C8C"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A5E0A5" w14:textId="77777777" w:rsidR="00CD7C1C" w:rsidRDefault="00CD7C1C">
      <w:r>
        <w:separator/>
      </w:r>
    </w:p>
  </w:endnote>
  <w:endnote w:type="continuationSeparator" w:id="0">
    <w:p w14:paraId="2E5FAFE8" w14:textId="77777777" w:rsidR="00CD7C1C" w:rsidRDefault="00CD7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 ??">
    <w:altName w:val="Arial Unicode MS"/>
    <w:panose1 w:val="00000000000000000000"/>
    <w:charset w:val="80"/>
    <w:family w:val="roman"/>
    <w:notTrueType/>
    <w:pitch w:val="fixed"/>
    <w:sig w:usb0="00000003" w:usb1="08070000" w:usb2="00000010" w:usb3="00000000" w:csb0="0002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15A585" w14:textId="77777777" w:rsidR="00CD7C1C" w:rsidRDefault="00CD7C1C">
      <w:r>
        <w:separator/>
      </w:r>
    </w:p>
  </w:footnote>
  <w:footnote w:type="continuationSeparator" w:id="0">
    <w:p w14:paraId="728FFDD8" w14:textId="77777777" w:rsidR="00CD7C1C" w:rsidRDefault="00CD7C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65D9F" w:rsidRDefault="00E65D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65D9F" w:rsidRDefault="00E65D9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65D9F" w:rsidRDefault="00E65D9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65D9F" w:rsidRDefault="00E65D9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22672B0"/>
    <w:multiLevelType w:val="hybridMultilevel"/>
    <w:tmpl w:val="70B4241C"/>
    <w:styleLink w:val="SGS11"/>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4212FC1"/>
    <w:multiLevelType w:val="hybridMultilevel"/>
    <w:tmpl w:val="D7EE61CA"/>
    <w:lvl w:ilvl="0" w:tplc="D7882A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265D46"/>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3DB50B80"/>
    <w:multiLevelType w:val="hybridMultilevel"/>
    <w:tmpl w:val="DE3052A2"/>
    <w:lvl w:ilvl="0" w:tplc="87BE1C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B2E6CA9"/>
    <w:multiLevelType w:val="hybridMultilevel"/>
    <w:tmpl w:val="BA40BEB2"/>
    <w:styleLink w:val="SGS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F0233F"/>
    <w:multiLevelType w:val="hybridMultilevel"/>
    <w:tmpl w:val="C958ADD4"/>
    <w:styleLink w:val="Style111"/>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96F59B8"/>
    <w:multiLevelType w:val="hybridMultilevel"/>
    <w:tmpl w:val="8E70DC50"/>
    <w:lvl w:ilvl="0" w:tplc="F5EE42BC">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36"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2"/>
  </w:num>
  <w:num w:numId="3">
    <w:abstractNumId w:val="11"/>
  </w:num>
  <w:num w:numId="4">
    <w:abstractNumId w:val="19"/>
  </w:num>
  <w:num w:numId="5">
    <w:abstractNumId w:val="13"/>
  </w:num>
  <w:num w:numId="6">
    <w:abstractNumId w:val="22"/>
  </w:num>
  <w:num w:numId="7">
    <w:abstractNumId w:val="31"/>
  </w:num>
  <w:num w:numId="8">
    <w:abstractNumId w:val="15"/>
  </w:num>
  <w:num w:numId="9">
    <w:abstractNumId w:val="27"/>
  </w:num>
  <w:num w:numId="10">
    <w:abstractNumId w:val="8"/>
  </w:num>
  <w:num w:numId="11">
    <w:abstractNumId w:val="28"/>
  </w:num>
  <w:num w:numId="12">
    <w:abstractNumId w:val="34"/>
  </w:num>
  <w:num w:numId="13">
    <w:abstractNumId w:val="12"/>
  </w:num>
  <w:num w:numId="14">
    <w:abstractNumId w:val="16"/>
  </w:num>
  <w:num w:numId="15">
    <w:abstractNumId w:val="10"/>
  </w:num>
  <w:num w:numId="16">
    <w:abstractNumId w:val="0"/>
  </w:num>
  <w:num w:numId="17">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23"/>
  </w:num>
  <w:num w:numId="22">
    <w:abstractNumId w:val="25"/>
  </w:num>
  <w:num w:numId="23">
    <w:abstractNumId w:val="4"/>
  </w:num>
  <w:num w:numId="24">
    <w:abstractNumId w:val="17"/>
  </w:num>
  <w:num w:numId="25">
    <w:abstractNumId w:val="20"/>
  </w:num>
  <w:num w:numId="26">
    <w:abstractNumId w:val="36"/>
  </w:num>
  <w:num w:numId="27">
    <w:abstractNumId w:val="9"/>
  </w:num>
  <w:num w:numId="28">
    <w:abstractNumId w:val="6"/>
  </w:num>
  <w:num w:numId="29">
    <w:abstractNumId w:val="35"/>
  </w:num>
  <w:num w:numId="30">
    <w:abstractNumId w:val="7"/>
  </w:num>
  <w:num w:numId="31">
    <w:abstractNumId w:val="30"/>
  </w:num>
  <w:num w:numId="32">
    <w:abstractNumId w:val="3"/>
  </w:num>
  <w:num w:numId="33">
    <w:abstractNumId w:val="33"/>
  </w:num>
  <w:num w:numId="34">
    <w:abstractNumId w:val="18"/>
  </w:num>
  <w:num w:numId="35">
    <w:abstractNumId w:val="26"/>
  </w:num>
  <w:num w:numId="36">
    <w:abstractNumId w:val="29"/>
  </w:num>
  <w:num w:numId="37">
    <w:abstractNumId w:val="5"/>
  </w:num>
  <w:num w:numId="38">
    <w:abstractNumId w:val="24"/>
  </w:num>
  <w:num w:numId="39">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14"/>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7C0"/>
    <w:rsid w:val="00011041"/>
    <w:rsid w:val="00011E90"/>
    <w:rsid w:val="00022E4A"/>
    <w:rsid w:val="000400D8"/>
    <w:rsid w:val="00061440"/>
    <w:rsid w:val="0007692E"/>
    <w:rsid w:val="00090DBC"/>
    <w:rsid w:val="00093497"/>
    <w:rsid w:val="000954F8"/>
    <w:rsid w:val="000A2FD6"/>
    <w:rsid w:val="000A4285"/>
    <w:rsid w:val="000A59E5"/>
    <w:rsid w:val="000A6394"/>
    <w:rsid w:val="000B2B64"/>
    <w:rsid w:val="000B75AA"/>
    <w:rsid w:val="000B7FED"/>
    <w:rsid w:val="000C038A"/>
    <w:rsid w:val="000C6598"/>
    <w:rsid w:val="000D44B3"/>
    <w:rsid w:val="000E1051"/>
    <w:rsid w:val="000F6555"/>
    <w:rsid w:val="001043EB"/>
    <w:rsid w:val="00111ED6"/>
    <w:rsid w:val="00145D43"/>
    <w:rsid w:val="0015520C"/>
    <w:rsid w:val="00186017"/>
    <w:rsid w:val="001908EF"/>
    <w:rsid w:val="00192C46"/>
    <w:rsid w:val="00196C2A"/>
    <w:rsid w:val="001A08B3"/>
    <w:rsid w:val="001A7B60"/>
    <w:rsid w:val="001A7CF8"/>
    <w:rsid w:val="001B52F0"/>
    <w:rsid w:val="001B616C"/>
    <w:rsid w:val="001B7A65"/>
    <w:rsid w:val="001D1CCF"/>
    <w:rsid w:val="001D311E"/>
    <w:rsid w:val="001E41F3"/>
    <w:rsid w:val="00204E49"/>
    <w:rsid w:val="00210853"/>
    <w:rsid w:val="002440CB"/>
    <w:rsid w:val="002466E3"/>
    <w:rsid w:val="0026004D"/>
    <w:rsid w:val="002640DD"/>
    <w:rsid w:val="00275D12"/>
    <w:rsid w:val="00281D7C"/>
    <w:rsid w:val="00284BF4"/>
    <w:rsid w:val="00284DAB"/>
    <w:rsid w:val="00284FEB"/>
    <w:rsid w:val="002860C4"/>
    <w:rsid w:val="00291191"/>
    <w:rsid w:val="00296A1F"/>
    <w:rsid w:val="002B4A4D"/>
    <w:rsid w:val="002B5741"/>
    <w:rsid w:val="002C438F"/>
    <w:rsid w:val="002C736F"/>
    <w:rsid w:val="002E06C6"/>
    <w:rsid w:val="002E1829"/>
    <w:rsid w:val="002E2499"/>
    <w:rsid w:val="002E472E"/>
    <w:rsid w:val="002F0FB9"/>
    <w:rsid w:val="002F1149"/>
    <w:rsid w:val="00305409"/>
    <w:rsid w:val="00331E33"/>
    <w:rsid w:val="00341F0E"/>
    <w:rsid w:val="00356918"/>
    <w:rsid w:val="003609EF"/>
    <w:rsid w:val="0036231A"/>
    <w:rsid w:val="003642AF"/>
    <w:rsid w:val="00374DD4"/>
    <w:rsid w:val="00383B59"/>
    <w:rsid w:val="003904E5"/>
    <w:rsid w:val="00391604"/>
    <w:rsid w:val="003A17D8"/>
    <w:rsid w:val="003A74AB"/>
    <w:rsid w:val="003D0DF1"/>
    <w:rsid w:val="003D26F4"/>
    <w:rsid w:val="003D63F6"/>
    <w:rsid w:val="003D7D31"/>
    <w:rsid w:val="003E1A36"/>
    <w:rsid w:val="003E27CC"/>
    <w:rsid w:val="003F6AB5"/>
    <w:rsid w:val="00407E2D"/>
    <w:rsid w:val="00410371"/>
    <w:rsid w:val="004242F1"/>
    <w:rsid w:val="0043270B"/>
    <w:rsid w:val="004331A9"/>
    <w:rsid w:val="00442F4D"/>
    <w:rsid w:val="0045573A"/>
    <w:rsid w:val="004570B1"/>
    <w:rsid w:val="00463E02"/>
    <w:rsid w:val="00465AF3"/>
    <w:rsid w:val="0049294E"/>
    <w:rsid w:val="00492A98"/>
    <w:rsid w:val="0049362E"/>
    <w:rsid w:val="004966AF"/>
    <w:rsid w:val="004A30D3"/>
    <w:rsid w:val="004B15A9"/>
    <w:rsid w:val="004B5A85"/>
    <w:rsid w:val="004B643E"/>
    <w:rsid w:val="004B75B7"/>
    <w:rsid w:val="004D0BA3"/>
    <w:rsid w:val="004D354C"/>
    <w:rsid w:val="004F7946"/>
    <w:rsid w:val="0051580D"/>
    <w:rsid w:val="005161B6"/>
    <w:rsid w:val="00522E7E"/>
    <w:rsid w:val="00547111"/>
    <w:rsid w:val="005706BA"/>
    <w:rsid w:val="00570724"/>
    <w:rsid w:val="00575541"/>
    <w:rsid w:val="00590D27"/>
    <w:rsid w:val="00592D74"/>
    <w:rsid w:val="005A2018"/>
    <w:rsid w:val="005B5C11"/>
    <w:rsid w:val="005B6967"/>
    <w:rsid w:val="005D250A"/>
    <w:rsid w:val="005D30C3"/>
    <w:rsid w:val="005E005E"/>
    <w:rsid w:val="005E0F34"/>
    <w:rsid w:val="005E2C44"/>
    <w:rsid w:val="005E3026"/>
    <w:rsid w:val="005F20C9"/>
    <w:rsid w:val="00621188"/>
    <w:rsid w:val="006257ED"/>
    <w:rsid w:val="006374F1"/>
    <w:rsid w:val="00664A1F"/>
    <w:rsid w:val="00665C47"/>
    <w:rsid w:val="006907E4"/>
    <w:rsid w:val="00695808"/>
    <w:rsid w:val="00695AFD"/>
    <w:rsid w:val="006A3735"/>
    <w:rsid w:val="006B3BD0"/>
    <w:rsid w:val="006B46FB"/>
    <w:rsid w:val="006B5CA7"/>
    <w:rsid w:val="006D0FFD"/>
    <w:rsid w:val="006E21FB"/>
    <w:rsid w:val="006F2354"/>
    <w:rsid w:val="007136F4"/>
    <w:rsid w:val="007206CF"/>
    <w:rsid w:val="00722F0B"/>
    <w:rsid w:val="0073611A"/>
    <w:rsid w:val="00760663"/>
    <w:rsid w:val="0076201A"/>
    <w:rsid w:val="00776820"/>
    <w:rsid w:val="007808ED"/>
    <w:rsid w:val="00792342"/>
    <w:rsid w:val="00793F1B"/>
    <w:rsid w:val="007977A8"/>
    <w:rsid w:val="007A53E9"/>
    <w:rsid w:val="007B512A"/>
    <w:rsid w:val="007C2097"/>
    <w:rsid w:val="007C4411"/>
    <w:rsid w:val="007C73A2"/>
    <w:rsid w:val="007C7FD1"/>
    <w:rsid w:val="007D6A07"/>
    <w:rsid w:val="007D6A46"/>
    <w:rsid w:val="007F7259"/>
    <w:rsid w:val="00802F2C"/>
    <w:rsid w:val="008040A8"/>
    <w:rsid w:val="0081080D"/>
    <w:rsid w:val="008279FA"/>
    <w:rsid w:val="00831EE0"/>
    <w:rsid w:val="00833DC9"/>
    <w:rsid w:val="008361A4"/>
    <w:rsid w:val="008626E7"/>
    <w:rsid w:val="00870EE7"/>
    <w:rsid w:val="008863B9"/>
    <w:rsid w:val="008868E3"/>
    <w:rsid w:val="0088764B"/>
    <w:rsid w:val="008A38E0"/>
    <w:rsid w:val="008A45A6"/>
    <w:rsid w:val="008E3117"/>
    <w:rsid w:val="008F03B3"/>
    <w:rsid w:val="008F1C05"/>
    <w:rsid w:val="008F3789"/>
    <w:rsid w:val="008F5BA4"/>
    <w:rsid w:val="008F686C"/>
    <w:rsid w:val="009148DE"/>
    <w:rsid w:val="00914AB6"/>
    <w:rsid w:val="00931A28"/>
    <w:rsid w:val="009400C5"/>
    <w:rsid w:val="00941E30"/>
    <w:rsid w:val="00960736"/>
    <w:rsid w:val="009618B9"/>
    <w:rsid w:val="00974E4D"/>
    <w:rsid w:val="009777D9"/>
    <w:rsid w:val="009833E8"/>
    <w:rsid w:val="00991B88"/>
    <w:rsid w:val="00995F8B"/>
    <w:rsid w:val="0099604B"/>
    <w:rsid w:val="009A4C3A"/>
    <w:rsid w:val="009A5753"/>
    <w:rsid w:val="009A579D"/>
    <w:rsid w:val="009C77A8"/>
    <w:rsid w:val="009C79DE"/>
    <w:rsid w:val="009E3297"/>
    <w:rsid w:val="009F09FB"/>
    <w:rsid w:val="009F734F"/>
    <w:rsid w:val="00A01413"/>
    <w:rsid w:val="00A23087"/>
    <w:rsid w:val="00A246B6"/>
    <w:rsid w:val="00A37FCC"/>
    <w:rsid w:val="00A47E70"/>
    <w:rsid w:val="00A50CF0"/>
    <w:rsid w:val="00A55FCD"/>
    <w:rsid w:val="00A63BF2"/>
    <w:rsid w:val="00A7671C"/>
    <w:rsid w:val="00A773C1"/>
    <w:rsid w:val="00A90F7B"/>
    <w:rsid w:val="00A917D5"/>
    <w:rsid w:val="00AA2CBC"/>
    <w:rsid w:val="00AA3B91"/>
    <w:rsid w:val="00AB1244"/>
    <w:rsid w:val="00AB431A"/>
    <w:rsid w:val="00AC2A5B"/>
    <w:rsid w:val="00AC383E"/>
    <w:rsid w:val="00AC5820"/>
    <w:rsid w:val="00AD1CD8"/>
    <w:rsid w:val="00AD2D96"/>
    <w:rsid w:val="00AE1449"/>
    <w:rsid w:val="00AE2B8C"/>
    <w:rsid w:val="00AE6620"/>
    <w:rsid w:val="00B258BB"/>
    <w:rsid w:val="00B354A4"/>
    <w:rsid w:val="00B37E96"/>
    <w:rsid w:val="00B60FD3"/>
    <w:rsid w:val="00B67B97"/>
    <w:rsid w:val="00B67EE8"/>
    <w:rsid w:val="00B731B6"/>
    <w:rsid w:val="00B8111E"/>
    <w:rsid w:val="00B81D70"/>
    <w:rsid w:val="00B84EA3"/>
    <w:rsid w:val="00B968C8"/>
    <w:rsid w:val="00BA38FB"/>
    <w:rsid w:val="00BA3EC5"/>
    <w:rsid w:val="00BA51D9"/>
    <w:rsid w:val="00BB16BA"/>
    <w:rsid w:val="00BB3A52"/>
    <w:rsid w:val="00BB5DFC"/>
    <w:rsid w:val="00BD279D"/>
    <w:rsid w:val="00BD6BB8"/>
    <w:rsid w:val="00BE6A35"/>
    <w:rsid w:val="00BF07C9"/>
    <w:rsid w:val="00C22B88"/>
    <w:rsid w:val="00C3278A"/>
    <w:rsid w:val="00C40D62"/>
    <w:rsid w:val="00C40F54"/>
    <w:rsid w:val="00C643DC"/>
    <w:rsid w:val="00C66BA2"/>
    <w:rsid w:val="00C71C8C"/>
    <w:rsid w:val="00C74950"/>
    <w:rsid w:val="00C94741"/>
    <w:rsid w:val="00C95985"/>
    <w:rsid w:val="00CA2567"/>
    <w:rsid w:val="00CC1942"/>
    <w:rsid w:val="00CC3498"/>
    <w:rsid w:val="00CC5026"/>
    <w:rsid w:val="00CC68D0"/>
    <w:rsid w:val="00CD270B"/>
    <w:rsid w:val="00CD7C1C"/>
    <w:rsid w:val="00CF4CB6"/>
    <w:rsid w:val="00D03F9A"/>
    <w:rsid w:val="00D06489"/>
    <w:rsid w:val="00D06D51"/>
    <w:rsid w:val="00D16F92"/>
    <w:rsid w:val="00D202BE"/>
    <w:rsid w:val="00D206A5"/>
    <w:rsid w:val="00D24991"/>
    <w:rsid w:val="00D25425"/>
    <w:rsid w:val="00D34F49"/>
    <w:rsid w:val="00D35A83"/>
    <w:rsid w:val="00D42941"/>
    <w:rsid w:val="00D50255"/>
    <w:rsid w:val="00D62292"/>
    <w:rsid w:val="00D66520"/>
    <w:rsid w:val="00D864B4"/>
    <w:rsid w:val="00D94CC0"/>
    <w:rsid w:val="00DE34CF"/>
    <w:rsid w:val="00DE79B5"/>
    <w:rsid w:val="00DF7863"/>
    <w:rsid w:val="00E0189E"/>
    <w:rsid w:val="00E13F3D"/>
    <w:rsid w:val="00E34898"/>
    <w:rsid w:val="00E37659"/>
    <w:rsid w:val="00E65D9F"/>
    <w:rsid w:val="00E864F9"/>
    <w:rsid w:val="00E901E6"/>
    <w:rsid w:val="00E95244"/>
    <w:rsid w:val="00EA1D51"/>
    <w:rsid w:val="00EA5FCF"/>
    <w:rsid w:val="00EB09B7"/>
    <w:rsid w:val="00EB1118"/>
    <w:rsid w:val="00EB4329"/>
    <w:rsid w:val="00EC04A3"/>
    <w:rsid w:val="00EC13A0"/>
    <w:rsid w:val="00EC752E"/>
    <w:rsid w:val="00ED1252"/>
    <w:rsid w:val="00EE13FA"/>
    <w:rsid w:val="00EE2B0F"/>
    <w:rsid w:val="00EE7417"/>
    <w:rsid w:val="00EE7D7C"/>
    <w:rsid w:val="00F0109D"/>
    <w:rsid w:val="00F10A0D"/>
    <w:rsid w:val="00F23CF8"/>
    <w:rsid w:val="00F25D98"/>
    <w:rsid w:val="00F300FB"/>
    <w:rsid w:val="00F30F85"/>
    <w:rsid w:val="00F54EA1"/>
    <w:rsid w:val="00F94551"/>
    <w:rsid w:val="00F95FC2"/>
    <w:rsid w:val="00F97A11"/>
    <w:rsid w:val="00FA6DCE"/>
    <w:rsid w:val="00FB0B57"/>
    <w:rsid w:val="00FB6386"/>
    <w:rsid w:val="00FB7D16"/>
    <w:rsid w:val="00FC10B7"/>
    <w:rsid w:val="00FC45F3"/>
    <w:rsid w:val="00FD08C2"/>
    <w:rsid w:val="00FE45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Heading 5 Char,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23"/>
    <w:rsid w:val="005E2C44"/>
    <w:pPr>
      <w:shd w:val="clear" w:color="auto" w:fill="000080"/>
    </w:pPr>
    <w:rPr>
      <w:rFonts w:ascii="Tahoma" w:hAnsi="Tahoma" w:cs="Tahoma"/>
    </w:rPr>
  </w:style>
  <w:style w:type="paragraph" w:customStyle="1" w:styleId="Separation">
    <w:name w:val="Separation"/>
    <w:basedOn w:val="10"/>
    <w:next w:val="a1"/>
    <w:rsid w:val="00C71C8C"/>
    <w:pPr>
      <w:pBdr>
        <w:top w:val="none" w:sz="0" w:space="0" w:color="auto"/>
      </w:pBdr>
    </w:pPr>
    <w:rPr>
      <w:rFonts w:eastAsia="Times New Roman"/>
      <w:b/>
      <w:color w:val="00B0F0"/>
      <w:sz w:val="28"/>
      <w:lang w:eastAsia="ja-JP"/>
    </w:rPr>
  </w:style>
  <w:style w:type="character" w:customStyle="1" w:styleId="H6Char">
    <w:name w:val="H6 Char"/>
    <w:link w:val="H6"/>
    <w:rsid w:val="00BE6A35"/>
    <w:rPr>
      <w:rFonts w:ascii="Arial" w:hAnsi="Arial"/>
      <w:lang w:val="en-GB" w:eastAsia="en-US"/>
    </w:rPr>
  </w:style>
  <w:style w:type="character" w:customStyle="1" w:styleId="TAL0">
    <w:name w:val="TAL (文字)"/>
    <w:link w:val="TAL"/>
    <w:rsid w:val="00BE6A35"/>
    <w:rPr>
      <w:rFonts w:ascii="Arial" w:hAnsi="Arial"/>
      <w:sz w:val="18"/>
      <w:lang w:val="en-GB" w:eastAsia="en-US"/>
    </w:rPr>
  </w:style>
  <w:style w:type="character" w:customStyle="1" w:styleId="TACCar">
    <w:name w:val="TAC Car"/>
    <w:link w:val="TAC"/>
    <w:rsid w:val="00BE6A35"/>
    <w:rPr>
      <w:rFonts w:ascii="Arial" w:hAnsi="Arial"/>
      <w:sz w:val="18"/>
      <w:lang w:val="en-GB" w:eastAsia="en-US"/>
    </w:rPr>
  </w:style>
  <w:style w:type="character" w:customStyle="1" w:styleId="TAHCar">
    <w:name w:val="TAH Car"/>
    <w:link w:val="TAH"/>
    <w:qFormat/>
    <w:rsid w:val="00BE6A35"/>
    <w:rPr>
      <w:rFonts w:ascii="Arial" w:hAnsi="Arial"/>
      <w:b/>
      <w:sz w:val="18"/>
      <w:lang w:val="en-GB" w:eastAsia="en-US"/>
    </w:rPr>
  </w:style>
  <w:style w:type="character" w:customStyle="1" w:styleId="THChar">
    <w:name w:val="TH Char"/>
    <w:link w:val="TH"/>
    <w:qFormat/>
    <w:rsid w:val="00BE6A35"/>
    <w:rPr>
      <w:rFonts w:ascii="Arial" w:hAnsi="Arial"/>
      <w:b/>
      <w:lang w:val="en-GB" w:eastAsia="en-US"/>
    </w:rPr>
  </w:style>
  <w:style w:type="character" w:customStyle="1" w:styleId="TANChar">
    <w:name w:val="TAN Char"/>
    <w:basedOn w:val="TAL0"/>
    <w:link w:val="TAN"/>
    <w:qFormat/>
    <w:rsid w:val="00BE6A35"/>
    <w:rPr>
      <w:rFonts w:ascii="Arial" w:hAnsi="Arial"/>
      <w:sz w:val="18"/>
      <w:lang w:val="en-GB" w:eastAsia="en-US"/>
    </w:rPr>
  </w:style>
  <w:style w:type="character" w:customStyle="1" w:styleId="TFChar">
    <w:name w:val="TF Char"/>
    <w:link w:val="TF"/>
    <w:qFormat/>
    <w:rsid w:val="00BE6A35"/>
    <w:rPr>
      <w:rFonts w:ascii="Arial" w:hAnsi="Arial"/>
      <w:b/>
      <w:lang w:val="en-GB" w:eastAsia="en-US"/>
    </w:rPr>
  </w:style>
  <w:style w:type="character" w:customStyle="1" w:styleId="B1Char">
    <w:name w:val="B1 Char"/>
    <w:link w:val="B1"/>
    <w:qFormat/>
    <w:rsid w:val="00BE6A35"/>
    <w:rPr>
      <w:rFonts w:ascii="Times New Roman" w:hAnsi="Times New Roman"/>
      <w:lang w:val="en-GB" w:eastAsia="en-US"/>
    </w:rPr>
  </w:style>
  <w:style w:type="character" w:customStyle="1" w:styleId="B2Char">
    <w:name w:val="B2 Char"/>
    <w:link w:val="B2"/>
    <w:qFormat/>
    <w:rsid w:val="00BE6A35"/>
    <w:rPr>
      <w:rFonts w:ascii="Times New Roman" w:hAnsi="Times New Roman"/>
      <w:lang w:val="en-GB" w:eastAsia="en-US"/>
    </w:rPr>
  </w:style>
  <w:style w:type="paragraph" w:customStyle="1" w:styleId="TAJ">
    <w:name w:val="TAJ"/>
    <w:basedOn w:val="TH"/>
    <w:rsid w:val="00463E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63E0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63E02"/>
    <w:rPr>
      <w:rFonts w:ascii="Times New Roman" w:hAnsi="Times New Roman"/>
      <w:lang w:val="en-GB" w:eastAsia="en-US"/>
    </w:rPr>
  </w:style>
  <w:style w:type="character" w:customStyle="1" w:styleId="Char22">
    <w:name w:val="批注框文本 Char2"/>
    <w:link w:val="af0"/>
    <w:rsid w:val="00463E02"/>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463E02"/>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463E02"/>
    <w:rPr>
      <w:rFonts w:ascii="Arial" w:hAnsi="Arial"/>
      <w:sz w:val="32"/>
      <w:lang w:val="en-GB" w:eastAsia="en-US"/>
    </w:rPr>
  </w:style>
  <w:style w:type="character" w:customStyle="1" w:styleId="TACChar">
    <w:name w:val="TAC Char"/>
    <w:qFormat/>
    <w:rsid w:val="00463E02"/>
    <w:rPr>
      <w:rFonts w:ascii="Arial" w:eastAsia="Times New Roman" w:hAnsi="Arial"/>
      <w:sz w:val="18"/>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463E02"/>
    <w:rPr>
      <w:rFonts w:ascii="Times New Roman" w:hAnsi="Times New Roman"/>
      <w:sz w:val="16"/>
      <w:lang w:val="en-GB" w:eastAsia="en-US"/>
    </w:rPr>
  </w:style>
  <w:style w:type="character" w:customStyle="1" w:styleId="Char21">
    <w:name w:val="批注文字 Char2"/>
    <w:link w:val="ae"/>
    <w:qFormat/>
    <w:rsid w:val="00463E02"/>
    <w:rPr>
      <w:rFonts w:ascii="Times New Roman" w:hAnsi="Times New Roman"/>
      <w:lang w:val="en-GB" w:eastAsia="en-US"/>
    </w:rPr>
  </w:style>
  <w:style w:type="character" w:customStyle="1" w:styleId="Char5">
    <w:name w:val="批注主题 Char5"/>
    <w:link w:val="af1"/>
    <w:rsid w:val="00463E02"/>
    <w:rPr>
      <w:rFonts w:ascii="Times New Roman" w:hAnsi="Times New Roman"/>
      <w:b/>
      <w:bCs/>
      <w:lang w:val="en-GB" w:eastAsia="en-US"/>
    </w:rPr>
  </w:style>
  <w:style w:type="character" w:customStyle="1" w:styleId="Char23">
    <w:name w:val="文档结构图 Char2"/>
    <w:link w:val="af2"/>
    <w:rsid w:val="00463E02"/>
    <w:rPr>
      <w:rFonts w:ascii="Tahoma" w:hAnsi="Tahoma" w:cs="Tahoma"/>
      <w:shd w:val="clear" w:color="auto" w:fill="000080"/>
      <w:lang w:val="en-GB" w:eastAsia="en-US"/>
    </w:rPr>
  </w:style>
  <w:style w:type="character" w:customStyle="1" w:styleId="TALCar">
    <w:name w:val="TAL Car"/>
    <w:qFormat/>
    <w:rsid w:val="00463E02"/>
    <w:rPr>
      <w:rFonts w:ascii="Arial" w:eastAsia="Times New Roman" w:hAnsi="Arial"/>
      <w:sz w:val="18"/>
    </w:rPr>
  </w:style>
  <w:style w:type="character" w:customStyle="1" w:styleId="TALChar">
    <w:name w:val="TAL Char"/>
    <w:qFormat/>
    <w:rsid w:val="00463E02"/>
    <w:rPr>
      <w:rFonts w:ascii="Arial" w:hAnsi="Arial"/>
      <w:sz w:val="18"/>
      <w:lang w:val="en-GB"/>
    </w:rPr>
  </w:style>
  <w:style w:type="character" w:styleId="af3">
    <w:name w:val="Emphasis"/>
    <w:qFormat/>
    <w:rsid w:val="00463E02"/>
    <w:rPr>
      <w:i/>
      <w:iCs/>
    </w:rPr>
  </w:style>
  <w:style w:type="character" w:customStyle="1" w:styleId="EQChar">
    <w:name w:val="EQ Char"/>
    <w:link w:val="EQ"/>
    <w:qFormat/>
    <w:rsid w:val="00463E02"/>
    <w:rPr>
      <w:rFonts w:ascii="Times New Roman" w:hAnsi="Times New Roman"/>
      <w:noProof/>
      <w:lang w:val="en-GB" w:eastAsia="en-US"/>
    </w:rPr>
  </w:style>
  <w:style w:type="character" w:customStyle="1" w:styleId="NOChar">
    <w:name w:val="NO Char"/>
    <w:link w:val="NO"/>
    <w:qFormat/>
    <w:rsid w:val="00463E02"/>
    <w:rPr>
      <w:rFonts w:ascii="Times New Roman" w:hAnsi="Times New Roman"/>
      <w:lang w:val="en-GB" w:eastAsia="en-US"/>
    </w:rPr>
  </w:style>
  <w:style w:type="character" w:customStyle="1" w:styleId="EditorsNoteCarCar">
    <w:name w:val="Editor's Note Car Car"/>
    <w:link w:val="EditorsNote"/>
    <w:rsid w:val="00463E02"/>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463E02"/>
    <w:rPr>
      <w:rFonts w:ascii="Arial" w:hAnsi="Arial"/>
      <w:sz w:val="28"/>
      <w:lang w:val="en-GB" w:eastAsia="en-US"/>
    </w:rPr>
  </w:style>
  <w:style w:type="character" w:customStyle="1" w:styleId="B1Zchn">
    <w:name w:val="B1 Zchn"/>
    <w:locked/>
    <w:rsid w:val="00463E02"/>
    <w:rPr>
      <w:rFonts w:ascii="Times New Roman" w:hAnsi="Times New Roman"/>
      <w:lang w:val="en-GB" w:eastAsia="en-US"/>
    </w:rPr>
  </w:style>
  <w:style w:type="paragraph" w:styleId="af4">
    <w:name w:val="Revision"/>
    <w:hidden/>
    <w:uiPriority w:val="99"/>
    <w:rsid w:val="00463E02"/>
    <w:rPr>
      <w:rFonts w:ascii="Times New Roman" w:eastAsia="宋体" w:hAnsi="Times New Roman"/>
      <w:lang w:val="en-GB" w:eastAsia="en-US"/>
    </w:rPr>
  </w:style>
  <w:style w:type="character" w:styleId="HTML">
    <w:name w:val="HTML Acronym"/>
    <w:uiPriority w:val="99"/>
    <w:unhideWhenUsed/>
    <w:rsid w:val="00463E02"/>
  </w:style>
  <w:style w:type="character" w:customStyle="1" w:styleId="EditorsNoteChar">
    <w:name w:val="Editor's Note Char"/>
    <w:qFormat/>
    <w:rsid w:val="00463E02"/>
    <w:rPr>
      <w:rFonts w:ascii="Times New Roman" w:hAnsi="Times New Roman"/>
      <w:color w:val="FF0000"/>
      <w:lang w:val="en-GB"/>
    </w:rPr>
  </w:style>
  <w:style w:type="character" w:customStyle="1" w:styleId="B3Char">
    <w:name w:val="B3 Char"/>
    <w:link w:val="B3"/>
    <w:rsid w:val="00463E02"/>
    <w:rPr>
      <w:rFonts w:ascii="Times New Roman" w:hAnsi="Times New Roman"/>
      <w:lang w:val="en-GB" w:eastAsia="en-US"/>
    </w:rPr>
  </w:style>
  <w:style w:type="character" w:customStyle="1" w:styleId="CarCar10">
    <w:name w:val="Car Car10"/>
    <w:rsid w:val="00463E02"/>
    <w:rPr>
      <w:rFonts w:ascii="Arial" w:hAnsi="Arial"/>
      <w:lang w:val="en-GB" w:eastAsia="ja-JP" w:bidi="ar-SA"/>
    </w:rPr>
  </w:style>
  <w:style w:type="character" w:customStyle="1" w:styleId="CRCoverPageChar">
    <w:name w:val="CR Cover Page Char"/>
    <w:link w:val="CRCoverPage"/>
    <w:locked/>
    <w:rsid w:val="00463E02"/>
    <w:rPr>
      <w:rFonts w:ascii="Arial" w:hAnsi="Arial"/>
      <w:lang w:val="en-GB" w:eastAsia="en-US"/>
    </w:rPr>
  </w:style>
  <w:style w:type="character" w:customStyle="1" w:styleId="B4Char">
    <w:name w:val="B4 Char"/>
    <w:link w:val="B4"/>
    <w:qFormat/>
    <w:rsid w:val="00463E02"/>
    <w:rPr>
      <w:rFonts w:ascii="Times New Roman" w:hAnsi="Times New Roman"/>
      <w:lang w:val="en-GB" w:eastAsia="en-US"/>
    </w:rPr>
  </w:style>
  <w:style w:type="paragraph" w:styleId="af5">
    <w:name w:val="List Paragraph"/>
    <w:aliases w:val="- Bullets,목록 단락,?? ??,?????,????,リスト段落,清單段落1,Lista1,?? ?목록 단락 Char,¥ê¥¹¥È¶ÎÂä Char"/>
    <w:basedOn w:val="a1"/>
    <w:link w:val="Char3"/>
    <w:uiPriority w:val="34"/>
    <w:qFormat/>
    <w:rsid w:val="00463E0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목록 단락 Char Char,¥ê¥¹¥È¶ÎÂä Char Char"/>
    <w:link w:val="af5"/>
    <w:uiPriority w:val="34"/>
    <w:qFormat/>
    <w:rsid w:val="00463E02"/>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63E02"/>
    <w:rPr>
      <w:rFonts w:ascii="Arial" w:hAnsi="Arial"/>
      <w:sz w:val="24"/>
      <w:lang w:val="en-GB" w:eastAsia="en-US"/>
    </w:rPr>
  </w:style>
  <w:style w:type="character" w:styleId="af6">
    <w:name w:val="Strong"/>
    <w:aliases w:val="Level 2"/>
    <w:qFormat/>
    <w:rsid w:val="00463E02"/>
    <w:rPr>
      <w:b/>
      <w:bCs/>
    </w:rPr>
  </w:style>
  <w:style w:type="character" w:customStyle="1" w:styleId="PLChar">
    <w:name w:val="PL Char"/>
    <w:link w:val="PL"/>
    <w:qFormat/>
    <w:rsid w:val="00463E02"/>
    <w:rPr>
      <w:rFonts w:ascii="Courier New" w:hAnsi="Courier New"/>
      <w:noProof/>
      <w:sz w:val="16"/>
      <w:lang w:val="en-GB" w:eastAsia="en-US"/>
    </w:rPr>
  </w:style>
  <w:style w:type="paragraph" w:styleId="af7">
    <w:name w:val="Body Text Indent"/>
    <w:basedOn w:val="a1"/>
    <w:link w:val="Char4"/>
    <w:unhideWhenUsed/>
    <w:rsid w:val="00463E0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rsid w:val="00463E02"/>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Heading 5 Char Char"/>
    <w:link w:val="50"/>
    <w:rsid w:val="00463E02"/>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3E02"/>
    <w:rPr>
      <w:rFonts w:ascii="Arial" w:hAnsi="Arial"/>
      <w:sz w:val="24"/>
      <w:lang w:val="en-GB"/>
    </w:rPr>
  </w:style>
  <w:style w:type="character" w:customStyle="1" w:styleId="6Char1">
    <w:name w:val="标题 6 Char1"/>
    <w:aliases w:val="T1 Char,Header 6 Char"/>
    <w:link w:val="6"/>
    <w:rsid w:val="00463E02"/>
    <w:rPr>
      <w:rFonts w:ascii="Arial" w:hAnsi="Arial"/>
      <w:lang w:val="en-GB" w:eastAsia="en-US"/>
    </w:rPr>
  </w:style>
  <w:style w:type="character" w:styleId="af8">
    <w:name w:val="page number"/>
    <w:rsid w:val="00463E02"/>
  </w:style>
  <w:style w:type="paragraph" w:styleId="af9">
    <w:name w:val="Normal (Web)"/>
    <w:basedOn w:val="a1"/>
    <w:uiPriority w:val="99"/>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63E02"/>
    <w:rPr>
      <w:rFonts w:ascii="Arial" w:eastAsia="MS Mincho" w:hAnsi="Arial" w:cs="Arial"/>
      <w:b/>
      <w:bCs/>
      <w:lang w:val="en-GB" w:eastAsia="ja-JP"/>
    </w:rPr>
  </w:style>
  <w:style w:type="character" w:customStyle="1" w:styleId="NOZchn">
    <w:name w:val="NO Zchn"/>
    <w:rsid w:val="00463E02"/>
    <w:rPr>
      <w:lang w:val="en-GB" w:eastAsia="en-US" w:bidi="ar-SA"/>
    </w:rPr>
  </w:style>
  <w:style w:type="character" w:customStyle="1" w:styleId="TALZchn">
    <w:name w:val="TAL Zchn"/>
    <w:rsid w:val="00463E02"/>
    <w:rPr>
      <w:rFonts w:ascii="Arial" w:hAnsi="Arial"/>
      <w:sz w:val="18"/>
      <w:lang w:val="en-GB" w:eastAsia="en-US" w:bidi="ar-SA"/>
    </w:rPr>
  </w:style>
  <w:style w:type="character" w:customStyle="1" w:styleId="Heading4C">
    <w:name w:val="Heading 4 C"/>
    <w:rsid w:val="00463E02"/>
    <w:rPr>
      <w:rFonts w:ascii="Arial" w:hAnsi="Arial"/>
      <w:sz w:val="24"/>
      <w:szCs w:val="28"/>
      <w:lang w:val="en-GB" w:eastAsia="en-US" w:bidi="ar-SA"/>
    </w:rPr>
  </w:style>
  <w:style w:type="character" w:customStyle="1" w:styleId="H6C">
    <w:name w:val="H6 C"/>
    <w:rsid w:val="00463E02"/>
    <w:rPr>
      <w:rFonts w:ascii="Arial" w:hAnsi="Arial"/>
      <w:sz w:val="22"/>
      <w:lang w:val="en-GB" w:eastAsia="ja-JP" w:bidi="ar-SA"/>
    </w:rPr>
  </w:style>
  <w:style w:type="character" w:customStyle="1" w:styleId="h51">
    <w:name w:val="h5 1"/>
    <w:rsid w:val="00463E0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3E0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63E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63E02"/>
    <w:rPr>
      <w:rFonts w:ascii="Arial" w:hAnsi="Arial"/>
      <w:sz w:val="22"/>
      <w:lang w:val="en-GB" w:eastAsia="en-US" w:bidi="ar-SA"/>
    </w:rPr>
  </w:style>
  <w:style w:type="paragraph" w:customStyle="1" w:styleId="TALCharChar">
    <w:name w:val="TAL Char Char"/>
    <w:basedOn w:val="a1"/>
    <w:link w:val="TALCharCharChar"/>
    <w:rsid w:val="00463E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3E02"/>
    <w:rPr>
      <w:rFonts w:ascii="Arial" w:eastAsia="MS Mincho" w:hAnsi="Arial"/>
      <w:sz w:val="18"/>
      <w:lang w:val="en-GB" w:eastAsia="ja-JP"/>
    </w:rPr>
  </w:style>
  <w:style w:type="paragraph" w:customStyle="1" w:styleId="Note">
    <w:name w:val="Note"/>
    <w:basedOn w:val="a1"/>
    <w:rsid w:val="00463E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63E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63E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63E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3E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3E02"/>
    <w:pPr>
      <w:spacing w:line="360" w:lineRule="atLeast"/>
      <w:jc w:val="center"/>
    </w:pPr>
    <w:rPr>
      <w:rFonts w:ascii="Times New Roman" w:eastAsia="MS Mincho" w:hAnsi="Times New Roman"/>
      <w:lang w:val="en-GB" w:eastAsia="en-US"/>
    </w:rPr>
  </w:style>
  <w:style w:type="paragraph" w:styleId="5">
    <w:name w:val="List Number 5"/>
    <w:basedOn w:val="a1"/>
    <w:rsid w:val="00463E0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63E02"/>
    <w:pPr>
      <w:spacing w:before="120"/>
      <w:outlineLvl w:val="2"/>
    </w:pPr>
    <w:rPr>
      <w:sz w:val="28"/>
    </w:rPr>
  </w:style>
  <w:style w:type="paragraph" w:customStyle="1" w:styleId="Heading2Head2A2">
    <w:name w:val="Heading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463E0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63E0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63E0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E0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E0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3E02"/>
    <w:rPr>
      <w:rFonts w:ascii="Arial" w:hAnsi="Arial"/>
      <w:sz w:val="24"/>
      <w:szCs w:val="28"/>
      <w:lang w:val="en-GB" w:eastAsia="en-GB" w:bidi="ar-SA"/>
    </w:rPr>
  </w:style>
  <w:style w:type="character" w:customStyle="1" w:styleId="EXCar">
    <w:name w:val="EX Car"/>
    <w:rsid w:val="00463E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3E0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3E0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3E0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63E02"/>
    <w:rPr>
      <w:rFonts w:eastAsia="Times New Roman"/>
      <w:sz w:val="16"/>
      <w:lang w:val="en-GB"/>
    </w:rPr>
  </w:style>
  <w:style w:type="paragraph" w:customStyle="1" w:styleId="Reference">
    <w:name w:val="Reference"/>
    <w:basedOn w:val="a1"/>
    <w:rsid w:val="00463E0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63E02"/>
    <w:rPr>
      <w:rFonts w:ascii="Arial" w:eastAsia="Times New Roman" w:hAnsi="Arial"/>
      <w:sz w:val="28"/>
      <w:lang w:val="en-GB"/>
    </w:rPr>
  </w:style>
  <w:style w:type="character" w:customStyle="1" w:styleId="ENChar">
    <w:name w:val="EN Char"/>
    <w:rsid w:val="00463E0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63E02"/>
    <w:rPr>
      <w:rFonts w:ascii="Arial" w:eastAsia="Times New Roman" w:hAnsi="Arial"/>
      <w:sz w:val="22"/>
      <w:lang w:val="en-GB"/>
    </w:rPr>
  </w:style>
  <w:style w:type="character" w:customStyle="1" w:styleId="7Char1">
    <w:name w:val="标题 7 Char1"/>
    <w:aliases w:val="L7 Char1,Header 7 Char1"/>
    <w:link w:val="7"/>
    <w:rsid w:val="00463E02"/>
    <w:rPr>
      <w:rFonts w:ascii="Arial" w:hAnsi="Arial"/>
      <w:lang w:val="en-GB" w:eastAsia="en-US"/>
    </w:rPr>
  </w:style>
  <w:style w:type="character" w:customStyle="1" w:styleId="8Char2">
    <w:name w:val="标题 8 Char2"/>
    <w:link w:val="8"/>
    <w:rsid w:val="00463E02"/>
    <w:rPr>
      <w:rFonts w:ascii="Arial" w:hAnsi="Arial"/>
      <w:sz w:val="36"/>
      <w:lang w:val="en-GB" w:eastAsia="en-US"/>
    </w:rPr>
  </w:style>
  <w:style w:type="character" w:customStyle="1" w:styleId="9Char2">
    <w:name w:val="标题 9 Char2"/>
    <w:aliases w:val="Figure Heading Char2,FH Char2"/>
    <w:link w:val="9"/>
    <w:rsid w:val="00463E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463E02"/>
    <w:rPr>
      <w:rFonts w:ascii="Arial" w:hAnsi="Arial"/>
      <w:b/>
      <w:noProof/>
      <w:sz w:val="18"/>
      <w:lang w:val="en-GB" w:eastAsia="en-US"/>
    </w:rPr>
  </w:style>
  <w:style w:type="character" w:customStyle="1" w:styleId="Char20">
    <w:name w:val="页脚 Char2"/>
    <w:aliases w:val="footer odd Char2,footer Char2,fo Char2,pie de página Char2"/>
    <w:link w:val="ab"/>
    <w:rsid w:val="00463E02"/>
    <w:rPr>
      <w:rFonts w:ascii="Arial" w:hAnsi="Arial"/>
      <w:b/>
      <w:i/>
      <w:noProof/>
      <w:sz w:val="18"/>
      <w:lang w:val="en-GB" w:eastAsia="en-US"/>
    </w:rPr>
  </w:style>
  <w:style w:type="character" w:customStyle="1" w:styleId="FooterChar1">
    <w:name w:val="Footer Char1"/>
    <w:rsid w:val="00463E02"/>
    <w:rPr>
      <w:rFonts w:ascii="Arial" w:hAnsi="Arial"/>
      <w:b/>
      <w:i/>
      <w:noProof/>
      <w:sz w:val="18"/>
    </w:rPr>
  </w:style>
  <w:style w:type="paragraph" w:customStyle="1" w:styleId="font5">
    <w:name w:val="font5"/>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63E02"/>
    <w:rPr>
      <w:rFonts w:eastAsia="宋体"/>
      <w:lang w:val="en-GB"/>
    </w:rPr>
  </w:style>
  <w:style w:type="character" w:customStyle="1" w:styleId="CommentSubjectChar2">
    <w:name w:val="Comment Subject Char2"/>
    <w:rsid w:val="00463E02"/>
    <w:rPr>
      <w:rFonts w:eastAsia="宋体"/>
      <w:b/>
      <w:bCs/>
      <w:lang w:val="en-GB"/>
    </w:rPr>
  </w:style>
  <w:style w:type="character" w:customStyle="1" w:styleId="B5Char">
    <w:name w:val="B5 Char"/>
    <w:link w:val="B5"/>
    <w:qFormat/>
    <w:rsid w:val="00463E02"/>
    <w:rPr>
      <w:rFonts w:ascii="Times New Roman" w:hAnsi="Times New Roman"/>
      <w:lang w:val="en-GB" w:eastAsia="en-US"/>
    </w:rPr>
  </w:style>
  <w:style w:type="character" w:customStyle="1" w:styleId="DocumentMapChar2">
    <w:name w:val="Document Map Char2"/>
    <w:uiPriority w:val="99"/>
    <w:rsid w:val="00463E02"/>
    <w:rPr>
      <w:rFonts w:ascii="Tahoma" w:eastAsia="Times New Roman" w:hAnsi="Tahoma" w:cs="Tahoma"/>
      <w:shd w:val="clear" w:color="auto" w:fill="000080"/>
      <w:lang w:val="en-GB"/>
    </w:rPr>
  </w:style>
  <w:style w:type="character" w:customStyle="1" w:styleId="CharChar21">
    <w:name w:val="Char Char21"/>
    <w:rsid w:val="00463E02"/>
    <w:rPr>
      <w:rFonts w:ascii="Times New Roman" w:hAnsi="Times New Roman"/>
      <w:lang w:val="en-GB" w:eastAsia="en-US"/>
    </w:rPr>
  </w:style>
  <w:style w:type="paragraph" w:customStyle="1" w:styleId="FL">
    <w:name w:val="FL"/>
    <w:basedOn w:val="a1"/>
    <w:rsid w:val="00463E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63E02"/>
    <w:rPr>
      <w:rFonts w:ascii="Times New Roman" w:hAnsi="Times New Roman"/>
      <w:b/>
      <w:bCs/>
      <w:lang w:val="en-GB" w:eastAsia="en-US"/>
    </w:rPr>
  </w:style>
  <w:style w:type="paragraph" w:customStyle="1" w:styleId="Heading">
    <w:name w:val="Heading"/>
    <w:next w:val="a1"/>
    <w:link w:val="HeadingChar"/>
    <w:rsid w:val="00463E02"/>
    <w:pPr>
      <w:spacing w:before="360"/>
      <w:ind w:left="2552"/>
    </w:pPr>
    <w:rPr>
      <w:rFonts w:ascii="Arial" w:eastAsia="宋体" w:hAnsi="Arial"/>
      <w:b/>
      <w:sz w:val="22"/>
      <w:lang w:val="en-GB" w:eastAsia="ja-JP"/>
    </w:rPr>
  </w:style>
  <w:style w:type="character" w:customStyle="1" w:styleId="HeadingChar">
    <w:name w:val="Heading Char"/>
    <w:link w:val="Heading"/>
    <w:rsid w:val="00463E02"/>
    <w:rPr>
      <w:rFonts w:ascii="Arial" w:eastAsia="宋体" w:hAnsi="Arial"/>
      <w:b/>
      <w:sz w:val="22"/>
      <w:lang w:val="en-GB" w:eastAsia="ja-JP"/>
    </w:rPr>
  </w:style>
  <w:style w:type="paragraph" w:customStyle="1" w:styleId="B6">
    <w:name w:val="B6"/>
    <w:basedOn w:val="B5"/>
    <w:link w:val="B6Char"/>
    <w:qFormat/>
    <w:rsid w:val="00463E0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63E02"/>
    <w:rPr>
      <w:rFonts w:ascii="Times New Roman" w:eastAsia="宋体" w:hAnsi="Times New Roman"/>
      <w:lang w:val="en-GB" w:eastAsia="x-none"/>
    </w:rPr>
  </w:style>
  <w:style w:type="paragraph" w:customStyle="1" w:styleId="B10">
    <w:name w:val="B1+"/>
    <w:basedOn w:val="a1"/>
    <w:link w:val="B1Car"/>
    <w:rsid w:val="00463E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63E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63E02"/>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uiPriority w:val="99"/>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63E02"/>
    <w:rPr>
      <w:rFonts w:eastAsia="宋体"/>
      <w:lang w:val="en-GB" w:eastAsia="en-US" w:bidi="ar-SA"/>
    </w:rPr>
  </w:style>
  <w:style w:type="character" w:customStyle="1" w:styleId="CharChar7">
    <w:name w:val="Char Char7"/>
    <w:rsid w:val="00463E02"/>
    <w:rPr>
      <w:rFonts w:ascii="Arial" w:eastAsia="宋体" w:hAnsi="Arial"/>
      <w:sz w:val="36"/>
      <w:lang w:val="en-GB" w:eastAsia="en-US" w:bidi="ar-SA"/>
    </w:rPr>
  </w:style>
  <w:style w:type="character" w:customStyle="1" w:styleId="CharChar6">
    <w:name w:val="Char Char6"/>
    <w:rsid w:val="00463E02"/>
    <w:rPr>
      <w:rFonts w:ascii="Arial" w:eastAsia="宋体" w:hAnsi="Arial"/>
      <w:sz w:val="32"/>
      <w:lang w:val="en-GB" w:eastAsia="en-US" w:bidi="ar-SA"/>
    </w:rPr>
  </w:style>
  <w:style w:type="character" w:customStyle="1" w:styleId="CharChar5">
    <w:name w:val="Char Char5"/>
    <w:rsid w:val="00463E02"/>
    <w:rPr>
      <w:rFonts w:ascii="Arial" w:eastAsia="宋体" w:hAnsi="Arial"/>
      <w:sz w:val="28"/>
      <w:lang w:val="en-GB" w:eastAsia="en-US" w:bidi="ar-SA"/>
    </w:rPr>
  </w:style>
  <w:style w:type="character" w:customStyle="1" w:styleId="CharChar16">
    <w:name w:val="Char Char16"/>
    <w:rsid w:val="00463E02"/>
    <w:rPr>
      <w:rFonts w:ascii="Arial" w:eastAsia="宋体" w:hAnsi="Arial"/>
      <w:lang w:val="en-GB" w:eastAsia="en-US" w:bidi="ar-SA"/>
    </w:rPr>
  </w:style>
  <w:style w:type="character" w:customStyle="1" w:styleId="CharChar14">
    <w:name w:val="Char Char14"/>
    <w:rsid w:val="00463E02"/>
    <w:rPr>
      <w:rFonts w:ascii="Arial" w:eastAsia="宋体" w:hAnsi="Arial"/>
      <w:sz w:val="36"/>
      <w:lang w:val="en-GB" w:eastAsia="en-US" w:bidi="ar-SA"/>
    </w:rPr>
  </w:style>
  <w:style w:type="character" w:customStyle="1" w:styleId="CharChar11">
    <w:name w:val="Char Char11"/>
    <w:rsid w:val="00463E02"/>
    <w:rPr>
      <w:rFonts w:ascii="Tahoma" w:eastAsia="宋体" w:hAnsi="Tahoma" w:cs="Tahoma"/>
      <w:lang w:val="en-GB" w:eastAsia="en-US" w:bidi="ar-SA"/>
    </w:rPr>
  </w:style>
  <w:style w:type="paragraph" w:customStyle="1" w:styleId="Copyright">
    <w:name w:val="Copyright"/>
    <w:basedOn w:val="a1"/>
    <w:rsid w:val="00463E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463E02"/>
    <w:rPr>
      <w:rFonts w:ascii="Times New Roman" w:eastAsia="Batang" w:hAnsi="Times New Roman"/>
      <w:lang w:val="en-GB" w:eastAsia="en-US"/>
    </w:rPr>
  </w:style>
  <w:style w:type="paragraph" w:customStyle="1" w:styleId="afa">
    <w:name w:val="変更箇所"/>
    <w:hidden/>
    <w:semiHidden/>
    <w:rsid w:val="00463E02"/>
    <w:rPr>
      <w:rFonts w:ascii="Times New Roman" w:eastAsia="MS Mincho" w:hAnsi="Times New Roman"/>
      <w:lang w:val="en-GB" w:eastAsia="en-US"/>
    </w:rPr>
  </w:style>
  <w:style w:type="paragraph" w:customStyle="1" w:styleId="CarCar1CharCharCarCar">
    <w:name w:val="Car Car1 Char Char Car C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63E02"/>
    <w:rPr>
      <w:rFonts w:ascii="Tahoma" w:hAnsi="Tahoma" w:cs="Tahoma"/>
      <w:sz w:val="16"/>
      <w:szCs w:val="16"/>
      <w:lang w:val="en-GB" w:eastAsia="en-US" w:bidi="ar-SA"/>
    </w:rPr>
  </w:style>
  <w:style w:type="paragraph" w:customStyle="1" w:styleId="B1LatinItalique">
    <w:name w:val="B1 + (Latin) Italique"/>
    <w:basedOn w:val="a1"/>
    <w:link w:val="B1LatinItaliqueCar"/>
    <w:rsid w:val="00463E02"/>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463E02"/>
    <w:rPr>
      <w:rFonts w:ascii="Times New Roman" w:eastAsia="宋体" w:hAnsi="Times New Roman"/>
      <w:i/>
      <w:iCs/>
      <w:lang w:val="en-GB" w:eastAsia="x-none"/>
    </w:rPr>
  </w:style>
  <w:style w:type="paragraph" w:customStyle="1" w:styleId="FooterCentred">
    <w:name w:val="FooterCentred"/>
    <w:basedOn w:val="ab"/>
    <w:rsid w:val="00463E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463E02"/>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rsid w:val="00463E02"/>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463E02"/>
    <w:rPr>
      <w:rFonts w:ascii="Times New Roman" w:eastAsia="MS Mincho" w:hAnsi="Times New Roman"/>
      <w:lang w:val="x-none" w:eastAsia="x-none"/>
    </w:rPr>
  </w:style>
  <w:style w:type="character" w:customStyle="1" w:styleId="NoteHeadingChar">
    <w:name w:val="Note Heading Char"/>
    <w:rsid w:val="00463E0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E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3E02"/>
    <w:rPr>
      <w:rFonts w:ascii="Arial" w:hAnsi="Arial"/>
      <w:b/>
      <w:noProof/>
      <w:sz w:val="18"/>
      <w:lang w:val="en-GB" w:eastAsia="en-US" w:bidi="ar-SA"/>
    </w:rPr>
  </w:style>
  <w:style w:type="paragraph" w:styleId="afc">
    <w:name w:val="Plain Text"/>
    <w:basedOn w:val="a1"/>
    <w:link w:val="Char24"/>
    <w:rsid w:val="00463E0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463E02"/>
    <w:rPr>
      <w:rFonts w:ascii="宋体" w:eastAsia="宋体" w:hAnsi="Courier New" w:cs="Courier New"/>
      <w:sz w:val="21"/>
      <w:szCs w:val="21"/>
      <w:lang w:val="en-GB" w:eastAsia="en-US"/>
    </w:rPr>
  </w:style>
  <w:style w:type="character" w:customStyle="1" w:styleId="PlainTextChar">
    <w:name w:val="Plain Text Char"/>
    <w:rsid w:val="00463E02"/>
    <w:rPr>
      <w:rFonts w:ascii="Courier New" w:hAnsi="Courier New" w:cs="Courier New"/>
      <w:lang w:val="en-GB"/>
    </w:rPr>
  </w:style>
  <w:style w:type="character" w:customStyle="1" w:styleId="Char24">
    <w:name w:val="纯文本 Char2"/>
    <w:link w:val="afc"/>
    <w:rsid w:val="00463E02"/>
    <w:rPr>
      <w:rFonts w:ascii="Courier New" w:eastAsia="宋体" w:hAnsi="Courier New"/>
      <w:lang w:val="nb-NO" w:eastAsia="en-GB"/>
    </w:rPr>
  </w:style>
  <w:style w:type="character" w:customStyle="1" w:styleId="CharChar25">
    <w:name w:val="Char Char25"/>
    <w:rsid w:val="00463E02"/>
    <w:rPr>
      <w:rFonts w:ascii="Arial" w:hAnsi="Arial"/>
      <w:lang w:val="en-GB" w:eastAsia="en-US"/>
    </w:rPr>
  </w:style>
  <w:style w:type="character" w:customStyle="1" w:styleId="CharChar24">
    <w:name w:val="Char Char24"/>
    <w:rsid w:val="00463E02"/>
    <w:rPr>
      <w:rFonts w:ascii="Arial" w:hAnsi="Arial"/>
      <w:sz w:val="36"/>
      <w:lang w:val="en-GB" w:eastAsia="en-US"/>
    </w:rPr>
  </w:style>
  <w:style w:type="character" w:customStyle="1" w:styleId="CharChar17">
    <w:name w:val="Char Char17"/>
    <w:rsid w:val="00463E02"/>
    <w:rPr>
      <w:rFonts w:ascii="Tahoma" w:hAnsi="Tahoma" w:cs="Tahoma"/>
      <w:shd w:val="clear" w:color="auto" w:fill="000080"/>
      <w:lang w:val="en-GB" w:eastAsia="en-US"/>
    </w:rPr>
  </w:style>
  <w:style w:type="character" w:customStyle="1" w:styleId="CharChar19">
    <w:name w:val="Char Char19"/>
    <w:rsid w:val="00463E02"/>
    <w:rPr>
      <w:rFonts w:ascii="Times New Roman" w:hAnsi="Times New Roman"/>
      <w:lang w:val="en-GB"/>
    </w:rPr>
  </w:style>
  <w:style w:type="character" w:customStyle="1" w:styleId="CharChar20">
    <w:name w:val="Char Char20"/>
    <w:rsid w:val="00463E02"/>
    <w:rPr>
      <w:rFonts w:ascii="Tahoma" w:hAnsi="Tahoma" w:cs="Tahoma"/>
      <w:sz w:val="16"/>
      <w:szCs w:val="16"/>
      <w:lang w:val="en-GB" w:eastAsia="en-US"/>
    </w:rPr>
  </w:style>
  <w:style w:type="paragraph" w:customStyle="1" w:styleId="RecCCITT">
    <w:name w:val="Rec_CCITT_#"/>
    <w:basedOn w:val="a1"/>
    <w:rsid w:val="00463E02"/>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63E02"/>
    <w:rPr>
      <w:rFonts w:ascii="Times New Roman" w:eastAsia="Batang" w:hAnsi="Times New Roman"/>
      <w:lang w:val="en-GB" w:eastAsia="en-US"/>
    </w:rPr>
  </w:style>
  <w:style w:type="character" w:customStyle="1" w:styleId="CharChar30">
    <w:name w:val="Char Char30"/>
    <w:rsid w:val="00463E02"/>
    <w:rPr>
      <w:rFonts w:ascii="Arial" w:hAnsi="Arial"/>
      <w:lang w:val="en-GB" w:eastAsia="en-US"/>
    </w:rPr>
  </w:style>
  <w:style w:type="character" w:customStyle="1" w:styleId="CharChar29">
    <w:name w:val="Char Char29"/>
    <w:rsid w:val="00463E02"/>
    <w:rPr>
      <w:rFonts w:ascii="Arial" w:hAnsi="Arial"/>
      <w:sz w:val="36"/>
      <w:lang w:val="en-GB" w:eastAsia="en-US"/>
    </w:rPr>
  </w:style>
  <w:style w:type="character" w:customStyle="1" w:styleId="CharChar26">
    <w:name w:val="Char Char26"/>
    <w:rsid w:val="00463E02"/>
    <w:rPr>
      <w:rFonts w:ascii="Times New Roman" w:hAnsi="Times New Roman"/>
      <w:lang w:val="en-GB" w:eastAsia="en-US"/>
    </w:rPr>
  </w:style>
  <w:style w:type="character" w:customStyle="1" w:styleId="CharChar28">
    <w:name w:val="Char Char28"/>
    <w:rsid w:val="00463E02"/>
    <w:rPr>
      <w:rFonts w:ascii="Arial" w:hAnsi="Arial"/>
      <w:sz w:val="36"/>
      <w:lang w:val="en-GB" w:eastAsia="en-US"/>
    </w:rPr>
  </w:style>
  <w:style w:type="character" w:customStyle="1" w:styleId="CharChar27">
    <w:name w:val="Char Char27"/>
    <w:rsid w:val="00463E02"/>
    <w:rPr>
      <w:rFonts w:ascii="Arial" w:hAnsi="Arial"/>
      <w:b/>
      <w:i/>
      <w:noProof/>
      <w:sz w:val="18"/>
      <w:lang w:val="en-GB" w:eastAsia="en-US"/>
    </w:rPr>
  </w:style>
  <w:style w:type="character" w:customStyle="1" w:styleId="BalloonTextChar2">
    <w:name w:val="Balloon Text Char2"/>
    <w:uiPriority w:val="99"/>
    <w:rsid w:val="00463E02"/>
    <w:rPr>
      <w:rFonts w:ascii="Tahoma" w:eastAsia="Times New Roman" w:hAnsi="Tahoma" w:cs="Tahoma"/>
      <w:sz w:val="16"/>
      <w:szCs w:val="16"/>
      <w:lang w:val="en-GB"/>
    </w:rPr>
  </w:style>
  <w:style w:type="paragraph" w:customStyle="1" w:styleId="45">
    <w:name w:val="(文字) (文字)4"/>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63E02"/>
    <w:rPr>
      <w:rFonts w:ascii="Cambria" w:eastAsia="MS Gothic" w:hAnsi="Cambria" w:cs="Times New Roman"/>
      <w:i/>
      <w:iCs/>
      <w:color w:val="243F60"/>
      <w:lang w:eastAsia="en-US"/>
    </w:rPr>
  </w:style>
  <w:style w:type="character" w:customStyle="1" w:styleId="B2Char1">
    <w:name w:val="B2 Char1"/>
    <w:rsid w:val="00463E02"/>
    <w:rPr>
      <w:color w:val="000000"/>
      <w:lang w:val="en-GB" w:eastAsia="ja-JP" w:bidi="ar-SA"/>
    </w:rPr>
  </w:style>
  <w:style w:type="paragraph" w:styleId="afe">
    <w:name w:val="index heading"/>
    <w:basedOn w:val="a1"/>
    <w:next w:val="a1"/>
    <w:rsid w:val="00463E0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63E02"/>
    <w:rPr>
      <w:rFonts w:ascii="Times New Roman" w:eastAsia="Batang" w:hAnsi="Times New Roman"/>
      <w:lang w:val="en-GB" w:eastAsia="en-US"/>
    </w:rPr>
  </w:style>
  <w:style w:type="character" w:customStyle="1" w:styleId="T1Char3">
    <w:name w:val="T1 Char3"/>
    <w:aliases w:val="Header 6 Char Char3"/>
    <w:rsid w:val="00463E02"/>
    <w:rPr>
      <w:rFonts w:ascii="Arial" w:eastAsia="Times New Roman" w:hAnsi="Arial" w:cs="Times New Roman"/>
      <w:sz w:val="20"/>
      <w:szCs w:val="20"/>
      <w:lang w:val="en-GB" w:eastAsia="ja-JP"/>
    </w:rPr>
  </w:style>
  <w:style w:type="character" w:customStyle="1" w:styleId="CharChar9">
    <w:name w:val="Char Char9"/>
    <w:rsid w:val="00463E02"/>
    <w:rPr>
      <w:rFonts w:ascii="Arial" w:eastAsia="MS Mincho" w:hAnsi="Arial" w:cs="CG Times (WN)"/>
      <w:kern w:val="0"/>
      <w:sz w:val="22"/>
      <w:szCs w:val="20"/>
      <w:lang w:val="en-GB" w:eastAsia="ar-SA"/>
    </w:rPr>
  </w:style>
  <w:style w:type="character" w:customStyle="1" w:styleId="CharChar3">
    <w:name w:val="Char Char3"/>
    <w:rsid w:val="00463E02"/>
    <w:rPr>
      <w:rFonts w:ascii="Arial" w:hAnsi="Arial"/>
      <w:sz w:val="22"/>
      <w:lang w:val="en-GB" w:eastAsia="en-US" w:bidi="ar-SA"/>
    </w:rPr>
  </w:style>
  <w:style w:type="paragraph" w:customStyle="1" w:styleId="CharCharCharCharChar0">
    <w:name w:val="Char Char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3E02"/>
    <w:rPr>
      <w:lang w:val="en-GB" w:eastAsia="ja-JP" w:bidi="ar-SA"/>
    </w:rPr>
  </w:style>
  <w:style w:type="paragraph" w:customStyle="1" w:styleId="CharChar1CharChar">
    <w:name w:val="Char Char1 Char Char"/>
    <w:uiPriority w:val="99"/>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463E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E02"/>
    <w:rPr>
      <w:rFonts w:ascii="Arial" w:hAnsi="Arial"/>
      <w:sz w:val="32"/>
      <w:lang w:val="en-GB" w:eastAsia="ja-JP" w:bidi="ar-SA"/>
    </w:rPr>
  </w:style>
  <w:style w:type="character" w:customStyle="1" w:styleId="CharChar4">
    <w:name w:val="Char Char4"/>
    <w:rsid w:val="00463E02"/>
    <w:rPr>
      <w:rFonts w:ascii="Courier New" w:hAnsi="Courier New"/>
      <w:lang w:val="nb-NO" w:eastAsia="ja-JP" w:bidi="ar-SA"/>
    </w:rPr>
  </w:style>
  <w:style w:type="character" w:customStyle="1" w:styleId="NOCharChar">
    <w:name w:val="NO Char Char"/>
    <w:rsid w:val="00463E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E02"/>
    <w:rPr>
      <w:rFonts w:ascii="Arial" w:hAnsi="Arial"/>
      <w:sz w:val="32"/>
      <w:lang w:val="en-GB" w:eastAsia="en-US" w:bidi="ar-SA"/>
    </w:rPr>
  </w:style>
  <w:style w:type="character" w:customStyle="1" w:styleId="T1Char2">
    <w:name w:val="T1 Char2"/>
    <w:aliases w:val="Header 6 Char Char2"/>
    <w:rsid w:val="00463E02"/>
    <w:rPr>
      <w:rFonts w:ascii="Arial" w:hAnsi="Arial"/>
      <w:lang w:val="en-GB" w:eastAsia="en-US"/>
    </w:rPr>
  </w:style>
  <w:style w:type="character" w:customStyle="1" w:styleId="CharChar10">
    <w:name w:val="Char Char10"/>
    <w:rsid w:val="00463E02"/>
    <w:rPr>
      <w:rFonts w:ascii="Times New Roman" w:hAnsi="Times New Roman"/>
      <w:lang w:val="en-GB" w:eastAsia="en-US"/>
    </w:rPr>
  </w:style>
  <w:style w:type="paragraph" w:styleId="aff">
    <w:name w:val="endnote text"/>
    <w:basedOn w:val="a1"/>
    <w:link w:val="Char9"/>
    <w:rsid w:val="00463E02"/>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rsid w:val="00463E02"/>
    <w:rPr>
      <w:rFonts w:ascii="Times New Roman" w:eastAsia="宋体" w:hAnsi="Times New Roman"/>
      <w:lang w:val="en-GB" w:eastAsia="en-GB"/>
    </w:rPr>
  </w:style>
  <w:style w:type="character" w:styleId="aff0">
    <w:name w:val="endnote reference"/>
    <w:rsid w:val="00463E02"/>
    <w:rPr>
      <w:vertAlign w:val="superscript"/>
    </w:rPr>
  </w:style>
  <w:style w:type="paragraph" w:customStyle="1" w:styleId="MTDisplayEquation">
    <w:name w:val="MTDisplayEquation"/>
    <w:basedOn w:val="a1"/>
    <w:link w:val="MTDisplayEquationZchn"/>
    <w:rsid w:val="00463E0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463E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463E02"/>
    <w:rPr>
      <w:rFonts w:ascii="Times New Roman" w:eastAsia="Batang" w:hAnsi="Times New Roman"/>
      <w:lang w:val="en-GB" w:eastAsia="en-US"/>
    </w:rPr>
  </w:style>
  <w:style w:type="character" w:customStyle="1" w:styleId="Heading1Char2">
    <w:name w:val="Heading 1 Char2"/>
    <w:rsid w:val="00463E02"/>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463E02"/>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463E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63E02"/>
    <w:rPr>
      <w:lang w:val="en-GB"/>
    </w:rPr>
  </w:style>
  <w:style w:type="paragraph" w:customStyle="1" w:styleId="TableText">
    <w:name w:val="TableText"/>
    <w:basedOn w:val="af7"/>
    <w:rsid w:val="00463E02"/>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63E02"/>
    <w:rPr>
      <w:rFonts w:eastAsia="Batang"/>
      <w:lang w:val="en-GB"/>
    </w:rPr>
  </w:style>
  <w:style w:type="paragraph" w:customStyle="1" w:styleId="StyleTAC">
    <w:name w:val="Style TAC +"/>
    <w:basedOn w:val="TAC"/>
    <w:next w:val="TAC"/>
    <w:link w:val="StyleTACChar"/>
    <w:autoRedefine/>
    <w:rsid w:val="00463E0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463E02"/>
    <w:rPr>
      <w:rFonts w:ascii="Arial" w:eastAsia="宋体" w:hAnsi="Arial"/>
      <w:kern w:val="2"/>
      <w:sz w:val="18"/>
      <w:lang w:val="x-none" w:eastAsia="ko-KR"/>
    </w:rPr>
  </w:style>
  <w:style w:type="numbering" w:customStyle="1" w:styleId="NoList1">
    <w:name w:val="No List1"/>
    <w:next w:val="a4"/>
    <w:uiPriority w:val="99"/>
    <w:semiHidden/>
    <w:unhideWhenUsed/>
    <w:rsid w:val="00463E02"/>
  </w:style>
  <w:style w:type="character" w:customStyle="1" w:styleId="CharChar15">
    <w:name w:val="Char Char15"/>
    <w:rsid w:val="00463E02"/>
    <w:rPr>
      <w:rFonts w:ascii="Arial" w:hAnsi="Arial"/>
      <w:sz w:val="36"/>
      <w:lang w:val="en-GB"/>
    </w:rPr>
  </w:style>
  <w:style w:type="numbering" w:customStyle="1" w:styleId="NoList2">
    <w:name w:val="No List2"/>
    <w:next w:val="a4"/>
    <w:uiPriority w:val="99"/>
    <w:semiHidden/>
    <w:rsid w:val="00463E02"/>
  </w:style>
  <w:style w:type="table" w:styleId="aff2">
    <w:name w:val="Table Grid"/>
    <w:aliases w:val="SGS Table Basic 1"/>
    <w:basedOn w:val="a3"/>
    <w:uiPriority w:val="39"/>
    <w:qFormat/>
    <w:rsid w:val="00463E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63E02"/>
  </w:style>
  <w:style w:type="character" w:customStyle="1" w:styleId="CharChar2">
    <w:name w:val="Char Char2"/>
    <w:rsid w:val="00463E02"/>
    <w:rPr>
      <w:rFonts w:ascii="Arial" w:hAnsi="Arial"/>
      <w:lang w:val="en-GB" w:eastAsia="en-US" w:bidi="ar-SA"/>
    </w:rPr>
  </w:style>
  <w:style w:type="character" w:customStyle="1" w:styleId="B1Char1">
    <w:name w:val="B1 Char1"/>
    <w:qFormat/>
    <w:rsid w:val="00463E02"/>
    <w:rPr>
      <w:rFonts w:ascii="Times New Roman" w:hAnsi="Times New Roman"/>
      <w:lang w:val="en-GB"/>
    </w:rPr>
  </w:style>
  <w:style w:type="character" w:customStyle="1" w:styleId="msoins0">
    <w:name w:val="msoins0"/>
    <w:rsid w:val="00463E02"/>
  </w:style>
  <w:style w:type="paragraph" w:customStyle="1" w:styleId="14">
    <w:name w:val="수정1"/>
    <w:hidden/>
    <w:semiHidden/>
    <w:rsid w:val="00463E02"/>
    <w:rPr>
      <w:rFonts w:ascii="Times New Roman" w:eastAsia="Batang" w:hAnsi="Times New Roman"/>
      <w:lang w:val="en-GB" w:eastAsia="en-US"/>
    </w:rPr>
  </w:style>
  <w:style w:type="paragraph" w:customStyle="1" w:styleId="15">
    <w:name w:val="変更箇所1"/>
    <w:hidden/>
    <w:semiHidden/>
    <w:rsid w:val="00463E02"/>
    <w:rPr>
      <w:rFonts w:ascii="Times New Roman" w:eastAsia="MS Mincho" w:hAnsi="Times New Roman"/>
      <w:lang w:val="en-GB" w:eastAsia="en-US"/>
    </w:rPr>
  </w:style>
  <w:style w:type="character" w:customStyle="1" w:styleId="hps">
    <w:name w:val="hps"/>
    <w:rsid w:val="00463E02"/>
  </w:style>
  <w:style w:type="paragraph" w:customStyle="1" w:styleId="CarCar5">
    <w:name w:val="Car Car5"/>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qFormat/>
    <w:rsid w:val="00463E02"/>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rsid w:val="00463E02"/>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rsid w:val="00463E02"/>
    <w:rPr>
      <w:rFonts w:ascii="Times New Roman" w:eastAsia="宋体" w:hAnsi="Times New Roman"/>
      <w:b/>
      <w:lang w:val="x-none" w:eastAsia="x-none"/>
    </w:rPr>
  </w:style>
  <w:style w:type="character" w:customStyle="1" w:styleId="msoins1">
    <w:name w:val="msoins"/>
    <w:rsid w:val="00463E02"/>
  </w:style>
  <w:style w:type="paragraph" w:styleId="27">
    <w:name w:val="Body Text 2"/>
    <w:basedOn w:val="a1"/>
    <w:link w:val="2Char2"/>
    <w:rsid w:val="00463E02"/>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rsid w:val="00463E02"/>
    <w:rPr>
      <w:rFonts w:eastAsia="Malgun Gothic"/>
      <w:i/>
      <w:lang w:val="en-GB" w:eastAsia="ko-KR"/>
    </w:rPr>
  </w:style>
  <w:style w:type="character" w:customStyle="1" w:styleId="BodyText2Char">
    <w:name w:val="Body Text 2 Char"/>
    <w:rsid w:val="00463E02"/>
    <w:rPr>
      <w:lang w:val="en-GB"/>
    </w:rPr>
  </w:style>
  <w:style w:type="paragraph" w:styleId="34">
    <w:name w:val="Body Text 3"/>
    <w:basedOn w:val="a1"/>
    <w:link w:val="3Char2"/>
    <w:rsid w:val="00463E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463E02"/>
    <w:rPr>
      <w:rFonts w:eastAsia="Osaka"/>
      <w:color w:val="000000"/>
      <w:lang w:val="en-GB" w:eastAsia="ko-KR"/>
    </w:rPr>
  </w:style>
  <w:style w:type="character" w:customStyle="1" w:styleId="BodyText3Char">
    <w:name w:val="Body Text 3 Char"/>
    <w:rsid w:val="00463E0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3E02"/>
    <w:rPr>
      <w:b/>
      <w:lang w:val="en-GB" w:eastAsia="en-US" w:bidi="ar-SA"/>
    </w:rPr>
  </w:style>
  <w:style w:type="paragraph" w:customStyle="1" w:styleId="DAText">
    <w:name w:val="DA_Text"/>
    <w:basedOn w:val="a1"/>
    <w:link w:val="DATextZchn"/>
    <w:rsid w:val="00463E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3E02"/>
    <w:rPr>
      <w:rFonts w:eastAsia="Malgun Gothic"/>
      <w:szCs w:val="24"/>
      <w:lang w:val="de-DE" w:eastAsia="de-DE"/>
    </w:rPr>
  </w:style>
  <w:style w:type="paragraph" w:customStyle="1" w:styleId="JK-text-simpledoc">
    <w:name w:val="JK - text - simple doc"/>
    <w:basedOn w:val="aff1"/>
    <w:autoRedefine/>
    <w:rsid w:val="00463E0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63E02"/>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463E02"/>
    <w:rPr>
      <w:rFonts w:eastAsia="宋体"/>
      <w:lang w:val="x-none" w:eastAsia="x-none"/>
    </w:rPr>
  </w:style>
  <w:style w:type="paragraph" w:customStyle="1" w:styleId="BL">
    <w:name w:val="BL"/>
    <w:basedOn w:val="a1"/>
    <w:rsid w:val="00463E0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63E02"/>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rsid w:val="00463E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rsid w:val="00463E02"/>
    <w:rPr>
      <w:rFonts w:eastAsia="MS Mincho"/>
      <w:lang w:val="en-GB" w:eastAsia="en-GB"/>
    </w:rPr>
  </w:style>
  <w:style w:type="character" w:customStyle="1" w:styleId="BodyTextIndent2Char">
    <w:name w:val="Body Text Indent 2 Char"/>
    <w:rsid w:val="00463E02"/>
    <w:rPr>
      <w:lang w:val="en-GB"/>
    </w:rPr>
  </w:style>
  <w:style w:type="paragraph" w:styleId="aff4">
    <w:name w:val="Normal Indent"/>
    <w:aliases w:val="d"/>
    <w:basedOn w:val="a1"/>
    <w:rsid w:val="00463E0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463E0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63E02"/>
    <w:rPr>
      <w:rFonts w:ascii="Times New Roman" w:eastAsia="MS Mincho" w:hAnsi="Times New Roman"/>
      <w:lang w:val="en-GB" w:eastAsia="en-GB"/>
    </w:rPr>
    <w:tblPr/>
  </w:style>
  <w:style w:type="paragraph" w:customStyle="1" w:styleId="Normal1">
    <w:name w:val="Normal 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463E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463E0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463E0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463E0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463E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463E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463E0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6">
    <w:name w:val="题注1"/>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63E02"/>
    <w:pPr>
      <w:overflowPunct w:val="0"/>
      <w:autoSpaceDE w:val="0"/>
      <w:autoSpaceDN w:val="0"/>
      <w:adjustRightInd w:val="0"/>
      <w:textAlignment w:val="baseline"/>
    </w:pPr>
    <w:rPr>
      <w:rFonts w:eastAsia="MS Mincho"/>
      <w:lang w:eastAsia="en-GB"/>
    </w:rPr>
  </w:style>
  <w:style w:type="paragraph" w:customStyle="1" w:styleId="Para1">
    <w:name w:val="Para1"/>
    <w:basedOn w:val="a1"/>
    <w:rsid w:val="00463E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63E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463E02"/>
    <w:pPr>
      <w:keepNext/>
      <w:keepLines/>
      <w:spacing w:after="60"/>
      <w:ind w:left="210"/>
      <w:jc w:val="center"/>
    </w:pPr>
    <w:rPr>
      <w:rFonts w:eastAsia="MS Mincho"/>
      <w:b/>
      <w:i w:val="0"/>
      <w:lang w:eastAsia="ja-JP"/>
    </w:rPr>
  </w:style>
  <w:style w:type="paragraph" w:customStyle="1" w:styleId="17">
    <w:name w:val="图表目录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63E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63E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63E02"/>
    <w:pPr>
      <w:ind w:left="244" w:hanging="244"/>
    </w:pPr>
    <w:rPr>
      <w:rFonts w:ascii="Arial" w:eastAsia="MS Mincho" w:hAnsi="Arial"/>
      <w:noProof/>
      <w:color w:val="000000"/>
      <w:lang w:val="en-GB" w:eastAsia="en-US"/>
    </w:rPr>
  </w:style>
  <w:style w:type="paragraph" w:customStyle="1" w:styleId="TitleText">
    <w:name w:val="Title Text"/>
    <w:basedOn w:val="a1"/>
    <w:next w:val="a1"/>
    <w:rsid w:val="00463E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463E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463E02"/>
    <w:pPr>
      <w:widowControl w:val="0"/>
      <w:spacing w:after="120"/>
      <w:ind w:left="283" w:hanging="283"/>
    </w:pPr>
    <w:rPr>
      <w:rFonts w:ascii="CG Times (WN)" w:eastAsia="MS Mincho" w:hAnsi="CG Times (WN)"/>
      <w:lang w:eastAsia="de-DE"/>
    </w:rPr>
  </w:style>
  <w:style w:type="paragraph" w:customStyle="1" w:styleId="b11">
    <w:name w:val="b1"/>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63E0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3E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63E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uiPriority w:val="39"/>
    <w:rsid w:val="00463E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63E02"/>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463E02"/>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rsid w:val="00463E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63E02"/>
    <w:rPr>
      <w:rFonts w:ascii="Courier New" w:eastAsia="MS Mincho" w:hAnsi="Courier New"/>
      <w:lang w:val="en-GB" w:eastAsia="x-none"/>
    </w:rPr>
  </w:style>
  <w:style w:type="character" w:customStyle="1" w:styleId="HTMLPreformattedChar">
    <w:name w:val="HTML Preformatted Char"/>
    <w:rsid w:val="00463E02"/>
    <w:rPr>
      <w:rFonts w:ascii="Courier New" w:hAnsi="Courier New" w:cs="Courier New"/>
      <w:lang w:val="en-GB"/>
    </w:rPr>
  </w:style>
  <w:style w:type="numbering" w:customStyle="1" w:styleId="18">
    <w:name w:val="목록 없음1"/>
    <w:next w:val="a4"/>
    <w:semiHidden/>
    <w:unhideWhenUsed/>
    <w:rsid w:val="00463E02"/>
  </w:style>
  <w:style w:type="character" w:customStyle="1" w:styleId="Charc">
    <w:name w:val="批注主题 Char"/>
    <w:rsid w:val="00463E02"/>
    <w:rPr>
      <w:b/>
      <w:bCs/>
      <w:lang w:val="en-GB" w:eastAsia="en-US" w:bidi="ar-SA"/>
    </w:rPr>
  </w:style>
  <w:style w:type="paragraph" w:customStyle="1" w:styleId="font7">
    <w:name w:val="font7"/>
    <w:basedOn w:val="a1"/>
    <w:rsid w:val="00463E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63E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63E02"/>
  </w:style>
  <w:style w:type="character" w:customStyle="1" w:styleId="im-content1">
    <w:name w:val="im-content1"/>
    <w:rsid w:val="00463E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3E02"/>
  </w:style>
  <w:style w:type="numbering" w:customStyle="1" w:styleId="NoList4">
    <w:name w:val="No List4"/>
    <w:next w:val="a4"/>
    <w:uiPriority w:val="99"/>
    <w:semiHidden/>
    <w:unhideWhenUsed/>
    <w:rsid w:val="00463E02"/>
  </w:style>
  <w:style w:type="character" w:customStyle="1" w:styleId="B3Char2">
    <w:name w:val="B3 Char2"/>
    <w:qFormat/>
    <w:rsid w:val="00463E02"/>
    <w:rPr>
      <w:rFonts w:ascii="Times New Roman" w:hAnsi="Times New Roman"/>
      <w:lang w:val="en-GB" w:eastAsia="en-US"/>
    </w:rPr>
  </w:style>
  <w:style w:type="paragraph" w:customStyle="1" w:styleId="B7">
    <w:name w:val="B7"/>
    <w:basedOn w:val="B6"/>
    <w:link w:val="B7Char"/>
    <w:qFormat/>
    <w:rsid w:val="00463E02"/>
    <w:pPr>
      <w:ind w:left="2269"/>
    </w:pPr>
  </w:style>
  <w:style w:type="character" w:customStyle="1" w:styleId="B7Char">
    <w:name w:val="B7 Char"/>
    <w:link w:val="B7"/>
    <w:rsid w:val="00463E02"/>
    <w:rPr>
      <w:rFonts w:ascii="Times New Roman" w:eastAsia="宋体" w:hAnsi="Times New Roman"/>
      <w:lang w:val="en-GB" w:eastAsia="x-none"/>
    </w:rPr>
  </w:style>
  <w:style w:type="character" w:customStyle="1" w:styleId="EditorsNoteChar1">
    <w:name w:val="Editor's Note Char1"/>
    <w:locked/>
    <w:rsid w:val="00463E02"/>
    <w:rPr>
      <w:color w:val="FF0000"/>
      <w:lang w:eastAsia="en-US"/>
    </w:rPr>
  </w:style>
  <w:style w:type="character" w:customStyle="1" w:styleId="PlainTextChar1">
    <w:name w:val="Plain Text Char1"/>
    <w:locked/>
    <w:rsid w:val="00463E02"/>
    <w:rPr>
      <w:rFonts w:ascii="Courier New" w:hAnsi="Courier New"/>
      <w:lang w:val="nb-NO"/>
    </w:rPr>
  </w:style>
  <w:style w:type="character" w:customStyle="1" w:styleId="19">
    <w:name w:val="書式なし (文字)1"/>
    <w:rsid w:val="00463E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63E02"/>
    <w:rPr>
      <w:rFonts w:eastAsia="宋体"/>
    </w:rPr>
  </w:style>
  <w:style w:type="character" w:customStyle="1" w:styleId="1a">
    <w:name w:val="文末脚注文字列 (文字)1"/>
    <w:rsid w:val="00463E02"/>
    <w:rPr>
      <w:rFonts w:ascii="Times New Roman" w:hAnsi="Times New Roman" w:cs="Times New Roman" w:hint="default"/>
      <w:lang w:val="en-GB" w:eastAsia="en-US"/>
    </w:rPr>
  </w:style>
  <w:style w:type="character" w:customStyle="1" w:styleId="B2Car">
    <w:name w:val="B2 Car"/>
    <w:rsid w:val="00463E02"/>
    <w:rPr>
      <w:rFonts w:eastAsia="Batang"/>
      <w:lang w:val="en-GB" w:eastAsia="en-US" w:bidi="ar-SA"/>
    </w:rPr>
  </w:style>
  <w:style w:type="character" w:customStyle="1" w:styleId="TFZchn">
    <w:name w:val="TF Zchn"/>
    <w:link w:val="TF1"/>
    <w:locked/>
    <w:rsid w:val="00463E02"/>
    <w:rPr>
      <w:rFonts w:ascii="Arial" w:hAnsi="Arial"/>
      <w:b/>
      <w:lang w:val="en-GB"/>
    </w:rPr>
  </w:style>
  <w:style w:type="paragraph" w:customStyle="1" w:styleId="xl63">
    <w:name w:val="xl63"/>
    <w:basedOn w:val="a1"/>
    <w:rsid w:val="00463E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63E02"/>
    <w:rPr>
      <w:rFonts w:ascii="Arial" w:hAnsi="Arial"/>
      <w:sz w:val="24"/>
      <w:szCs w:val="28"/>
      <w:lang w:val="en-GB" w:eastAsia="en-GB"/>
    </w:rPr>
  </w:style>
  <w:style w:type="character" w:customStyle="1" w:styleId="Heading7Char1">
    <w:name w:val="Heading 7 Char1"/>
    <w:rsid w:val="00463E02"/>
    <w:rPr>
      <w:rFonts w:ascii="Arial" w:hAnsi="Arial"/>
      <w:lang w:val="en-GB"/>
    </w:rPr>
  </w:style>
  <w:style w:type="character" w:customStyle="1" w:styleId="Heading8Char1">
    <w:name w:val="Heading 8 Char1"/>
    <w:rsid w:val="00463E02"/>
    <w:rPr>
      <w:rFonts w:ascii="Arial" w:hAnsi="Arial"/>
      <w:sz w:val="36"/>
      <w:lang w:val="en-GB"/>
    </w:rPr>
  </w:style>
  <w:style w:type="character" w:customStyle="1" w:styleId="Heading9Char1">
    <w:name w:val="Heading 9 Char1"/>
    <w:aliases w:val="Figure Heading Char1,FH Char1"/>
    <w:rsid w:val="00463E02"/>
    <w:rPr>
      <w:rFonts w:ascii="Arial" w:hAnsi="Arial"/>
      <w:sz w:val="36"/>
      <w:lang w:val="en-GB"/>
    </w:rPr>
  </w:style>
  <w:style w:type="character" w:customStyle="1" w:styleId="Char1">
    <w:name w:val="列表 Char1"/>
    <w:link w:val="aa"/>
    <w:rsid w:val="00463E02"/>
    <w:rPr>
      <w:rFonts w:ascii="Times New Roman" w:hAnsi="Times New Roman"/>
      <w:lang w:val="en-GB" w:eastAsia="en-US"/>
    </w:rPr>
  </w:style>
  <w:style w:type="character" w:customStyle="1" w:styleId="DocumentMapChar1">
    <w:name w:val="Document Map Char1"/>
    <w:uiPriority w:val="99"/>
    <w:semiHidden/>
    <w:rsid w:val="00463E02"/>
    <w:rPr>
      <w:rFonts w:ascii="Tahoma" w:hAnsi="Tahoma"/>
      <w:lang w:val="en-GB" w:eastAsia="en-US"/>
    </w:rPr>
  </w:style>
  <w:style w:type="character" w:customStyle="1" w:styleId="BalloonTextChar1">
    <w:name w:val="Balloon Text Char1"/>
    <w:uiPriority w:val="99"/>
    <w:rsid w:val="00463E02"/>
    <w:rPr>
      <w:rFonts w:ascii="Tahoma" w:hAnsi="Tahoma" w:cs="Tahoma"/>
      <w:sz w:val="16"/>
      <w:szCs w:val="16"/>
      <w:lang w:val="en-GB" w:eastAsia="en-GB" w:bidi="ar-SA"/>
    </w:rPr>
  </w:style>
  <w:style w:type="paragraph" w:customStyle="1" w:styleId="B3H6">
    <w:name w:val="B3H6"/>
    <w:basedOn w:val="B3"/>
    <w:rsid w:val="00463E0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63E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463E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63E0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3E02"/>
    <w:rPr>
      <w:rFonts w:ascii="Courier New" w:eastAsia="MS Gothic" w:hAnsi="Courier New"/>
      <w:b/>
      <w:bCs/>
      <w:noProof/>
      <w:sz w:val="16"/>
      <w:lang w:val="en-GB" w:eastAsia="en-GB"/>
    </w:rPr>
  </w:style>
  <w:style w:type="paragraph" w:customStyle="1" w:styleId="PLBold0">
    <w:name w:val="PL + Bold"/>
    <w:basedOn w:val="PL"/>
    <w:link w:val="PLBoldChar0"/>
    <w:rsid w:val="00463E0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63E02"/>
    <w:rPr>
      <w:rFonts w:ascii="Courier New" w:eastAsia="Times New Roman" w:hAnsi="Courier New"/>
      <w:noProof/>
      <w:sz w:val="16"/>
      <w:lang w:val="en-US" w:eastAsia="en-GB"/>
    </w:rPr>
  </w:style>
  <w:style w:type="paragraph" w:customStyle="1" w:styleId="numberedlist0">
    <w:name w:val="numbered list"/>
    <w:basedOn w:val="a9"/>
    <w:rsid w:val="00463E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63E0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rsid w:val="00463E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463E02"/>
    <w:rPr>
      <w:rFonts w:ascii="Times New Roman" w:hAnsi="Times New Roman"/>
      <w:lang w:val="en-GB" w:eastAsia="en-US"/>
    </w:rPr>
  </w:style>
  <w:style w:type="character" w:customStyle="1" w:styleId="Char30">
    <w:name w:val="日期 Char3"/>
    <w:link w:val="aff5"/>
    <w:rsid w:val="00463E02"/>
    <w:rPr>
      <w:rFonts w:ascii="Times New Roman" w:eastAsia="Times New Roman" w:hAnsi="Times New Roman"/>
      <w:lang w:val="en-GB" w:eastAsia="x-none"/>
    </w:rPr>
  </w:style>
  <w:style w:type="paragraph" w:customStyle="1" w:styleId="para">
    <w:name w:val="para"/>
    <w:basedOn w:val="a1"/>
    <w:rsid w:val="00463E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463E0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63E0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63E0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463E0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463E0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63E02"/>
    <w:rPr>
      <w:rFonts w:ascii="Times New Roman" w:eastAsia="MS Mincho" w:hAnsi="Times New Roman"/>
      <w:lang w:val="en-GB" w:eastAsia="en-US"/>
    </w:rPr>
  </w:style>
  <w:style w:type="character" w:customStyle="1" w:styleId="B3c">
    <w:name w:val="B3 c"/>
    <w:rsid w:val="00463E02"/>
    <w:rPr>
      <w:lang w:val="en-GB" w:eastAsia="en-GB"/>
    </w:rPr>
  </w:style>
  <w:style w:type="paragraph" w:customStyle="1" w:styleId="AutoCorrect">
    <w:name w:val="AutoCorrect"/>
    <w:rsid w:val="00463E02"/>
    <w:rPr>
      <w:rFonts w:ascii="Times New Roman" w:eastAsia="宋体" w:hAnsi="Times New Roman"/>
      <w:sz w:val="24"/>
      <w:szCs w:val="24"/>
      <w:lang w:val="en-GB" w:eastAsia="ko-KR"/>
    </w:rPr>
  </w:style>
  <w:style w:type="paragraph" w:customStyle="1" w:styleId="PageXofY">
    <w:name w:val="Page X of Y"/>
    <w:rsid w:val="00463E02"/>
    <w:rPr>
      <w:rFonts w:ascii="Times New Roman" w:eastAsia="宋体" w:hAnsi="Times New Roman"/>
      <w:sz w:val="24"/>
      <w:szCs w:val="24"/>
      <w:lang w:val="en-GB" w:eastAsia="ko-KR"/>
    </w:rPr>
  </w:style>
  <w:style w:type="paragraph" w:customStyle="1" w:styleId="Createdby">
    <w:name w:val="Created by"/>
    <w:rsid w:val="00463E02"/>
    <w:rPr>
      <w:rFonts w:ascii="Times New Roman" w:eastAsia="宋体" w:hAnsi="Times New Roman"/>
      <w:sz w:val="24"/>
      <w:szCs w:val="24"/>
      <w:lang w:val="en-GB" w:eastAsia="ko-KR"/>
    </w:rPr>
  </w:style>
  <w:style w:type="paragraph" w:customStyle="1" w:styleId="Createdon">
    <w:name w:val="Created on"/>
    <w:rsid w:val="00463E02"/>
    <w:rPr>
      <w:rFonts w:ascii="Times New Roman" w:eastAsia="宋体" w:hAnsi="Times New Roman"/>
      <w:sz w:val="24"/>
      <w:szCs w:val="24"/>
      <w:lang w:val="en-GB" w:eastAsia="ko-KR"/>
    </w:rPr>
  </w:style>
  <w:style w:type="paragraph" w:customStyle="1" w:styleId="Filenameandpath">
    <w:name w:val="Filename and path"/>
    <w:rsid w:val="00463E02"/>
    <w:rPr>
      <w:rFonts w:ascii="Times New Roman" w:eastAsia="宋体" w:hAnsi="Times New Roman"/>
      <w:sz w:val="24"/>
      <w:szCs w:val="24"/>
      <w:lang w:val="en-GB" w:eastAsia="ko-KR"/>
    </w:rPr>
  </w:style>
  <w:style w:type="paragraph" w:customStyle="1" w:styleId="AuthorPageDate">
    <w:name w:val="Author  Page #  Date"/>
    <w:rsid w:val="00463E02"/>
    <w:rPr>
      <w:rFonts w:ascii="Times New Roman" w:eastAsia="宋体" w:hAnsi="Times New Roman"/>
      <w:sz w:val="24"/>
      <w:szCs w:val="24"/>
      <w:lang w:val="en-GB" w:eastAsia="ko-KR"/>
    </w:rPr>
  </w:style>
  <w:style w:type="paragraph" w:customStyle="1" w:styleId="ConfidentialPageDate">
    <w:name w:val="Confidential  Page #  Date"/>
    <w:rsid w:val="00463E02"/>
    <w:rPr>
      <w:rFonts w:ascii="Times New Roman" w:eastAsia="宋体" w:hAnsi="Times New Roman"/>
      <w:sz w:val="24"/>
      <w:szCs w:val="24"/>
      <w:lang w:val="en-GB" w:eastAsia="ko-KR"/>
    </w:rPr>
  </w:style>
  <w:style w:type="paragraph" w:customStyle="1" w:styleId="Data">
    <w:name w:val="Data"/>
    <w:basedOn w:val="a1"/>
    <w:rsid w:val="00463E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63E0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63E02"/>
    <w:rPr>
      <w:rFonts w:ascii="Times New Roman" w:eastAsia="Batang" w:hAnsi="Times New Roman"/>
      <w:lang w:val="en-GB" w:eastAsia="en-US"/>
    </w:rPr>
  </w:style>
  <w:style w:type="paragraph" w:customStyle="1" w:styleId="Arial">
    <w:name w:val="Arial"/>
    <w:basedOn w:val="a1"/>
    <w:rsid w:val="00463E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63E02"/>
    <w:rPr>
      <w:rFonts w:ascii="Times-Roman" w:hAnsi="Times-Roman" w:hint="default"/>
      <w:b w:val="0"/>
      <w:bCs w:val="0"/>
      <w:i w:val="0"/>
      <w:iCs w:val="0"/>
      <w:color w:val="000000"/>
      <w:sz w:val="20"/>
      <w:szCs w:val="20"/>
    </w:rPr>
  </w:style>
  <w:style w:type="paragraph" w:customStyle="1" w:styleId="35">
    <w:name w:val="修订3"/>
    <w:hidden/>
    <w:semiHidden/>
    <w:rsid w:val="00463E02"/>
    <w:rPr>
      <w:rFonts w:ascii="Times New Roman" w:eastAsia="Batang" w:hAnsi="Times New Roman"/>
      <w:lang w:val="en-GB" w:eastAsia="en-US"/>
    </w:rPr>
  </w:style>
  <w:style w:type="paragraph" w:customStyle="1" w:styleId="2a">
    <w:name w:val="수정2"/>
    <w:hidden/>
    <w:semiHidden/>
    <w:rsid w:val="00463E02"/>
    <w:rPr>
      <w:rFonts w:ascii="Times New Roman" w:eastAsia="Batang" w:hAnsi="Times New Roman"/>
      <w:lang w:val="en-GB" w:eastAsia="en-US"/>
    </w:rPr>
  </w:style>
  <w:style w:type="character" w:customStyle="1" w:styleId="apple-style-span">
    <w:name w:val="apple-style-span"/>
    <w:rsid w:val="00463E02"/>
  </w:style>
  <w:style w:type="character" w:customStyle="1" w:styleId="Titre3Car">
    <w:name w:val="Titre 3 Car"/>
    <w:rsid w:val="00463E02"/>
    <w:rPr>
      <w:rFonts w:ascii="Arial" w:hAnsi="Arial"/>
      <w:sz w:val="28"/>
      <w:szCs w:val="28"/>
      <w:lang w:val="en-GB" w:eastAsia="en-GB"/>
    </w:rPr>
  </w:style>
  <w:style w:type="character" w:customStyle="1" w:styleId="CommentTextChar1">
    <w:name w:val="Comment Text Char1"/>
    <w:rsid w:val="00463E02"/>
    <w:rPr>
      <w:lang w:val="en-GB" w:eastAsia="x-none"/>
    </w:rPr>
  </w:style>
  <w:style w:type="paragraph" w:customStyle="1" w:styleId="IBN">
    <w:name w:val="IBN"/>
    <w:basedOn w:val="a1"/>
    <w:rsid w:val="00463E0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463E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63E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63E02"/>
    <w:rPr>
      <w:rFonts w:ascii="Arial" w:eastAsia="Times New Roman" w:hAnsi="Arial" w:cs="Times New Roman"/>
      <w:szCs w:val="20"/>
      <w:lang w:val="en-GB"/>
    </w:rPr>
  </w:style>
  <w:style w:type="character" w:customStyle="1" w:styleId="NOChar1">
    <w:name w:val="NO Char1"/>
    <w:rsid w:val="00463E02"/>
    <w:rPr>
      <w:rFonts w:eastAsia="MS Mincho"/>
      <w:lang w:val="en-GB" w:eastAsia="en-US" w:bidi="ar-SA"/>
    </w:rPr>
  </w:style>
  <w:style w:type="character" w:customStyle="1" w:styleId="aff6">
    <w:name w:val="+"/>
    <w:aliases w:val="superscript"/>
    <w:rsid w:val="00463E02"/>
    <w:rPr>
      <w:vertAlign w:val="superscript"/>
    </w:rPr>
  </w:style>
  <w:style w:type="character" w:customStyle="1" w:styleId="CommentSubjectChar1">
    <w:name w:val="Comment Subject Char1"/>
    <w:uiPriority w:val="99"/>
    <w:rsid w:val="00463E0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3E02"/>
    <w:rPr>
      <w:rFonts w:ascii="Arial" w:hAnsi="Arial"/>
      <w:sz w:val="28"/>
      <w:lang w:val="en-GB" w:eastAsia="en-US" w:bidi="ar-SA"/>
    </w:rPr>
  </w:style>
  <w:style w:type="paragraph" w:customStyle="1" w:styleId="MO">
    <w:name w:val="MO"/>
    <w:basedOn w:val="a1"/>
    <w:qFormat/>
    <w:rsid w:val="00463E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3E02"/>
    <w:rPr>
      <w:sz w:val="28"/>
      <w:lang w:val="en-GB" w:eastAsia="en-US"/>
    </w:rPr>
  </w:style>
  <w:style w:type="paragraph" w:customStyle="1" w:styleId="Char10">
    <w:name w:val="Char1"/>
    <w:semiHidden/>
    <w:rsid w:val="00463E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463E0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3E02"/>
    <w:rPr>
      <w:sz w:val="28"/>
      <w:lang w:val="en-GB" w:eastAsia="en-US"/>
    </w:rPr>
  </w:style>
  <w:style w:type="character" w:customStyle="1" w:styleId="mediumtext1">
    <w:name w:val="medium_text1"/>
    <w:rsid w:val="00463E02"/>
    <w:rPr>
      <w:sz w:val="18"/>
      <w:szCs w:val="18"/>
    </w:rPr>
  </w:style>
  <w:style w:type="character" w:customStyle="1" w:styleId="shorttext1">
    <w:name w:val="short_text1"/>
    <w:rsid w:val="00463E02"/>
    <w:rPr>
      <w:sz w:val="29"/>
      <w:szCs w:val="29"/>
    </w:rPr>
  </w:style>
  <w:style w:type="paragraph" w:customStyle="1" w:styleId="TableEntry0">
    <w:name w:val="Table Entry"/>
    <w:basedOn w:val="a1"/>
    <w:next w:val="a1"/>
    <w:rsid w:val="00463E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463E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463E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63E02"/>
    <w:rPr>
      <w:color w:val="FF0000"/>
      <w:lang w:val="en-GB" w:eastAsia="en-US" w:bidi="ar-SA"/>
    </w:rPr>
  </w:style>
  <w:style w:type="paragraph" w:customStyle="1" w:styleId="msolistparagraph0">
    <w:name w:val="msolistparagraph"/>
    <w:basedOn w:val="a1"/>
    <w:rsid w:val="00463E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63E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63E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3E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3E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3E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3E02"/>
    <w:rPr>
      <w:rFonts w:ascii="Arial" w:hAnsi="Arial"/>
      <w:sz w:val="28"/>
      <w:lang w:val="en-GB"/>
    </w:rPr>
  </w:style>
  <w:style w:type="character" w:customStyle="1" w:styleId="CharChar22">
    <w:name w:val="Char Char22"/>
    <w:rsid w:val="00463E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3E02"/>
    <w:rPr>
      <w:rFonts w:ascii="Times New Roman" w:hAnsi="Times New Roman"/>
      <w:lang w:val="en-GB"/>
    </w:rPr>
  </w:style>
  <w:style w:type="paragraph" w:customStyle="1" w:styleId="1e9pt">
    <w:name w:val="1e) 9 pt"/>
    <w:basedOn w:val="B1"/>
    <w:link w:val="1e9ptCar"/>
    <w:rsid w:val="00463E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63E0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63E02"/>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463E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463E02"/>
    <w:rPr>
      <w:rFonts w:ascii="Arial" w:eastAsia="MS Mincho" w:hAnsi="Arial" w:cs="Arial"/>
      <w:sz w:val="28"/>
      <w:szCs w:val="28"/>
      <w:lang w:val="en-GB" w:eastAsia="ja-JP"/>
    </w:rPr>
  </w:style>
  <w:style w:type="paragraph" w:customStyle="1" w:styleId="Arial0">
    <w:name w:val="標準 + Arial"/>
    <w:aliases w:val="左 :  1.8 mm,段落後 :  0 pt"/>
    <w:basedOn w:val="a1"/>
    <w:rsid w:val="00463E0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63E02"/>
    <w:pPr>
      <w:overflowPunct w:val="0"/>
      <w:autoSpaceDE w:val="0"/>
      <w:autoSpaceDN w:val="0"/>
      <w:adjustRightInd w:val="0"/>
      <w:ind w:left="0" w:firstLine="0"/>
      <w:textAlignment w:val="baseline"/>
    </w:pPr>
    <w:rPr>
      <w:rFonts w:eastAsia="宋体"/>
      <w:lang w:eastAsia="zh-CN"/>
    </w:rPr>
  </w:style>
  <w:style w:type="paragraph" w:customStyle="1" w:styleId="1b">
    <w:name w:val="列出段落1"/>
    <w:basedOn w:val="a1"/>
    <w:qFormat/>
    <w:rsid w:val="00463E0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3E02"/>
    <w:rPr>
      <w:rFonts w:ascii="Times New Roman" w:eastAsia="宋体" w:hAnsi="Times New Roman"/>
      <w:lang w:val="en-GB" w:eastAsia="en-US"/>
    </w:rPr>
  </w:style>
  <w:style w:type="character" w:customStyle="1" w:styleId="CharChar18">
    <w:name w:val="Char Char18"/>
    <w:rsid w:val="00463E02"/>
    <w:rPr>
      <w:rFonts w:ascii="Arial" w:hAnsi="Arial"/>
      <w:lang w:eastAsia="en-US"/>
    </w:rPr>
  </w:style>
  <w:style w:type="paragraph" w:styleId="36">
    <w:name w:val="Body Text Indent 3"/>
    <w:basedOn w:val="a1"/>
    <w:link w:val="3Char3"/>
    <w:rsid w:val="00463E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463E02"/>
    <w:rPr>
      <w:rFonts w:ascii="Times New Roman" w:eastAsia="Times New Roman" w:hAnsi="Times New Roman"/>
      <w:lang w:val="x-none" w:eastAsia="ja-JP"/>
    </w:rPr>
  </w:style>
  <w:style w:type="paragraph" w:customStyle="1" w:styleId="TabList">
    <w:name w:val="TabList"/>
    <w:basedOn w:val="a1"/>
    <w:rsid w:val="00463E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463E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63E02"/>
    <w:pPr>
      <w:widowControl/>
      <w:tabs>
        <w:tab w:val="num" w:pos="992"/>
      </w:tabs>
      <w:spacing w:after="120"/>
      <w:ind w:left="992" w:hanging="425"/>
    </w:pPr>
    <w:rPr>
      <w:rFonts w:eastAsia="MS Mincho"/>
      <w:lang w:val="en-US"/>
    </w:rPr>
  </w:style>
  <w:style w:type="paragraph" w:customStyle="1" w:styleId="textintend2">
    <w:name w:val="text intend 2"/>
    <w:basedOn w:val="text"/>
    <w:rsid w:val="00463E02"/>
    <w:pPr>
      <w:widowControl/>
      <w:tabs>
        <w:tab w:val="num" w:pos="1418"/>
      </w:tabs>
      <w:spacing w:after="120"/>
      <w:ind w:left="1418" w:hanging="426"/>
    </w:pPr>
    <w:rPr>
      <w:rFonts w:eastAsia="MS Mincho"/>
      <w:lang w:val="en-US"/>
    </w:rPr>
  </w:style>
  <w:style w:type="paragraph" w:customStyle="1" w:styleId="textintend3">
    <w:name w:val="text intend 3"/>
    <w:basedOn w:val="text"/>
    <w:rsid w:val="00463E02"/>
    <w:pPr>
      <w:widowControl/>
      <w:tabs>
        <w:tab w:val="num" w:pos="1843"/>
      </w:tabs>
      <w:spacing w:after="120"/>
      <w:ind w:left="1843" w:hanging="425"/>
    </w:pPr>
    <w:rPr>
      <w:rFonts w:eastAsia="MS Mincho"/>
      <w:lang w:val="en-US"/>
    </w:rPr>
  </w:style>
  <w:style w:type="paragraph" w:customStyle="1" w:styleId="normalpuce">
    <w:name w:val="normal puce"/>
    <w:basedOn w:val="a1"/>
    <w:rsid w:val="00463E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463E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463E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63E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63E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63E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63E02"/>
    <w:rPr>
      <w:i/>
      <w:color w:val="0000FF"/>
      <w:lang w:val="en-GB" w:eastAsia="ja-JP" w:bidi="ar-SA"/>
    </w:rPr>
  </w:style>
  <w:style w:type="paragraph" w:customStyle="1" w:styleId="CharCharCharChar">
    <w:name w:val="Char Char Char Char"/>
    <w:rsid w:val="00463E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63E02"/>
    <w:rPr>
      <w:rFonts w:ascii="Arial" w:hAnsi="Arial"/>
      <w:sz w:val="24"/>
      <w:lang w:val="en-GB" w:eastAsia="ja-JP" w:bidi="ar-SA"/>
    </w:rPr>
  </w:style>
  <w:style w:type="character" w:customStyle="1" w:styleId="FigureCaption1">
    <w:name w:val="Figure Caption1"/>
    <w:aliases w:val="fc Char1,Figure Caption Char Char"/>
    <w:rsid w:val="00463E02"/>
    <w:rPr>
      <w:rFonts w:ascii="Arial" w:eastAsia="????" w:hAnsi="Arial" w:cs="Arial"/>
      <w:color w:val="0000FF"/>
      <w:kern w:val="2"/>
      <w:lang w:val="en-US" w:eastAsia="en-US" w:bidi="ar-SA"/>
    </w:rPr>
  </w:style>
  <w:style w:type="character" w:customStyle="1" w:styleId="H1">
    <w:name w:val="H1_"/>
    <w:rsid w:val="00463E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3E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3E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3E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3E02"/>
    <w:rPr>
      <w:rFonts w:ascii="Arial" w:eastAsia="MS Mincho" w:hAnsi="Arial"/>
      <w:sz w:val="22"/>
      <w:lang w:val="en-GB" w:eastAsia="en-US" w:bidi="ar-SA"/>
    </w:rPr>
  </w:style>
  <w:style w:type="character" w:customStyle="1" w:styleId="T1Car">
    <w:name w:val="T1 Car"/>
    <w:aliases w:val="Header 6 Car Car"/>
    <w:rsid w:val="00463E02"/>
    <w:rPr>
      <w:rFonts w:ascii="Arial" w:eastAsia="MS Mincho" w:hAnsi="Arial"/>
      <w:lang w:val="en-GB" w:eastAsia="en-US" w:bidi="ar-SA"/>
    </w:rPr>
  </w:style>
  <w:style w:type="character" w:customStyle="1" w:styleId="CarCar4">
    <w:name w:val="Car Car4"/>
    <w:rsid w:val="00463E02"/>
    <w:rPr>
      <w:rFonts w:ascii="Arial" w:eastAsia="MS Mincho" w:hAnsi="Arial"/>
      <w:lang w:val="en-GB" w:eastAsia="en-US" w:bidi="ar-SA"/>
    </w:rPr>
  </w:style>
  <w:style w:type="character" w:customStyle="1" w:styleId="CarCar8">
    <w:name w:val="Car Car8"/>
    <w:rsid w:val="00463E02"/>
    <w:rPr>
      <w:rFonts w:ascii="Arial" w:eastAsia="MS Mincho" w:hAnsi="Arial"/>
      <w:sz w:val="36"/>
      <w:lang w:val="en-GB" w:eastAsia="en-US" w:bidi="ar-SA"/>
    </w:rPr>
  </w:style>
  <w:style w:type="character" w:customStyle="1" w:styleId="CarCar3">
    <w:name w:val="Car Car3"/>
    <w:rsid w:val="00463E02"/>
    <w:rPr>
      <w:rFonts w:ascii="Arial" w:eastAsia="MS Mincho" w:hAnsi="Arial"/>
      <w:sz w:val="36"/>
      <w:lang w:val="en-GB" w:eastAsia="en-US" w:bidi="ar-SA"/>
    </w:rPr>
  </w:style>
  <w:style w:type="character" w:customStyle="1" w:styleId="CarCar7">
    <w:name w:val="Car Car7"/>
    <w:rsid w:val="00463E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3E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3E02"/>
    <w:rPr>
      <w:b/>
      <w:lang w:val="en-GB" w:eastAsia="ja-JP" w:bidi="ar-SA"/>
    </w:rPr>
  </w:style>
  <w:style w:type="character" w:customStyle="1" w:styleId="CarCar6">
    <w:name w:val="Car Car6"/>
    <w:rsid w:val="00463E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3E02"/>
    <w:rPr>
      <w:lang w:val="en-GB" w:eastAsia="ja-JP" w:bidi="ar-SA"/>
    </w:rPr>
  </w:style>
  <w:style w:type="character" w:customStyle="1" w:styleId="CarCar2">
    <w:name w:val="Car Car2"/>
    <w:rsid w:val="00463E02"/>
    <w:rPr>
      <w:rFonts w:eastAsia="MS Mincho"/>
      <w:lang w:val="en-GB" w:eastAsia="ja-JP" w:bidi="ar-SA"/>
    </w:rPr>
  </w:style>
  <w:style w:type="character" w:customStyle="1" w:styleId="CarCar9">
    <w:name w:val="Car Car9"/>
    <w:rsid w:val="00463E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3E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3E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3E02"/>
    <w:rPr>
      <w:rFonts w:ascii="Arial" w:hAnsi="Arial"/>
      <w:sz w:val="28"/>
      <w:lang w:val="en-GB" w:eastAsia="ja-JP" w:bidi="ar-SA"/>
    </w:rPr>
  </w:style>
  <w:style w:type="paragraph" w:customStyle="1" w:styleId="LD1">
    <w:name w:val="LD 1"/>
    <w:basedOn w:val="a1"/>
    <w:rsid w:val="00463E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63E02"/>
  </w:style>
  <w:style w:type="character" w:customStyle="1" w:styleId="WW-Absatz-Standardschriftart">
    <w:name w:val="WW-Absatz-Standardschriftart"/>
    <w:rsid w:val="00463E02"/>
  </w:style>
  <w:style w:type="character" w:customStyle="1" w:styleId="WW8Num1z0">
    <w:name w:val="WW8Num1z0"/>
    <w:rsid w:val="00463E02"/>
    <w:rPr>
      <w:rFonts w:ascii="Symbol" w:hAnsi="Symbol"/>
    </w:rPr>
  </w:style>
  <w:style w:type="character" w:customStyle="1" w:styleId="WW8Num5z0">
    <w:name w:val="WW8Num5z0"/>
    <w:rsid w:val="00463E02"/>
    <w:rPr>
      <w:rFonts w:ascii="Times New Roman" w:eastAsia="MS Mincho" w:hAnsi="Times New Roman" w:cs="Times New Roman"/>
    </w:rPr>
  </w:style>
  <w:style w:type="character" w:customStyle="1" w:styleId="WW8Num5z1">
    <w:name w:val="WW8Num5z1"/>
    <w:rsid w:val="00463E02"/>
    <w:rPr>
      <w:rFonts w:ascii="Courier New" w:hAnsi="Courier New" w:cs="Courier New"/>
    </w:rPr>
  </w:style>
  <w:style w:type="character" w:customStyle="1" w:styleId="WW8Num5z2">
    <w:name w:val="WW8Num5z2"/>
    <w:rsid w:val="00463E02"/>
    <w:rPr>
      <w:rFonts w:ascii="Wingdings" w:hAnsi="Wingdings"/>
    </w:rPr>
  </w:style>
  <w:style w:type="character" w:customStyle="1" w:styleId="WW8Num5z3">
    <w:name w:val="WW8Num5z3"/>
    <w:rsid w:val="00463E02"/>
    <w:rPr>
      <w:rFonts w:ascii="Symbol" w:hAnsi="Symbol"/>
    </w:rPr>
  </w:style>
  <w:style w:type="character" w:customStyle="1" w:styleId="WW8Num6z0">
    <w:name w:val="WW8Num6z0"/>
    <w:rsid w:val="00463E02"/>
    <w:rPr>
      <w:rFonts w:ascii="Arial" w:eastAsia="MS Mincho" w:hAnsi="Arial" w:cs="Arial"/>
    </w:rPr>
  </w:style>
  <w:style w:type="character" w:customStyle="1" w:styleId="WW8Num6z1">
    <w:name w:val="WW8Num6z1"/>
    <w:rsid w:val="00463E02"/>
    <w:rPr>
      <w:rFonts w:ascii="Courier New" w:hAnsi="Courier New" w:cs="Courier New"/>
    </w:rPr>
  </w:style>
  <w:style w:type="character" w:customStyle="1" w:styleId="WW8Num6z2">
    <w:name w:val="WW8Num6z2"/>
    <w:rsid w:val="00463E02"/>
    <w:rPr>
      <w:rFonts w:ascii="Wingdings" w:hAnsi="Wingdings"/>
    </w:rPr>
  </w:style>
  <w:style w:type="character" w:customStyle="1" w:styleId="WW8Num6z3">
    <w:name w:val="WW8Num6z3"/>
    <w:rsid w:val="00463E02"/>
    <w:rPr>
      <w:rFonts w:ascii="Symbol" w:hAnsi="Symbol"/>
    </w:rPr>
  </w:style>
  <w:style w:type="character" w:customStyle="1" w:styleId="WW8Num9z0">
    <w:name w:val="WW8Num9z0"/>
    <w:rsid w:val="00463E02"/>
    <w:rPr>
      <w:rFonts w:ascii="Times New Roman" w:eastAsia="MS Mincho" w:hAnsi="Times New Roman" w:cs="Times New Roman"/>
    </w:rPr>
  </w:style>
  <w:style w:type="character" w:customStyle="1" w:styleId="WW8Num9z1">
    <w:name w:val="WW8Num9z1"/>
    <w:rsid w:val="00463E02"/>
    <w:rPr>
      <w:rFonts w:ascii="Courier New" w:hAnsi="Courier New" w:cs="Courier New"/>
    </w:rPr>
  </w:style>
  <w:style w:type="character" w:customStyle="1" w:styleId="WW8Num9z2">
    <w:name w:val="WW8Num9z2"/>
    <w:rsid w:val="00463E02"/>
    <w:rPr>
      <w:rFonts w:ascii="Wingdings" w:hAnsi="Wingdings"/>
    </w:rPr>
  </w:style>
  <w:style w:type="character" w:customStyle="1" w:styleId="WW8Num9z3">
    <w:name w:val="WW8Num9z3"/>
    <w:rsid w:val="00463E02"/>
    <w:rPr>
      <w:rFonts w:ascii="Symbol" w:hAnsi="Symbol"/>
    </w:rPr>
  </w:style>
  <w:style w:type="character" w:customStyle="1" w:styleId="WW8Num11z0">
    <w:name w:val="WW8Num11z0"/>
    <w:rsid w:val="00463E02"/>
    <w:rPr>
      <w:rFonts w:ascii="Times New Roman" w:eastAsia="MS Mincho" w:hAnsi="Times New Roman" w:cs="Times New Roman"/>
    </w:rPr>
  </w:style>
  <w:style w:type="character" w:customStyle="1" w:styleId="WW8Num11z1">
    <w:name w:val="WW8Num11z1"/>
    <w:rsid w:val="00463E02"/>
    <w:rPr>
      <w:rFonts w:ascii="Courier New" w:hAnsi="Courier New" w:cs="Courier New"/>
    </w:rPr>
  </w:style>
  <w:style w:type="character" w:customStyle="1" w:styleId="WW8Num11z2">
    <w:name w:val="WW8Num11z2"/>
    <w:rsid w:val="00463E02"/>
    <w:rPr>
      <w:rFonts w:ascii="Wingdings" w:hAnsi="Wingdings"/>
    </w:rPr>
  </w:style>
  <w:style w:type="character" w:customStyle="1" w:styleId="WW8Num11z3">
    <w:name w:val="WW8Num11z3"/>
    <w:rsid w:val="00463E02"/>
    <w:rPr>
      <w:rFonts w:ascii="Symbol" w:hAnsi="Symbol"/>
    </w:rPr>
  </w:style>
  <w:style w:type="character" w:customStyle="1" w:styleId="WW8Num15z0">
    <w:name w:val="WW8Num15z0"/>
    <w:rsid w:val="00463E02"/>
    <w:rPr>
      <w:rFonts w:ascii="Times New Roman" w:eastAsia="Times New Roman" w:hAnsi="Times New Roman" w:cs="Times New Roman"/>
    </w:rPr>
  </w:style>
  <w:style w:type="character" w:customStyle="1" w:styleId="WW8Num15z1">
    <w:name w:val="WW8Num15z1"/>
    <w:rsid w:val="00463E02"/>
    <w:rPr>
      <w:rFonts w:ascii="Courier New" w:hAnsi="Courier New" w:cs="Courier New"/>
    </w:rPr>
  </w:style>
  <w:style w:type="character" w:customStyle="1" w:styleId="WW8Num15z2">
    <w:name w:val="WW8Num15z2"/>
    <w:rsid w:val="00463E02"/>
    <w:rPr>
      <w:rFonts w:ascii="Wingdings" w:hAnsi="Wingdings"/>
    </w:rPr>
  </w:style>
  <w:style w:type="character" w:customStyle="1" w:styleId="WW8Num15z3">
    <w:name w:val="WW8Num15z3"/>
    <w:rsid w:val="00463E02"/>
    <w:rPr>
      <w:rFonts w:ascii="Symbol" w:hAnsi="Symbol"/>
    </w:rPr>
  </w:style>
  <w:style w:type="character" w:customStyle="1" w:styleId="WW8Num16z0">
    <w:name w:val="WW8Num16z0"/>
    <w:rsid w:val="00463E02"/>
    <w:rPr>
      <w:rFonts w:ascii="Times New Roman" w:eastAsia="MS Mincho" w:hAnsi="Times New Roman" w:cs="Times New Roman"/>
    </w:rPr>
  </w:style>
  <w:style w:type="character" w:customStyle="1" w:styleId="WW8Num16z1">
    <w:name w:val="WW8Num16z1"/>
    <w:rsid w:val="00463E02"/>
    <w:rPr>
      <w:rFonts w:ascii="Courier New" w:hAnsi="Courier New" w:cs="Courier New"/>
    </w:rPr>
  </w:style>
  <w:style w:type="character" w:customStyle="1" w:styleId="WW8Num16z2">
    <w:name w:val="WW8Num16z2"/>
    <w:rsid w:val="00463E02"/>
    <w:rPr>
      <w:rFonts w:ascii="Wingdings" w:hAnsi="Wingdings"/>
    </w:rPr>
  </w:style>
  <w:style w:type="character" w:customStyle="1" w:styleId="WW8Num16z3">
    <w:name w:val="WW8Num16z3"/>
    <w:rsid w:val="00463E02"/>
    <w:rPr>
      <w:rFonts w:ascii="Symbol" w:hAnsi="Symbol"/>
    </w:rPr>
  </w:style>
  <w:style w:type="character" w:customStyle="1" w:styleId="WW8Num18z0">
    <w:name w:val="WW8Num18z0"/>
    <w:rsid w:val="00463E02"/>
    <w:rPr>
      <w:rFonts w:ascii="Times New Roman" w:eastAsia="Times New Roman" w:hAnsi="Times New Roman" w:cs="Times New Roman"/>
    </w:rPr>
  </w:style>
  <w:style w:type="character" w:customStyle="1" w:styleId="WW8Num18z1">
    <w:name w:val="WW8Num18z1"/>
    <w:rsid w:val="00463E02"/>
    <w:rPr>
      <w:rFonts w:ascii="Courier New" w:hAnsi="Courier New" w:cs="Courier New"/>
    </w:rPr>
  </w:style>
  <w:style w:type="character" w:customStyle="1" w:styleId="WW8Num18z2">
    <w:name w:val="WW8Num18z2"/>
    <w:rsid w:val="00463E02"/>
    <w:rPr>
      <w:rFonts w:ascii="Wingdings" w:hAnsi="Wingdings"/>
    </w:rPr>
  </w:style>
  <w:style w:type="character" w:customStyle="1" w:styleId="WW8Num18z3">
    <w:name w:val="WW8Num18z3"/>
    <w:rsid w:val="00463E02"/>
    <w:rPr>
      <w:rFonts w:ascii="Symbol" w:hAnsi="Symbol"/>
    </w:rPr>
  </w:style>
  <w:style w:type="character" w:customStyle="1" w:styleId="WW8Num19z0">
    <w:name w:val="WW8Num19z0"/>
    <w:rsid w:val="00463E02"/>
    <w:rPr>
      <w:rFonts w:ascii="Times New Roman" w:eastAsia="MS Mincho" w:hAnsi="Times New Roman" w:cs="Times New Roman"/>
    </w:rPr>
  </w:style>
  <w:style w:type="character" w:customStyle="1" w:styleId="WW8Num19z1">
    <w:name w:val="WW8Num19z1"/>
    <w:rsid w:val="00463E02"/>
    <w:rPr>
      <w:rFonts w:ascii="Wingdings" w:hAnsi="Wingdings"/>
    </w:rPr>
  </w:style>
  <w:style w:type="character" w:customStyle="1" w:styleId="WW8Num25z0">
    <w:name w:val="WW8Num25z0"/>
    <w:rsid w:val="00463E02"/>
    <w:rPr>
      <w:rFonts w:ascii="Arial" w:eastAsia="宋体" w:hAnsi="Arial" w:cs="Arial"/>
    </w:rPr>
  </w:style>
  <w:style w:type="character" w:customStyle="1" w:styleId="WW8Num25z1">
    <w:name w:val="WW8Num25z1"/>
    <w:rsid w:val="00463E02"/>
    <w:rPr>
      <w:rFonts w:ascii="Wingdings" w:hAnsi="Wingdings"/>
    </w:rPr>
  </w:style>
  <w:style w:type="character" w:customStyle="1" w:styleId="WW8Num28z0">
    <w:name w:val="WW8Num28z0"/>
    <w:rsid w:val="00463E02"/>
    <w:rPr>
      <w:rFonts w:ascii="Times New Roman" w:eastAsia="MS Mincho" w:hAnsi="Times New Roman" w:cs="Times New Roman"/>
    </w:rPr>
  </w:style>
  <w:style w:type="character" w:customStyle="1" w:styleId="WW8Num28z1">
    <w:name w:val="WW8Num28z1"/>
    <w:rsid w:val="00463E02"/>
    <w:rPr>
      <w:rFonts w:ascii="Courier New" w:hAnsi="Courier New" w:cs="Courier New"/>
    </w:rPr>
  </w:style>
  <w:style w:type="character" w:customStyle="1" w:styleId="WW8Num28z2">
    <w:name w:val="WW8Num28z2"/>
    <w:rsid w:val="00463E02"/>
    <w:rPr>
      <w:rFonts w:ascii="Wingdings" w:hAnsi="Wingdings"/>
    </w:rPr>
  </w:style>
  <w:style w:type="character" w:customStyle="1" w:styleId="WW8Num28z3">
    <w:name w:val="WW8Num28z3"/>
    <w:rsid w:val="00463E02"/>
    <w:rPr>
      <w:rFonts w:ascii="Symbol" w:hAnsi="Symbol"/>
    </w:rPr>
  </w:style>
  <w:style w:type="character" w:customStyle="1" w:styleId="WW8Num32z0">
    <w:name w:val="WW8Num32z0"/>
    <w:rsid w:val="00463E02"/>
    <w:rPr>
      <w:rFonts w:ascii="Times New Roman" w:eastAsia="Times New Roman" w:hAnsi="Times New Roman" w:cs="Times New Roman"/>
    </w:rPr>
  </w:style>
  <w:style w:type="character" w:customStyle="1" w:styleId="WW8Num32z1">
    <w:name w:val="WW8Num32z1"/>
    <w:rsid w:val="00463E02"/>
    <w:rPr>
      <w:rFonts w:ascii="Courier New" w:hAnsi="Courier New" w:cs="Courier New"/>
    </w:rPr>
  </w:style>
  <w:style w:type="character" w:customStyle="1" w:styleId="WW8Num32z2">
    <w:name w:val="WW8Num32z2"/>
    <w:rsid w:val="00463E02"/>
    <w:rPr>
      <w:rFonts w:ascii="Wingdings" w:hAnsi="Wingdings"/>
    </w:rPr>
  </w:style>
  <w:style w:type="character" w:customStyle="1" w:styleId="WW8Num32z3">
    <w:name w:val="WW8Num32z3"/>
    <w:rsid w:val="00463E02"/>
    <w:rPr>
      <w:rFonts w:ascii="Symbol" w:hAnsi="Symbol"/>
    </w:rPr>
  </w:style>
  <w:style w:type="character" w:customStyle="1" w:styleId="WW8Num34z0">
    <w:name w:val="WW8Num34z0"/>
    <w:rsid w:val="00463E02"/>
    <w:rPr>
      <w:rFonts w:ascii="Times New Roman" w:eastAsia="宋体" w:hAnsi="Times New Roman" w:cs="Times New Roman"/>
    </w:rPr>
  </w:style>
  <w:style w:type="character" w:customStyle="1" w:styleId="WW8Num34z1">
    <w:name w:val="WW8Num34z1"/>
    <w:rsid w:val="00463E02"/>
    <w:rPr>
      <w:rFonts w:ascii="Wingdings" w:hAnsi="Wingdings"/>
    </w:rPr>
  </w:style>
  <w:style w:type="character" w:customStyle="1" w:styleId="WW8Num35z0">
    <w:name w:val="WW8Num35z0"/>
    <w:rsid w:val="00463E02"/>
    <w:rPr>
      <w:rFonts w:ascii="Times New Roman" w:eastAsia="宋体" w:hAnsi="Times New Roman" w:cs="Times New Roman"/>
    </w:rPr>
  </w:style>
  <w:style w:type="character" w:customStyle="1" w:styleId="WW8Num35z1">
    <w:name w:val="WW8Num35z1"/>
    <w:rsid w:val="00463E02"/>
    <w:rPr>
      <w:rFonts w:ascii="Wingdings" w:hAnsi="Wingdings"/>
    </w:rPr>
  </w:style>
  <w:style w:type="character" w:customStyle="1" w:styleId="WW8Num36z0">
    <w:name w:val="WW8Num36z0"/>
    <w:rsid w:val="00463E02"/>
    <w:rPr>
      <w:rFonts w:ascii="Times New Roman" w:eastAsia="宋体" w:hAnsi="Times New Roman" w:cs="Times New Roman"/>
    </w:rPr>
  </w:style>
  <w:style w:type="character" w:customStyle="1" w:styleId="WW8Num36z1">
    <w:name w:val="WW8Num36z1"/>
    <w:rsid w:val="00463E02"/>
    <w:rPr>
      <w:rFonts w:ascii="Wingdings" w:hAnsi="Wingdings"/>
    </w:rPr>
  </w:style>
  <w:style w:type="character" w:customStyle="1" w:styleId="WW8Num39z0">
    <w:name w:val="WW8Num39z0"/>
    <w:rsid w:val="00463E02"/>
    <w:rPr>
      <w:rFonts w:ascii="Times New Roman" w:eastAsia="宋体" w:hAnsi="Times New Roman" w:cs="Times New Roman"/>
    </w:rPr>
  </w:style>
  <w:style w:type="character" w:customStyle="1" w:styleId="WW8Num39z1">
    <w:name w:val="WW8Num39z1"/>
    <w:rsid w:val="00463E02"/>
    <w:rPr>
      <w:rFonts w:ascii="Wingdings" w:hAnsi="Wingdings"/>
    </w:rPr>
  </w:style>
  <w:style w:type="character" w:customStyle="1" w:styleId="WW8NumSt1z0">
    <w:name w:val="WW8NumSt1z0"/>
    <w:rsid w:val="00463E02"/>
    <w:rPr>
      <w:rFonts w:ascii="Symbol" w:hAnsi="Symbol"/>
    </w:rPr>
  </w:style>
  <w:style w:type="character" w:customStyle="1" w:styleId="WW8NumSt18z0">
    <w:name w:val="WW8NumSt18z0"/>
    <w:rsid w:val="00463E02"/>
    <w:rPr>
      <w:rFonts w:ascii="Geneva" w:hAnsi="Geneva"/>
    </w:rPr>
  </w:style>
  <w:style w:type="character" w:customStyle="1" w:styleId="aff9">
    <w:name w:val="段落フォント"/>
    <w:rsid w:val="00463E02"/>
  </w:style>
  <w:style w:type="character" w:customStyle="1" w:styleId="affa">
    <w:name w:val="脚注番号"/>
    <w:rsid w:val="00463E02"/>
    <w:rPr>
      <w:b/>
      <w:position w:val="3"/>
      <w:sz w:val="16"/>
    </w:rPr>
  </w:style>
  <w:style w:type="character" w:customStyle="1" w:styleId="affb">
    <w:name w:val="コメント参照"/>
    <w:rsid w:val="00463E02"/>
    <w:rPr>
      <w:sz w:val="16"/>
    </w:rPr>
  </w:style>
  <w:style w:type="character" w:customStyle="1" w:styleId="H10">
    <w:name w:val="H1 (文字)"/>
    <w:rsid w:val="00463E02"/>
    <w:rPr>
      <w:rFonts w:ascii="Arial" w:eastAsia="MS Mincho" w:hAnsi="Arial"/>
      <w:sz w:val="36"/>
      <w:lang w:val="en-GB" w:eastAsia="ar-SA" w:bidi="ar-SA"/>
    </w:rPr>
  </w:style>
  <w:style w:type="character" w:customStyle="1" w:styleId="Head2A">
    <w:name w:val="Head2A (文字)"/>
    <w:rsid w:val="00463E02"/>
    <w:rPr>
      <w:rFonts w:ascii="Arial" w:eastAsia="MS Mincho" w:hAnsi="Arial"/>
      <w:sz w:val="32"/>
      <w:lang w:val="en-GB" w:eastAsia="ar-SA" w:bidi="ar-SA"/>
    </w:rPr>
  </w:style>
  <w:style w:type="character" w:customStyle="1" w:styleId="Underrubrik2">
    <w:name w:val="Underrubrik2 (文字)"/>
    <w:rsid w:val="00463E02"/>
    <w:rPr>
      <w:rFonts w:ascii="Arial" w:eastAsia="MS Mincho" w:hAnsi="Arial"/>
      <w:sz w:val="28"/>
      <w:lang w:val="en-GB" w:eastAsia="ar-SA" w:bidi="ar-SA"/>
    </w:rPr>
  </w:style>
  <w:style w:type="character" w:customStyle="1" w:styleId="h4">
    <w:name w:val="h4 (文字)"/>
    <w:rsid w:val="00463E02"/>
    <w:rPr>
      <w:rFonts w:ascii="Arial" w:eastAsia="MS Mincho" w:hAnsi="Arial" w:cs="Arial"/>
      <w:color w:val="0000FF"/>
      <w:kern w:val="2"/>
      <w:sz w:val="24"/>
      <w:szCs w:val="28"/>
      <w:lang w:val="en-GB" w:eastAsia="ar-SA" w:bidi="ar-SA"/>
    </w:rPr>
  </w:style>
  <w:style w:type="character" w:customStyle="1" w:styleId="M5">
    <w:name w:val="M5 (文字)"/>
    <w:rsid w:val="00463E02"/>
    <w:rPr>
      <w:rFonts w:ascii="Arial" w:eastAsia="MS Mincho" w:hAnsi="Arial"/>
      <w:sz w:val="22"/>
      <w:lang w:val="en-GB" w:eastAsia="ar-SA" w:bidi="ar-SA"/>
    </w:rPr>
  </w:style>
  <w:style w:type="character" w:customStyle="1" w:styleId="T1">
    <w:name w:val="T1 (文字)"/>
    <w:rsid w:val="00463E02"/>
    <w:rPr>
      <w:rFonts w:ascii="Arial" w:eastAsia="MS Mincho" w:hAnsi="Arial"/>
      <w:lang w:val="en-GB" w:eastAsia="ar-SA" w:bidi="ar-SA"/>
    </w:rPr>
  </w:style>
  <w:style w:type="character" w:customStyle="1" w:styleId="81">
    <w:name w:val="(文字) (文字)8"/>
    <w:rsid w:val="00463E02"/>
    <w:rPr>
      <w:rFonts w:ascii="Arial" w:eastAsia="MS Mincho" w:hAnsi="Arial"/>
      <w:lang w:val="en-GB" w:eastAsia="ar-SA" w:bidi="ar-SA"/>
    </w:rPr>
  </w:style>
  <w:style w:type="character" w:customStyle="1" w:styleId="71">
    <w:name w:val="(文字) (文字)7"/>
    <w:rsid w:val="00463E02"/>
    <w:rPr>
      <w:rFonts w:ascii="Arial" w:eastAsia="MS Mincho" w:hAnsi="Arial"/>
      <w:sz w:val="36"/>
      <w:lang w:val="en-GB" w:eastAsia="ar-SA" w:bidi="ar-SA"/>
    </w:rPr>
  </w:style>
  <w:style w:type="character" w:customStyle="1" w:styleId="headerodd">
    <w:name w:val="header odd (文字)"/>
    <w:rsid w:val="00463E02"/>
    <w:rPr>
      <w:rFonts w:ascii="Arial" w:eastAsia="MS Mincho" w:hAnsi="Arial"/>
      <w:b/>
      <w:sz w:val="18"/>
      <w:lang w:val="en-GB" w:eastAsia="ar-SA" w:bidi="ar-SA"/>
    </w:rPr>
  </w:style>
  <w:style w:type="character" w:customStyle="1" w:styleId="footnotetext1">
    <w:name w:val="footnote text1 (文字)"/>
    <w:rsid w:val="00463E02"/>
    <w:rPr>
      <w:rFonts w:eastAsia="MS Mincho"/>
      <w:sz w:val="16"/>
      <w:lang w:val="en-GB" w:eastAsia="ar-SA" w:bidi="ar-SA"/>
    </w:rPr>
  </w:style>
  <w:style w:type="character" w:customStyle="1" w:styleId="62">
    <w:name w:val="(文字) (文字)6"/>
    <w:rsid w:val="00463E02"/>
    <w:rPr>
      <w:rFonts w:eastAsia="MS Mincho"/>
      <w:lang w:val="en-GB" w:eastAsia="ar-SA" w:bidi="ar-SA"/>
    </w:rPr>
  </w:style>
  <w:style w:type="character" w:customStyle="1" w:styleId="cap">
    <w:name w:val="cap (文字)"/>
    <w:rsid w:val="00463E02"/>
    <w:rPr>
      <w:rFonts w:eastAsia="MS Mincho"/>
      <w:b/>
      <w:lang w:val="en-GB" w:eastAsia="ar-SA" w:bidi="ar-SA"/>
    </w:rPr>
  </w:style>
  <w:style w:type="character" w:customStyle="1" w:styleId="54">
    <w:name w:val="(文字) (文字)5"/>
    <w:rsid w:val="00463E02"/>
    <w:rPr>
      <w:rFonts w:ascii="Courier New" w:eastAsia="MS Mincho" w:hAnsi="Courier New"/>
      <w:lang w:val="nb-NO" w:eastAsia="ar-SA" w:bidi="ar-SA"/>
    </w:rPr>
  </w:style>
  <w:style w:type="character" w:customStyle="1" w:styleId="bt">
    <w:name w:val="bt (文字)"/>
    <w:rsid w:val="00463E02"/>
    <w:rPr>
      <w:rFonts w:eastAsia="MS Mincho"/>
      <w:lang w:val="en-GB" w:eastAsia="ar-SA" w:bidi="ar-SA"/>
    </w:rPr>
  </w:style>
  <w:style w:type="character" w:customStyle="1" w:styleId="37">
    <w:name w:val="(文字) (文字)3"/>
    <w:rsid w:val="00463E02"/>
    <w:rPr>
      <w:rFonts w:eastAsia="MS Mincho"/>
      <w:lang w:val="en-GB" w:eastAsia="ar-SA" w:bidi="ar-SA"/>
    </w:rPr>
  </w:style>
  <w:style w:type="character" w:customStyle="1" w:styleId="1c">
    <w:name w:val="(文字) (文字)1"/>
    <w:rsid w:val="00463E02"/>
    <w:rPr>
      <w:rFonts w:eastAsia="MS Mincho"/>
      <w:lang w:val="en-GB" w:eastAsia="ar-SA" w:bidi="ar-SA"/>
    </w:rPr>
  </w:style>
  <w:style w:type="character" w:customStyle="1" w:styleId="affc">
    <w:name w:val="番号付け記号"/>
    <w:rsid w:val="00463E02"/>
  </w:style>
  <w:style w:type="paragraph" w:customStyle="1" w:styleId="affd">
    <w:name w:val="見出し"/>
    <w:basedOn w:val="a1"/>
    <w:next w:val="aff1"/>
    <w:rsid w:val="00463E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463E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463E02"/>
    <w:pPr>
      <w:ind w:left="851" w:hanging="284"/>
    </w:pPr>
  </w:style>
  <w:style w:type="paragraph" w:customStyle="1" w:styleId="afff1">
    <w:name w:val="箇条書き"/>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463E02"/>
    <w:pPr>
      <w:tabs>
        <w:tab w:val="clear" w:pos="644"/>
        <w:tab w:val="num" w:pos="1494"/>
      </w:tabs>
      <w:ind w:left="851" w:hanging="284"/>
    </w:pPr>
  </w:style>
  <w:style w:type="paragraph" w:customStyle="1" w:styleId="38">
    <w:name w:val="箇条書き 3"/>
    <w:basedOn w:val="2c"/>
    <w:rsid w:val="00463E02"/>
    <w:pPr>
      <w:ind w:left="1135"/>
    </w:pPr>
  </w:style>
  <w:style w:type="paragraph" w:customStyle="1" w:styleId="2d">
    <w:name w:val="一覧 2"/>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463E02"/>
    <w:pPr>
      <w:ind w:left="1135"/>
    </w:pPr>
  </w:style>
  <w:style w:type="paragraph" w:customStyle="1" w:styleId="46">
    <w:name w:val="一覧 4"/>
    <w:basedOn w:val="39"/>
    <w:rsid w:val="00463E02"/>
    <w:pPr>
      <w:ind w:left="1418"/>
    </w:pPr>
  </w:style>
  <w:style w:type="paragraph" w:customStyle="1" w:styleId="55">
    <w:name w:val="一覧 5"/>
    <w:basedOn w:val="46"/>
    <w:rsid w:val="00463E02"/>
    <w:pPr>
      <w:ind w:left="1702"/>
    </w:pPr>
  </w:style>
  <w:style w:type="paragraph" w:customStyle="1" w:styleId="47">
    <w:name w:val="箇条書き 4"/>
    <w:basedOn w:val="38"/>
    <w:rsid w:val="00463E02"/>
    <w:pPr>
      <w:ind w:left="1418"/>
    </w:pPr>
  </w:style>
  <w:style w:type="paragraph" w:customStyle="1" w:styleId="56">
    <w:name w:val="箇条書き 5"/>
    <w:basedOn w:val="47"/>
    <w:rsid w:val="00463E02"/>
    <w:pPr>
      <w:ind w:left="1702"/>
    </w:pPr>
  </w:style>
  <w:style w:type="paragraph" w:customStyle="1" w:styleId="afff2">
    <w:name w:val="コメント文字列"/>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463E02"/>
    <w:rPr>
      <w:b/>
      <w:bCs/>
    </w:rPr>
  </w:style>
  <w:style w:type="paragraph" w:customStyle="1" w:styleId="afff5">
    <w:name w:val="見出しマップ"/>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63E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463E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463E02"/>
    <w:pPr>
      <w:jc w:val="center"/>
    </w:pPr>
    <w:rPr>
      <w:b/>
      <w:bCs/>
    </w:rPr>
  </w:style>
  <w:style w:type="character" w:customStyle="1" w:styleId="WW8Num27z0">
    <w:name w:val="WW8Num27z0"/>
    <w:rsid w:val="00463E02"/>
    <w:rPr>
      <w:rFonts w:ascii="Arial" w:eastAsia="Times New Roman" w:hAnsi="Arial" w:cs="Arial"/>
    </w:rPr>
  </w:style>
  <w:style w:type="character" w:customStyle="1" w:styleId="WW8Num27z1">
    <w:name w:val="WW8Num27z1"/>
    <w:rsid w:val="00463E02"/>
    <w:rPr>
      <w:rFonts w:ascii="Courier New" w:hAnsi="Courier New" w:cs="Courier New"/>
    </w:rPr>
  </w:style>
  <w:style w:type="character" w:customStyle="1" w:styleId="WW8Num27z2">
    <w:name w:val="WW8Num27z2"/>
    <w:rsid w:val="00463E02"/>
    <w:rPr>
      <w:rFonts w:ascii="Wingdings" w:hAnsi="Wingdings"/>
    </w:rPr>
  </w:style>
  <w:style w:type="character" w:customStyle="1" w:styleId="WW8Num27z3">
    <w:name w:val="WW8Num27z3"/>
    <w:rsid w:val="00463E02"/>
    <w:rPr>
      <w:rFonts w:ascii="Symbol" w:hAnsi="Symbol"/>
    </w:rPr>
  </w:style>
  <w:style w:type="character" w:customStyle="1" w:styleId="WW8Num29z0">
    <w:name w:val="WW8Num29z0"/>
    <w:rsid w:val="00463E02"/>
    <w:rPr>
      <w:rFonts w:ascii="Times New Roman" w:eastAsia="MS Mincho" w:hAnsi="Times New Roman" w:cs="Times New Roman"/>
    </w:rPr>
  </w:style>
  <w:style w:type="character" w:customStyle="1" w:styleId="WW8Num29z1">
    <w:name w:val="WW8Num29z1"/>
    <w:rsid w:val="00463E02"/>
    <w:rPr>
      <w:rFonts w:ascii="Courier New" w:hAnsi="Courier New" w:cs="Courier New"/>
    </w:rPr>
  </w:style>
  <w:style w:type="character" w:customStyle="1" w:styleId="WW8Num29z2">
    <w:name w:val="WW8Num29z2"/>
    <w:rsid w:val="00463E02"/>
    <w:rPr>
      <w:rFonts w:ascii="Wingdings" w:hAnsi="Wingdings"/>
    </w:rPr>
  </w:style>
  <w:style w:type="character" w:customStyle="1" w:styleId="WW8Num29z3">
    <w:name w:val="WW8Num29z3"/>
    <w:rsid w:val="00463E02"/>
    <w:rPr>
      <w:rFonts w:ascii="Symbol" w:hAnsi="Symbol"/>
    </w:rPr>
  </w:style>
  <w:style w:type="character" w:customStyle="1" w:styleId="WW8Num31z0">
    <w:name w:val="WW8Num31z0"/>
    <w:rsid w:val="00463E02"/>
    <w:rPr>
      <w:rFonts w:ascii="Symbol" w:hAnsi="Symbol"/>
    </w:rPr>
  </w:style>
  <w:style w:type="character" w:customStyle="1" w:styleId="WW8Num31z1">
    <w:name w:val="WW8Num31z1"/>
    <w:rsid w:val="00463E02"/>
    <w:rPr>
      <w:rFonts w:ascii="Courier New" w:hAnsi="Courier New" w:cs="Courier New"/>
    </w:rPr>
  </w:style>
  <w:style w:type="character" w:customStyle="1" w:styleId="WW8Num31z2">
    <w:name w:val="WW8Num31z2"/>
    <w:rsid w:val="00463E02"/>
    <w:rPr>
      <w:rFonts w:ascii="Wingdings" w:hAnsi="Wingdings"/>
    </w:rPr>
  </w:style>
  <w:style w:type="character" w:customStyle="1" w:styleId="WW8Num34z2">
    <w:name w:val="WW8Num34z2"/>
    <w:rsid w:val="00463E02"/>
    <w:rPr>
      <w:rFonts w:ascii="Wingdings" w:hAnsi="Wingdings"/>
    </w:rPr>
  </w:style>
  <w:style w:type="character" w:customStyle="1" w:styleId="WW8Num34z3">
    <w:name w:val="WW8Num34z3"/>
    <w:rsid w:val="00463E02"/>
    <w:rPr>
      <w:rFonts w:ascii="Symbol" w:hAnsi="Symbol"/>
    </w:rPr>
  </w:style>
  <w:style w:type="character" w:customStyle="1" w:styleId="WW8Num37z0">
    <w:name w:val="WW8Num37z0"/>
    <w:rsid w:val="00463E02"/>
    <w:rPr>
      <w:rFonts w:ascii="Times New Roman" w:eastAsia="宋体" w:hAnsi="Times New Roman" w:cs="Times New Roman"/>
    </w:rPr>
  </w:style>
  <w:style w:type="character" w:customStyle="1" w:styleId="WW8Num37z1">
    <w:name w:val="WW8Num37z1"/>
    <w:rsid w:val="00463E02"/>
    <w:rPr>
      <w:rFonts w:ascii="Wingdings" w:hAnsi="Wingdings"/>
    </w:rPr>
  </w:style>
  <w:style w:type="character" w:customStyle="1" w:styleId="WW8Num38z0">
    <w:name w:val="WW8Num38z0"/>
    <w:rsid w:val="00463E02"/>
    <w:rPr>
      <w:rFonts w:ascii="Times New Roman" w:eastAsia="宋体" w:hAnsi="Times New Roman" w:cs="Times New Roman"/>
    </w:rPr>
  </w:style>
  <w:style w:type="character" w:customStyle="1" w:styleId="WW8Num38z1">
    <w:name w:val="WW8Num38z1"/>
    <w:rsid w:val="00463E02"/>
    <w:rPr>
      <w:rFonts w:ascii="Wingdings" w:hAnsi="Wingdings"/>
    </w:rPr>
  </w:style>
  <w:style w:type="character" w:customStyle="1" w:styleId="WW8Num41z0">
    <w:name w:val="WW8Num41z0"/>
    <w:rsid w:val="00463E02"/>
    <w:rPr>
      <w:rFonts w:ascii="Times New Roman" w:eastAsia="宋体" w:hAnsi="Times New Roman" w:cs="Times New Roman"/>
    </w:rPr>
  </w:style>
  <w:style w:type="character" w:customStyle="1" w:styleId="WW8Num41z1">
    <w:name w:val="WW8Num41z1"/>
    <w:rsid w:val="00463E02"/>
    <w:rPr>
      <w:rFonts w:ascii="Wingdings" w:hAnsi="Wingdings"/>
    </w:rPr>
  </w:style>
  <w:style w:type="character" w:customStyle="1" w:styleId="WW8NumSt20z0">
    <w:name w:val="WW8NumSt20z0"/>
    <w:rsid w:val="00463E02"/>
    <w:rPr>
      <w:rFonts w:ascii="Geneva" w:hAnsi="Geneva"/>
    </w:rPr>
  </w:style>
  <w:style w:type="character" w:customStyle="1" w:styleId="DefaultParagraphFont1">
    <w:name w:val="Default Paragraph Font1"/>
    <w:rsid w:val="00463E02"/>
  </w:style>
  <w:style w:type="character" w:customStyle="1" w:styleId="Heading1Char1">
    <w:name w:val="Heading 1 Char1"/>
    <w:rsid w:val="00463E02"/>
    <w:rPr>
      <w:rFonts w:ascii="Arial" w:hAnsi="Arial"/>
      <w:sz w:val="36"/>
      <w:lang w:val="en-GB"/>
    </w:rPr>
  </w:style>
  <w:style w:type="character" w:customStyle="1" w:styleId="Heading2-">
    <w:name w:val="Heading 2-"/>
    <w:rsid w:val="00463E02"/>
    <w:rPr>
      <w:rFonts w:ascii="Arial" w:hAnsi="Arial"/>
      <w:sz w:val="32"/>
      <w:lang w:val="en-GB"/>
    </w:rPr>
  </w:style>
  <w:style w:type="character" w:customStyle="1" w:styleId="Heading4Char1">
    <w:name w:val="Heading 4 Char1"/>
    <w:aliases w:val="H46 Char,H432 Char"/>
    <w:rsid w:val="00463E02"/>
    <w:rPr>
      <w:rFonts w:ascii="Arial" w:hAnsi="Arial"/>
      <w:sz w:val="24"/>
      <w:szCs w:val="28"/>
      <w:lang w:val="en-GB"/>
    </w:rPr>
  </w:style>
  <w:style w:type="character" w:customStyle="1" w:styleId="CommentReference1">
    <w:name w:val="Comment Reference1"/>
    <w:rsid w:val="00463E02"/>
    <w:rPr>
      <w:sz w:val="16"/>
    </w:rPr>
  </w:style>
  <w:style w:type="character" w:customStyle="1" w:styleId="ListChar">
    <w:name w:val="List Char"/>
    <w:rsid w:val="00463E02"/>
    <w:rPr>
      <w:lang w:val="en-GB" w:eastAsia="ar-SA" w:bidi="ar-SA"/>
    </w:rPr>
  </w:style>
  <w:style w:type="paragraph" w:customStyle="1" w:styleId="ListBullet1">
    <w:name w:val="List Bullet1"/>
    <w:basedOn w:val="a1"/>
    <w:rsid w:val="00463E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63E02"/>
    <w:pPr>
      <w:tabs>
        <w:tab w:val="clear" w:pos="644"/>
        <w:tab w:val="num" w:pos="1494"/>
      </w:tabs>
      <w:ind w:left="851"/>
    </w:pPr>
  </w:style>
  <w:style w:type="paragraph" w:customStyle="1" w:styleId="ListBullet31">
    <w:name w:val="List Bullet 31"/>
    <w:basedOn w:val="ListBullet21"/>
    <w:rsid w:val="00463E02"/>
    <w:pPr>
      <w:ind w:left="1135"/>
    </w:pPr>
  </w:style>
  <w:style w:type="paragraph" w:customStyle="1" w:styleId="ListBullet41">
    <w:name w:val="List Bullet 41"/>
    <w:basedOn w:val="ListBullet31"/>
    <w:rsid w:val="00463E02"/>
    <w:pPr>
      <w:ind w:left="1418"/>
    </w:pPr>
  </w:style>
  <w:style w:type="paragraph" w:customStyle="1" w:styleId="ListBullet51">
    <w:name w:val="List Bullet 51"/>
    <w:basedOn w:val="ListBullet41"/>
    <w:rsid w:val="00463E02"/>
    <w:pPr>
      <w:ind w:left="1702"/>
    </w:pPr>
  </w:style>
  <w:style w:type="paragraph" w:customStyle="1" w:styleId="Caption1">
    <w:name w:val="Caption1"/>
    <w:basedOn w:val="a1"/>
    <w:next w:val="a1"/>
    <w:rsid w:val="00463E0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463E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63E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63E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63E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63E02"/>
    <w:pPr>
      <w:ind w:left="1418" w:hanging="284"/>
    </w:pPr>
  </w:style>
  <w:style w:type="paragraph" w:customStyle="1" w:styleId="ListNumber1">
    <w:name w:val="List Number1"/>
    <w:basedOn w:val="aa"/>
    <w:rsid w:val="00463E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63E02"/>
    <w:pPr>
      <w:ind w:left="851" w:hanging="284"/>
    </w:pPr>
  </w:style>
  <w:style w:type="paragraph" w:customStyle="1" w:styleId="List21">
    <w:name w:val="List 21"/>
    <w:basedOn w:val="aa"/>
    <w:rsid w:val="00463E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63E02"/>
    <w:pPr>
      <w:ind w:left="1702"/>
    </w:pPr>
  </w:style>
  <w:style w:type="paragraph" w:customStyle="1" w:styleId="BodyText21">
    <w:name w:val="Body Text 2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63E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63E02"/>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463E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63E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3E02"/>
    <w:rPr>
      <w:b/>
      <w:lang w:val="en-GB" w:eastAsia="en-US" w:bidi="ar-SA"/>
    </w:rPr>
  </w:style>
  <w:style w:type="paragraph" w:customStyle="1" w:styleId="Caption2">
    <w:name w:val="Caption2"/>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63E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3E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3E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3E02"/>
    <w:rPr>
      <w:rFonts w:ascii="Arial" w:hAnsi="Arial"/>
      <w:sz w:val="22"/>
      <w:lang w:val="en-GB" w:eastAsia="en-GB" w:bidi="ar-SA"/>
    </w:rPr>
  </w:style>
  <w:style w:type="character" w:customStyle="1" w:styleId="T1Zchn">
    <w:name w:val="T1 Zchn"/>
    <w:aliases w:val="Header 6 Zchn Zchn"/>
    <w:rsid w:val="00463E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63E02"/>
    <w:rPr>
      <w:rFonts w:ascii="Arial" w:hAnsi="Arial"/>
      <w:sz w:val="36"/>
      <w:lang w:val="en-GB" w:eastAsia="en-US" w:bidi="ar-SA"/>
    </w:rPr>
  </w:style>
  <w:style w:type="character" w:customStyle="1" w:styleId="T1Char4">
    <w:name w:val="T1 Char4"/>
    <w:aliases w:val="Header 6 Char Char4"/>
    <w:rsid w:val="00463E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3E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3E02"/>
    <w:rPr>
      <w:rFonts w:eastAsia="Batang"/>
      <w:b/>
      <w:lang w:val="en-GB" w:eastAsia="en-US" w:bidi="ar-SA"/>
    </w:rPr>
  </w:style>
  <w:style w:type="character" w:customStyle="1" w:styleId="Heading6Char2">
    <w:name w:val="Heading 6 Char2"/>
    <w:rsid w:val="00463E02"/>
    <w:rPr>
      <w:rFonts w:ascii="Arial" w:eastAsia="Times New Roman" w:hAnsi="Arial" w:cs="Times New Roman"/>
      <w:sz w:val="20"/>
      <w:szCs w:val="20"/>
      <w:lang w:val="en-GB"/>
    </w:rPr>
  </w:style>
  <w:style w:type="character" w:customStyle="1" w:styleId="T1Char5">
    <w:name w:val="T1 Char5"/>
    <w:aliases w:val="Header 6 Char Char5"/>
    <w:rsid w:val="00463E02"/>
  </w:style>
  <w:style w:type="character" w:customStyle="1" w:styleId="capChar4">
    <w:name w:val="cap Char4"/>
    <w:aliases w:val="cap Char Char4,Caption Char Char3,Caption Char1 Char Char3,cap Char Char1 Char3,Caption Char Char1 Char Char3,cap Char2 Char Char Char3"/>
    <w:rsid w:val="00463E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3E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3E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3E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3E02"/>
    <w:rPr>
      <w:rFonts w:ascii="Arial" w:hAnsi="Arial"/>
      <w:sz w:val="32"/>
      <w:lang w:val="en-GB"/>
    </w:rPr>
  </w:style>
  <w:style w:type="character" w:customStyle="1" w:styleId="T1Char8">
    <w:name w:val="T1 Char8"/>
    <w:aliases w:val="Header 6 Char Char7"/>
    <w:rsid w:val="00463E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3E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3E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3E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3E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3E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3E02"/>
    <w:rPr>
      <w:rFonts w:ascii="Arial" w:hAnsi="Arial"/>
      <w:sz w:val="32"/>
      <w:lang w:val="en-GB" w:eastAsia="en-US"/>
    </w:rPr>
  </w:style>
  <w:style w:type="character" w:customStyle="1" w:styleId="T1Char7">
    <w:name w:val="T1 Char7"/>
    <w:aliases w:val="Header 6 Char Char8"/>
    <w:rsid w:val="00463E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3E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3E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3E02"/>
    <w:rPr>
      <w:rFonts w:ascii="Arial" w:hAnsi="Arial" w:cs="Arial"/>
      <w:sz w:val="24"/>
      <w:szCs w:val="24"/>
      <w:lang w:val="en-GB" w:eastAsia="en-US" w:bidi="he-IL"/>
    </w:rPr>
  </w:style>
  <w:style w:type="character" w:customStyle="1" w:styleId="T1Char9">
    <w:name w:val="T1 Char9"/>
    <w:aliases w:val="Header 6 Char Char9"/>
    <w:rsid w:val="00463E02"/>
    <w:rPr>
      <w:rFonts w:ascii="Arial" w:hAnsi="Arial" w:cs="Arial"/>
      <w:lang w:val="en-GB" w:eastAsia="en-US" w:bidi="he-IL"/>
    </w:rPr>
  </w:style>
  <w:style w:type="character" w:customStyle="1" w:styleId="TF0">
    <w:name w:val="TF (文字)"/>
    <w:rsid w:val="00463E02"/>
    <w:rPr>
      <w:rFonts w:ascii="Arial" w:hAnsi="Arial"/>
      <w:b/>
      <w:lang w:val="en-US" w:eastAsia="en-US"/>
    </w:rPr>
  </w:style>
  <w:style w:type="character" w:customStyle="1" w:styleId="BodyText2Char1">
    <w:name w:val="Body Text 2 Char1"/>
    <w:rsid w:val="00463E02"/>
    <w:rPr>
      <w:lang w:val="en-GB" w:eastAsia="ja-JP"/>
    </w:rPr>
  </w:style>
  <w:style w:type="character" w:customStyle="1" w:styleId="BodyText3Char1">
    <w:name w:val="Body Text 3 Char1"/>
    <w:rsid w:val="00463E02"/>
    <w:rPr>
      <w:lang w:val="en-GB" w:eastAsia="ja-JP"/>
    </w:rPr>
  </w:style>
  <w:style w:type="character" w:customStyle="1" w:styleId="BodyTextIndentChar1">
    <w:name w:val="Body Text Indent Char1"/>
    <w:rsid w:val="00463E02"/>
    <w:rPr>
      <w:rFonts w:eastAsia="MS Mincho"/>
      <w:lang w:val="en-GB" w:eastAsia="x-none"/>
    </w:rPr>
  </w:style>
  <w:style w:type="paragraph" w:customStyle="1" w:styleId="TDC91">
    <w:name w:val="TD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63E02"/>
    <w:rPr>
      <w:rFonts w:ascii="Arial" w:eastAsia="MS Mincho" w:hAnsi="Arial"/>
      <w:lang w:val="en-GB" w:eastAsia="ja-JP"/>
    </w:rPr>
  </w:style>
  <w:style w:type="character" w:customStyle="1" w:styleId="NoteHeadingChar1">
    <w:name w:val="Note Heading Char1"/>
    <w:rsid w:val="00463E02"/>
    <w:rPr>
      <w:rFonts w:eastAsia="MS Mincho"/>
      <w:lang w:val="en-GB" w:eastAsia="x-none"/>
    </w:rPr>
  </w:style>
  <w:style w:type="character" w:customStyle="1" w:styleId="HTMLPreformattedChar1">
    <w:name w:val="HTML Preformatted Char1"/>
    <w:rsid w:val="00463E02"/>
    <w:rPr>
      <w:rFonts w:ascii="Courier New" w:eastAsia="MS Mincho" w:hAnsi="Courier New"/>
      <w:lang w:val="en-GB" w:eastAsia="x-none"/>
    </w:rPr>
  </w:style>
  <w:style w:type="paragraph" w:customStyle="1" w:styleId="Epgrafe1">
    <w:name w:val="Epígrafe1"/>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63E02"/>
    <w:rPr>
      <w:rFonts w:ascii="Arial" w:eastAsia="Times New Roman" w:hAnsi="Arial"/>
      <w:lang w:val="en-GB"/>
    </w:rPr>
  </w:style>
  <w:style w:type="character" w:customStyle="1" w:styleId="Heading8Char3">
    <w:name w:val="Heading 8 Char3"/>
    <w:rsid w:val="00463E02"/>
    <w:rPr>
      <w:rFonts w:ascii="Arial" w:eastAsia="Times New Roman" w:hAnsi="Arial"/>
      <w:sz w:val="36"/>
      <w:lang w:val="en-GB"/>
    </w:rPr>
  </w:style>
  <w:style w:type="character" w:customStyle="1" w:styleId="Heading9Char2">
    <w:name w:val="Heading 9 Char2"/>
    <w:rsid w:val="00463E02"/>
    <w:rPr>
      <w:rFonts w:ascii="Arial" w:eastAsia="Times New Roman" w:hAnsi="Arial"/>
      <w:sz w:val="36"/>
      <w:lang w:val="en-GB"/>
    </w:rPr>
  </w:style>
  <w:style w:type="character" w:customStyle="1" w:styleId="FooterChar2">
    <w:name w:val="Footer Char2"/>
    <w:rsid w:val="00463E02"/>
    <w:rPr>
      <w:rFonts w:ascii="Arial" w:eastAsia="Times New Roman" w:hAnsi="Arial"/>
      <w:b/>
      <w:i/>
      <w:noProof/>
      <w:sz w:val="18"/>
    </w:rPr>
  </w:style>
  <w:style w:type="character" w:customStyle="1" w:styleId="PlainTextChar3">
    <w:name w:val="Plain Text Char3"/>
    <w:rsid w:val="00463E02"/>
    <w:rPr>
      <w:rFonts w:ascii="Courier New" w:hAnsi="Courier New"/>
      <w:lang w:val="nb-NO" w:eastAsia="ja-JP"/>
    </w:rPr>
  </w:style>
  <w:style w:type="character" w:customStyle="1" w:styleId="BodyText2Char3">
    <w:name w:val="Body Text 2 Char3"/>
    <w:rsid w:val="00463E02"/>
    <w:rPr>
      <w:rFonts w:ascii="Times New Roman" w:eastAsia="宋体" w:hAnsi="Times New Roman"/>
      <w:lang w:val="en-GB" w:eastAsia="ja-JP"/>
    </w:rPr>
  </w:style>
  <w:style w:type="character" w:customStyle="1" w:styleId="BodyText3Char3">
    <w:name w:val="Body Text 3 Char3"/>
    <w:rsid w:val="00463E02"/>
    <w:rPr>
      <w:rFonts w:ascii="Times New Roman" w:eastAsia="宋体" w:hAnsi="Times New Roman"/>
      <w:lang w:val="en-GB" w:eastAsia="ja-JP"/>
    </w:rPr>
  </w:style>
  <w:style w:type="paragraph" w:customStyle="1" w:styleId="H62">
    <w:name w:val="样式 H6"/>
    <w:basedOn w:val="H6"/>
    <w:rsid w:val="00463E0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63E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63E02"/>
    <w:rPr>
      <w:rFonts w:ascii="Times New Roman" w:eastAsia="Times New Roman" w:hAnsi="Times New Roman"/>
      <w:lang w:val="en-GB"/>
    </w:rPr>
  </w:style>
  <w:style w:type="character" w:customStyle="1" w:styleId="BodyTextIndentChar3">
    <w:name w:val="Body Text Indent Char3"/>
    <w:rsid w:val="00463E02"/>
    <w:rPr>
      <w:rFonts w:ascii="Times New Roman" w:eastAsia="宋体" w:hAnsi="Times New Roman"/>
      <w:lang w:val="en-GB" w:eastAsia="ja-JP"/>
    </w:rPr>
  </w:style>
  <w:style w:type="character" w:customStyle="1" w:styleId="BodyTextIndent2Char3">
    <w:name w:val="Body Text Indent 2 Char3"/>
    <w:rsid w:val="00463E02"/>
    <w:rPr>
      <w:rFonts w:ascii="Arial" w:eastAsia="MS Mincho" w:hAnsi="Arial" w:cs="Arial"/>
      <w:lang w:val="en-GB" w:eastAsia="ja-JP"/>
    </w:rPr>
  </w:style>
  <w:style w:type="numbering" w:customStyle="1" w:styleId="NoList5">
    <w:name w:val="No List5"/>
    <w:next w:val="a4"/>
    <w:uiPriority w:val="99"/>
    <w:semiHidden/>
    <w:rsid w:val="00463E02"/>
  </w:style>
  <w:style w:type="numbering" w:customStyle="1" w:styleId="NoList6">
    <w:name w:val="No List6"/>
    <w:next w:val="a4"/>
    <w:uiPriority w:val="99"/>
    <w:semiHidden/>
    <w:rsid w:val="00463E02"/>
  </w:style>
  <w:style w:type="numbering" w:customStyle="1" w:styleId="NoList7">
    <w:name w:val="No List7"/>
    <w:next w:val="a4"/>
    <w:uiPriority w:val="99"/>
    <w:semiHidden/>
    <w:rsid w:val="00463E02"/>
  </w:style>
  <w:style w:type="character" w:customStyle="1" w:styleId="Heading7Char2">
    <w:name w:val="Heading 7 Char2"/>
    <w:rsid w:val="00463E02"/>
    <w:rPr>
      <w:rFonts w:ascii="Arial" w:hAnsi="Arial"/>
      <w:lang w:val="en-GB" w:eastAsia="en-GB" w:bidi="ar-SA"/>
    </w:rPr>
  </w:style>
  <w:style w:type="character" w:customStyle="1" w:styleId="Heading8Char2">
    <w:name w:val="Heading 8 Char2"/>
    <w:rsid w:val="00463E02"/>
    <w:rPr>
      <w:rFonts w:ascii="Arial" w:hAnsi="Arial"/>
      <w:sz w:val="36"/>
      <w:lang w:val="en-GB" w:eastAsia="en-GB" w:bidi="ar-SA"/>
    </w:rPr>
  </w:style>
  <w:style w:type="character" w:customStyle="1" w:styleId="ListChar2">
    <w:name w:val="List Char2"/>
    <w:rsid w:val="00463E02"/>
    <w:rPr>
      <w:lang w:val="en-GB" w:eastAsia="en-GB" w:bidi="ar-SA"/>
    </w:rPr>
  </w:style>
  <w:style w:type="character" w:customStyle="1" w:styleId="PlainTextChar2">
    <w:name w:val="Plain Text Char2"/>
    <w:rsid w:val="00463E02"/>
    <w:rPr>
      <w:rFonts w:ascii="Courier New" w:hAnsi="Courier New"/>
      <w:lang w:val="nb-NO" w:eastAsia="en-US" w:bidi="ar-SA"/>
    </w:rPr>
  </w:style>
  <w:style w:type="character" w:customStyle="1" w:styleId="CommentTextChar2">
    <w:name w:val="Comment Text Char2"/>
    <w:semiHidden/>
    <w:rsid w:val="00463E02"/>
    <w:rPr>
      <w:lang w:val="en-GB" w:eastAsia="en-US" w:bidi="ar-SA"/>
    </w:rPr>
  </w:style>
  <w:style w:type="character" w:customStyle="1" w:styleId="BodyText2Char2">
    <w:name w:val="Body Text 2 Char2"/>
    <w:rsid w:val="00463E02"/>
    <w:rPr>
      <w:lang w:val="en-GB" w:eastAsia="ja-JP" w:bidi="ar-SA"/>
    </w:rPr>
  </w:style>
  <w:style w:type="character" w:customStyle="1" w:styleId="BodyText3Char2">
    <w:name w:val="Body Text 3 Char2"/>
    <w:rsid w:val="00463E02"/>
    <w:rPr>
      <w:lang w:val="en-GB" w:eastAsia="ja-JP" w:bidi="ar-SA"/>
    </w:rPr>
  </w:style>
  <w:style w:type="character" w:customStyle="1" w:styleId="BodyTextIndentChar2">
    <w:name w:val="Body Text Indent Char2"/>
    <w:rsid w:val="00463E02"/>
    <w:rPr>
      <w:lang w:val="en-GB" w:eastAsia="en-US" w:bidi="ar-SA"/>
    </w:rPr>
  </w:style>
  <w:style w:type="character" w:customStyle="1" w:styleId="BodyTextIndent2Char2">
    <w:name w:val="Body Text Indent 2 Char2"/>
    <w:rsid w:val="00463E02"/>
    <w:rPr>
      <w:rFonts w:ascii="Arial" w:eastAsia="MS Mincho" w:hAnsi="Arial" w:cs="Arial"/>
      <w:lang w:val="en-GB" w:eastAsia="ja-JP" w:bidi="ar-SA"/>
    </w:rPr>
  </w:style>
  <w:style w:type="numbering" w:customStyle="1" w:styleId="NoList11">
    <w:name w:val="No List11"/>
    <w:next w:val="a4"/>
    <w:uiPriority w:val="99"/>
    <w:semiHidden/>
    <w:rsid w:val="00463E02"/>
  </w:style>
  <w:style w:type="numbering" w:customStyle="1" w:styleId="NoList21">
    <w:name w:val="No List21"/>
    <w:next w:val="a4"/>
    <w:uiPriority w:val="99"/>
    <w:semiHidden/>
    <w:rsid w:val="00463E02"/>
  </w:style>
  <w:style w:type="paragraph" w:customStyle="1" w:styleId="2f0">
    <w:name w:val="列出段落2"/>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3E02"/>
    <w:rPr>
      <w:lang w:val="en-GB" w:eastAsia="ja-JP" w:bidi="ar-SA"/>
    </w:rPr>
  </w:style>
  <w:style w:type="paragraph" w:customStyle="1" w:styleId="ListParagraph1">
    <w:name w:val="List Paragraph1"/>
    <w:basedOn w:val="a1"/>
    <w:qFormat/>
    <w:rsid w:val="00463E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63E02"/>
  </w:style>
  <w:style w:type="numbering" w:customStyle="1" w:styleId="NoList12">
    <w:name w:val="No List12"/>
    <w:next w:val="a4"/>
    <w:semiHidden/>
    <w:rsid w:val="00463E02"/>
  </w:style>
  <w:style w:type="numbering" w:customStyle="1" w:styleId="NoList22">
    <w:name w:val="No List22"/>
    <w:next w:val="a4"/>
    <w:semiHidden/>
    <w:rsid w:val="00463E02"/>
  </w:style>
  <w:style w:type="numbering" w:customStyle="1" w:styleId="NoList9">
    <w:name w:val="No List9"/>
    <w:next w:val="a4"/>
    <w:semiHidden/>
    <w:rsid w:val="00463E02"/>
  </w:style>
  <w:style w:type="numbering" w:customStyle="1" w:styleId="NoList13">
    <w:name w:val="No List13"/>
    <w:next w:val="a4"/>
    <w:semiHidden/>
    <w:rsid w:val="00463E02"/>
  </w:style>
  <w:style w:type="numbering" w:customStyle="1" w:styleId="NoList23">
    <w:name w:val="No List23"/>
    <w:next w:val="a4"/>
    <w:semiHidden/>
    <w:rsid w:val="00463E02"/>
  </w:style>
  <w:style w:type="numbering" w:customStyle="1" w:styleId="NoList10">
    <w:name w:val="No List10"/>
    <w:next w:val="a4"/>
    <w:semiHidden/>
    <w:rsid w:val="00463E02"/>
  </w:style>
  <w:style w:type="character" w:customStyle="1" w:styleId="1d">
    <w:name w:val="段落フォント1"/>
    <w:rsid w:val="00463E02"/>
  </w:style>
  <w:style w:type="character" w:customStyle="1" w:styleId="1e">
    <w:name w:val="コメント参照1"/>
    <w:rsid w:val="00463E02"/>
    <w:rPr>
      <w:sz w:val="16"/>
    </w:rPr>
  </w:style>
  <w:style w:type="paragraph" w:customStyle="1" w:styleId="1f">
    <w:name w:val="図表番号1"/>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63E02"/>
    <w:pPr>
      <w:ind w:left="851" w:hanging="284"/>
    </w:pPr>
  </w:style>
  <w:style w:type="paragraph" w:customStyle="1" w:styleId="1f1">
    <w:name w:val="箇条書き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63E02"/>
    <w:pPr>
      <w:tabs>
        <w:tab w:val="clear" w:pos="644"/>
        <w:tab w:val="num" w:pos="1494"/>
      </w:tabs>
      <w:ind w:left="851" w:hanging="284"/>
    </w:pPr>
  </w:style>
  <w:style w:type="paragraph" w:customStyle="1" w:styleId="310">
    <w:name w:val="箇条書き 31"/>
    <w:basedOn w:val="211"/>
    <w:rsid w:val="00463E02"/>
    <w:pPr>
      <w:ind w:left="1135"/>
    </w:pPr>
  </w:style>
  <w:style w:type="paragraph" w:customStyle="1" w:styleId="212">
    <w:name w:val="一覧 21"/>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63E02"/>
    <w:pPr>
      <w:ind w:left="1135"/>
    </w:pPr>
  </w:style>
  <w:style w:type="paragraph" w:customStyle="1" w:styleId="410">
    <w:name w:val="一覧 41"/>
    <w:basedOn w:val="311"/>
    <w:rsid w:val="00463E02"/>
    <w:pPr>
      <w:ind w:left="1418"/>
    </w:pPr>
  </w:style>
  <w:style w:type="paragraph" w:customStyle="1" w:styleId="510">
    <w:name w:val="一覧 51"/>
    <w:basedOn w:val="410"/>
    <w:rsid w:val="00463E02"/>
    <w:pPr>
      <w:ind w:left="1702"/>
    </w:pPr>
  </w:style>
  <w:style w:type="paragraph" w:customStyle="1" w:styleId="411">
    <w:name w:val="箇条書き 41"/>
    <w:basedOn w:val="310"/>
    <w:rsid w:val="00463E02"/>
    <w:pPr>
      <w:ind w:left="1418"/>
    </w:pPr>
  </w:style>
  <w:style w:type="paragraph" w:customStyle="1" w:styleId="511">
    <w:name w:val="箇条書き 51"/>
    <w:basedOn w:val="411"/>
    <w:rsid w:val="00463E02"/>
    <w:pPr>
      <w:ind w:left="1702"/>
    </w:pPr>
  </w:style>
  <w:style w:type="paragraph" w:customStyle="1" w:styleId="1f2">
    <w:name w:val="コメント文字列1"/>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463E02"/>
    <w:rPr>
      <w:b/>
      <w:bCs/>
    </w:rPr>
  </w:style>
  <w:style w:type="paragraph" w:customStyle="1" w:styleId="1f5">
    <w:name w:val="見出しマップ1"/>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463E02"/>
  </w:style>
  <w:style w:type="character" w:customStyle="1" w:styleId="CharChar23">
    <w:name w:val="Char Char23"/>
    <w:rsid w:val="00463E02"/>
    <w:rPr>
      <w:rFonts w:ascii="Arial" w:hAnsi="Arial"/>
      <w:lang w:val="en-GB" w:eastAsia="en-US"/>
    </w:rPr>
  </w:style>
  <w:style w:type="numbering" w:customStyle="1" w:styleId="NoList24">
    <w:name w:val="No List24"/>
    <w:next w:val="a4"/>
    <w:semiHidden/>
    <w:rsid w:val="00463E02"/>
  </w:style>
  <w:style w:type="numbering" w:customStyle="1" w:styleId="NoList31">
    <w:name w:val="No List31"/>
    <w:next w:val="a4"/>
    <w:uiPriority w:val="99"/>
    <w:semiHidden/>
    <w:rsid w:val="00463E02"/>
  </w:style>
  <w:style w:type="numbering" w:customStyle="1" w:styleId="NoList41">
    <w:name w:val="No List41"/>
    <w:next w:val="a4"/>
    <w:uiPriority w:val="99"/>
    <w:semiHidden/>
    <w:rsid w:val="00463E02"/>
  </w:style>
  <w:style w:type="numbering" w:customStyle="1" w:styleId="NoList51">
    <w:name w:val="No List51"/>
    <w:next w:val="a4"/>
    <w:semiHidden/>
    <w:rsid w:val="00463E02"/>
  </w:style>
  <w:style w:type="character" w:customStyle="1" w:styleId="EmailStyle97">
    <w:name w:val="EmailStyle97"/>
    <w:semiHidden/>
    <w:rsid w:val="00463E02"/>
    <w:rPr>
      <w:rFonts w:ascii="Arial" w:hAnsi="Arial" w:cs="Arial"/>
      <w:color w:val="auto"/>
      <w:sz w:val="20"/>
      <w:szCs w:val="20"/>
    </w:rPr>
  </w:style>
  <w:style w:type="character" w:customStyle="1" w:styleId="B1C">
    <w:name w:val="B1 C"/>
    <w:rsid w:val="00463E02"/>
    <w:rPr>
      <w:lang w:val="en-GB" w:eastAsia="en-US" w:bidi="ar-SA"/>
    </w:rPr>
  </w:style>
  <w:style w:type="character" w:customStyle="1" w:styleId="Titre3">
    <w:name w:val="Titre 3"/>
    <w:rsid w:val="00463E02"/>
    <w:rPr>
      <w:rFonts w:ascii="Arial" w:hAnsi="Arial"/>
      <w:sz w:val="28"/>
      <w:szCs w:val="28"/>
      <w:lang w:val="en-GB" w:eastAsia="en-GB"/>
    </w:rPr>
  </w:style>
  <w:style w:type="character" w:customStyle="1" w:styleId="B2C">
    <w:name w:val="B2 C"/>
    <w:rsid w:val="00463E02"/>
    <w:rPr>
      <w:lang w:val="en-GB" w:eastAsia="en-GB"/>
    </w:rPr>
  </w:style>
  <w:style w:type="paragraph" w:customStyle="1" w:styleId="CommentNokia">
    <w:name w:val="Comment Nokia"/>
    <w:basedOn w:val="a1"/>
    <w:rsid w:val="00463E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63E0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463E02"/>
  </w:style>
  <w:style w:type="numbering" w:customStyle="1" w:styleId="NoList15">
    <w:name w:val="No List15"/>
    <w:next w:val="a4"/>
    <w:semiHidden/>
    <w:rsid w:val="00463E02"/>
  </w:style>
  <w:style w:type="numbering" w:customStyle="1" w:styleId="NoList16">
    <w:name w:val="No List16"/>
    <w:next w:val="a4"/>
    <w:semiHidden/>
    <w:rsid w:val="00463E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3E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3E02"/>
    <w:rPr>
      <w:rFonts w:ascii="Arial" w:hAnsi="Arial"/>
      <w:sz w:val="36"/>
      <w:lang w:val="en-GB" w:eastAsia="en-US" w:bidi="ar-SA"/>
    </w:rPr>
  </w:style>
  <w:style w:type="paragraph" w:customStyle="1" w:styleId="1Char">
    <w:name w:val="(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63E02"/>
    <w:rPr>
      <w:rFonts w:ascii="Arial" w:hAnsi="Arial" w:cs="Arial"/>
      <w:color w:val="auto"/>
      <w:sz w:val="20"/>
      <w:szCs w:val="20"/>
    </w:rPr>
  </w:style>
  <w:style w:type="paragraph" w:customStyle="1" w:styleId="ZchnZchn1">
    <w:name w:val="Zchn Zchn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63E02"/>
    <w:rPr>
      <w:rFonts w:ascii="Courier New" w:eastAsia="Batang" w:hAnsi="Courier New"/>
      <w:lang w:val="nb-NO" w:eastAsia="en-US" w:bidi="ar-SA"/>
    </w:rPr>
  </w:style>
  <w:style w:type="paragraph" w:customStyle="1" w:styleId="-PAGE-">
    <w:name w:val="- PAGE -"/>
    <w:rsid w:val="00463E02"/>
    <w:rPr>
      <w:rFonts w:ascii="Times New Roman" w:eastAsia="宋体" w:hAnsi="Times New Roman"/>
      <w:sz w:val="24"/>
      <w:szCs w:val="24"/>
      <w:lang w:val="en-GB" w:eastAsia="ko-KR"/>
    </w:rPr>
  </w:style>
  <w:style w:type="paragraph" w:customStyle="1" w:styleId="Lastprinted">
    <w:name w:val="Last printed"/>
    <w:rsid w:val="00463E02"/>
    <w:rPr>
      <w:rFonts w:ascii="Times New Roman" w:eastAsia="宋体" w:hAnsi="Times New Roman"/>
      <w:sz w:val="24"/>
      <w:szCs w:val="24"/>
      <w:lang w:val="en-GB" w:eastAsia="ko-KR"/>
    </w:rPr>
  </w:style>
  <w:style w:type="paragraph" w:customStyle="1" w:styleId="Lastsavedby">
    <w:name w:val="Last saved by"/>
    <w:rsid w:val="00463E02"/>
    <w:rPr>
      <w:rFonts w:ascii="Times New Roman" w:eastAsia="宋体" w:hAnsi="Times New Roman"/>
      <w:sz w:val="24"/>
      <w:szCs w:val="24"/>
      <w:lang w:val="en-GB" w:eastAsia="ko-KR"/>
    </w:rPr>
  </w:style>
  <w:style w:type="paragraph" w:customStyle="1" w:styleId="Filename">
    <w:name w:val="Filename"/>
    <w:rsid w:val="00463E02"/>
    <w:rPr>
      <w:rFonts w:ascii="Times New Roman" w:eastAsia="宋体" w:hAnsi="Times New Roman"/>
      <w:sz w:val="24"/>
      <w:szCs w:val="24"/>
      <w:lang w:val="en-GB" w:eastAsia="ko-KR"/>
    </w:rPr>
  </w:style>
  <w:style w:type="paragraph" w:customStyle="1" w:styleId="ATC">
    <w:name w:val="ATC"/>
    <w:basedOn w:val="a1"/>
    <w:rsid w:val="00463E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3E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63E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463E0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463E02"/>
  </w:style>
  <w:style w:type="paragraph" w:customStyle="1" w:styleId="1030302">
    <w:name w:val="样式 样式 标题 1 + 两端对齐 段前: 0.3 行 段后: 0.3 行 行距: 单倍行距 + 段前: 0.2 行 段后: ..."/>
    <w:basedOn w:val="a1"/>
    <w:autoRedefine/>
    <w:rsid w:val="00463E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463E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rsid w:val="00463E02"/>
    <w:rPr>
      <w:rFonts w:ascii="Courier New" w:eastAsia="Times New Roman" w:hAnsi="Courier New"/>
      <w:lang w:val="nb-NO" w:eastAsia="en-GB"/>
    </w:rPr>
  </w:style>
  <w:style w:type="character" w:customStyle="1" w:styleId="2Char0">
    <w:name w:val="列表 2 Char"/>
    <w:link w:val="25"/>
    <w:rsid w:val="00463E02"/>
    <w:rPr>
      <w:rFonts w:ascii="Times New Roman" w:hAnsi="Times New Roman"/>
      <w:lang w:val="en-GB" w:eastAsia="en-US"/>
    </w:rPr>
  </w:style>
  <w:style w:type="character" w:customStyle="1" w:styleId="3Char0">
    <w:name w:val="列表 3 Char"/>
    <w:link w:val="33"/>
    <w:rsid w:val="00463E02"/>
    <w:rPr>
      <w:rFonts w:ascii="Times New Roman" w:hAnsi="Times New Roman"/>
      <w:lang w:val="en-GB" w:eastAsia="en-US"/>
    </w:rPr>
  </w:style>
  <w:style w:type="paragraph" w:customStyle="1" w:styleId="CharChar3CharCharCharCharCharChar">
    <w:name w:val="Char Char3 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63E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3E02"/>
    <w:rPr>
      <w:rFonts w:ascii="Arial" w:eastAsia="MS Mincho" w:hAnsi="Arial"/>
      <w:sz w:val="36"/>
      <w:lang w:val="en-GB" w:eastAsia="en-US" w:bidi="ar-SA"/>
    </w:rPr>
  </w:style>
  <w:style w:type="paragraph" w:customStyle="1" w:styleId="3c">
    <w:name w:val="列出段落3"/>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463E02"/>
    <w:rPr>
      <w:rFonts w:ascii="Times New Roman" w:eastAsia="宋体" w:hAnsi="Times New Roman"/>
      <w:lang w:val="en-GB" w:eastAsia="en-US"/>
    </w:rPr>
  </w:style>
  <w:style w:type="character" w:customStyle="1" w:styleId="Absatz-Standardschriftart1">
    <w:name w:val="Absatz-Standardschriftart1"/>
    <w:rsid w:val="00463E02"/>
  </w:style>
  <w:style w:type="paragraph" w:customStyle="1" w:styleId="B-Body">
    <w:name w:val="B-Body"/>
    <w:link w:val="B-BodyChar"/>
    <w:qFormat/>
    <w:rsid w:val="00463E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63E02"/>
    <w:rPr>
      <w:rFonts w:ascii="Times New Roman" w:eastAsia="宋体" w:hAnsi="Times New Roman"/>
      <w:sz w:val="22"/>
      <w:lang w:val="en-GB" w:eastAsia="en-GB"/>
    </w:rPr>
  </w:style>
  <w:style w:type="paragraph" w:customStyle="1" w:styleId="49">
    <w:name w:val="列出段落4"/>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463E02"/>
    <w:pPr>
      <w:keepLines/>
      <w:spacing w:after="240"/>
      <w:jc w:val="center"/>
    </w:pPr>
    <w:rPr>
      <w:rFonts w:ascii="Arial" w:hAnsi="Arial"/>
      <w:b/>
      <w:lang w:val="en-GB"/>
    </w:rPr>
  </w:style>
  <w:style w:type="numbering" w:customStyle="1" w:styleId="NoList111">
    <w:name w:val="No List111"/>
    <w:next w:val="a4"/>
    <w:uiPriority w:val="99"/>
    <w:semiHidden/>
    <w:rsid w:val="00463E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3E02"/>
    <w:rPr>
      <w:rFonts w:ascii="Arial" w:hAnsi="Arial"/>
      <w:sz w:val="28"/>
      <w:lang w:val="en-GB"/>
    </w:rPr>
  </w:style>
  <w:style w:type="character" w:customStyle="1" w:styleId="1Char0">
    <w:name w:val="标题 1 Char"/>
    <w:aliases w:val="h151 Char1,h161 Char1,h112 Char,h122 Char,h132 Char,NMP Heading 1 Char1,H1 Char1,h1 Char1,app heading 1 Char1,l1 Char1,Memo Heading 1 Char1,h11 Char1,h12 Char1,h13 Char1,h14 Char1,h15 Char1,h16 Char1,Huvudrubrik Char1,heading 1 Char1,h17 Char1"/>
    <w:rsid w:val="00463E02"/>
    <w:rPr>
      <w:rFonts w:ascii="Arial" w:hAnsi="Arial"/>
      <w:sz w:val="36"/>
      <w:lang w:val="en-GB" w:eastAsia="en-US" w:bidi="ar-SA"/>
    </w:rPr>
  </w:style>
  <w:style w:type="character" w:customStyle="1" w:styleId="2Char4">
    <w:name w:val="标题 2 Char"/>
    <w:aliases w:val="level 2 Char,Heading 2 3GPP Char,2 Char,DO NOT USE_h2 Char,h21 Char"/>
    <w:rsid w:val="00463E0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463E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63E02"/>
    <w:rPr>
      <w:rFonts w:ascii="Arial" w:hAnsi="Arial"/>
      <w:sz w:val="24"/>
      <w:szCs w:val="28"/>
      <w:lang w:val="en-GB" w:eastAsia="en-GB"/>
    </w:rPr>
  </w:style>
  <w:style w:type="character" w:customStyle="1" w:styleId="6Char">
    <w:name w:val="标题 6 Char"/>
    <w:rsid w:val="00463E02"/>
    <w:rPr>
      <w:rFonts w:ascii="Arial" w:hAnsi="Arial"/>
      <w:lang w:val="en-GB"/>
    </w:rPr>
  </w:style>
  <w:style w:type="character" w:customStyle="1" w:styleId="7Char">
    <w:name w:val="标题 7 Char"/>
    <w:rsid w:val="00463E02"/>
    <w:rPr>
      <w:rFonts w:ascii="Arial" w:hAnsi="Arial"/>
      <w:lang w:val="en-GB"/>
    </w:rPr>
  </w:style>
  <w:style w:type="character" w:customStyle="1" w:styleId="8Char">
    <w:name w:val="标题 8 Char"/>
    <w:rsid w:val="00463E02"/>
    <w:rPr>
      <w:rFonts w:ascii="Arial" w:hAnsi="Arial"/>
      <w:sz w:val="36"/>
      <w:lang w:val="en-GB"/>
    </w:rPr>
  </w:style>
  <w:style w:type="character" w:customStyle="1" w:styleId="9Char">
    <w:name w:val="标题 9 Char"/>
    <w:aliases w:val="Figure Heading Char,FH Char"/>
    <w:rsid w:val="00463E02"/>
    <w:rPr>
      <w:rFonts w:ascii="Arial" w:hAnsi="Arial"/>
      <w:sz w:val="36"/>
      <w:lang w:val="en-GB"/>
    </w:rPr>
  </w:style>
  <w:style w:type="character" w:customStyle="1" w:styleId="Charf">
    <w:name w:val="页脚 Char"/>
    <w:rsid w:val="00463E02"/>
    <w:rPr>
      <w:rFonts w:ascii="Arial" w:hAnsi="Arial"/>
      <w:b/>
      <w:i/>
      <w:noProof/>
      <w:sz w:val="18"/>
    </w:rPr>
  </w:style>
  <w:style w:type="character" w:customStyle="1" w:styleId="Charf0">
    <w:name w:val="列表 Char"/>
    <w:rsid w:val="00463E02"/>
    <w:rPr>
      <w:lang w:val="en-GB"/>
    </w:rPr>
  </w:style>
  <w:style w:type="character" w:customStyle="1" w:styleId="Charf1">
    <w:name w:val="文档结构图 Char"/>
    <w:rsid w:val="00463E02"/>
    <w:rPr>
      <w:rFonts w:ascii="Tahoma" w:hAnsi="Tahoma"/>
      <w:lang w:val="en-GB" w:eastAsia="en-US"/>
    </w:rPr>
  </w:style>
  <w:style w:type="character" w:customStyle="1" w:styleId="Charf2">
    <w:name w:val="批注框文本 Char"/>
    <w:rsid w:val="00463E02"/>
    <w:rPr>
      <w:rFonts w:ascii="Tahoma" w:hAnsi="Tahoma" w:cs="Tahoma"/>
      <w:sz w:val="16"/>
      <w:szCs w:val="16"/>
      <w:lang w:val="en-GB" w:eastAsia="en-GB" w:bidi="ar-SA"/>
    </w:rPr>
  </w:style>
  <w:style w:type="paragraph" w:customStyle="1" w:styleId="4a">
    <w:name w:val="修订4"/>
    <w:hidden/>
    <w:semiHidden/>
    <w:rsid w:val="00463E02"/>
    <w:rPr>
      <w:rFonts w:ascii="Times New Roman" w:eastAsia="Batang" w:hAnsi="Times New Roman"/>
      <w:lang w:val="en-GB" w:eastAsia="en-US"/>
    </w:rPr>
  </w:style>
  <w:style w:type="paragraph" w:customStyle="1" w:styleId="Commentnokia0">
    <w:name w:val="Comment nokia"/>
    <w:basedOn w:val="40"/>
    <w:rsid w:val="00463E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463E02"/>
    <w:rPr>
      <w:rFonts w:ascii="Times New Roman" w:eastAsia="Batang" w:hAnsi="Times New Roman"/>
      <w:lang w:val="en-GB" w:eastAsia="en-US"/>
    </w:rPr>
  </w:style>
  <w:style w:type="character" w:customStyle="1" w:styleId="Charf3">
    <w:name w:val="批注文字 Char"/>
    <w:uiPriority w:val="99"/>
    <w:qFormat/>
    <w:rsid w:val="00463E02"/>
    <w:rPr>
      <w:lang w:val="en-GB" w:eastAsia="x-none"/>
    </w:rPr>
  </w:style>
  <w:style w:type="character" w:customStyle="1" w:styleId="Char11">
    <w:name w:val="批注主题 Char1"/>
    <w:rsid w:val="00463E02"/>
    <w:rPr>
      <w:b/>
      <w:bCs/>
      <w:lang w:val="en-GB" w:eastAsia="x-none"/>
    </w:rPr>
  </w:style>
  <w:style w:type="character" w:customStyle="1" w:styleId="Titre32">
    <w:name w:val="Titre 32"/>
    <w:rsid w:val="00463E02"/>
    <w:rPr>
      <w:rFonts w:ascii="Arial" w:hAnsi="Arial"/>
      <w:sz w:val="28"/>
      <w:szCs w:val="28"/>
      <w:lang w:val="en-GB" w:eastAsia="en-GB"/>
    </w:rPr>
  </w:style>
  <w:style w:type="character" w:customStyle="1" w:styleId="Titre31">
    <w:name w:val="Titre 31"/>
    <w:rsid w:val="00463E02"/>
    <w:rPr>
      <w:rFonts w:ascii="Arial" w:hAnsi="Arial"/>
      <w:sz w:val="28"/>
      <w:szCs w:val="28"/>
      <w:lang w:val="en-GB" w:eastAsia="en-GB"/>
    </w:rPr>
  </w:style>
  <w:style w:type="character" w:customStyle="1" w:styleId="trans">
    <w:name w:val="trans"/>
    <w:rsid w:val="00463E02"/>
  </w:style>
  <w:style w:type="character" w:customStyle="1" w:styleId="Char12">
    <w:name w:val="批注文字 Char1"/>
    <w:rsid w:val="00463E02"/>
    <w:rPr>
      <w:rFonts w:ascii="Times New Roman" w:hAnsi="Times New Roman"/>
      <w:lang w:val="en-GB" w:eastAsia="en-US"/>
    </w:rPr>
  </w:style>
  <w:style w:type="character" w:customStyle="1" w:styleId="h48">
    <w:name w:val="h48"/>
    <w:rsid w:val="00463E02"/>
    <w:rPr>
      <w:rFonts w:ascii="Arial" w:hAnsi="Arial" w:cs="Arial" w:hint="default"/>
      <w:sz w:val="24"/>
      <w:lang w:val="en-GB"/>
    </w:rPr>
  </w:style>
  <w:style w:type="character" w:customStyle="1" w:styleId="h510">
    <w:name w:val="h51"/>
    <w:rsid w:val="00463E02"/>
    <w:rPr>
      <w:rFonts w:ascii="Arial" w:eastAsia="宋体" w:hAnsi="Arial" w:cs="Arial" w:hint="default"/>
      <w:sz w:val="22"/>
      <w:lang w:val="en-GB" w:eastAsia="en-US" w:bidi="ar-SA"/>
    </w:rPr>
  </w:style>
  <w:style w:type="character" w:customStyle="1" w:styleId="Head2A1">
    <w:name w:val="Head2A1"/>
    <w:rsid w:val="00463E02"/>
    <w:rPr>
      <w:rFonts w:ascii="Arial" w:eastAsia="MS Mincho" w:hAnsi="Arial" w:cs="Arial" w:hint="default"/>
      <w:sz w:val="32"/>
      <w:lang w:val="en-GB" w:eastAsia="en-US" w:bidi="ar-SA"/>
    </w:rPr>
  </w:style>
  <w:style w:type="paragraph" w:customStyle="1" w:styleId="msonormal0">
    <w:name w:val="msonormal"/>
    <w:basedOn w:val="a1"/>
    <w:rsid w:val="00463E0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463E0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463E0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463E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463E0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463E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463E02"/>
    <w:rPr>
      <w:rFonts w:ascii="Times New Roman" w:eastAsia="宋体" w:hAnsi="Times New Roman"/>
      <w:b/>
      <w:bCs/>
      <w:kern w:val="44"/>
      <w:sz w:val="30"/>
      <w:szCs w:val="32"/>
      <w:lang w:val="en-GB" w:eastAsia="en-GB"/>
    </w:rPr>
  </w:style>
  <w:style w:type="paragraph" w:customStyle="1" w:styleId="B8">
    <w:name w:val="B8"/>
    <w:basedOn w:val="B7"/>
    <w:link w:val="B8Char"/>
    <w:qFormat/>
    <w:rsid w:val="00463E0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63E02"/>
    <w:rPr>
      <w:lang w:val="en-GB" w:eastAsia="en-US" w:bidi="ar-SA"/>
    </w:rPr>
  </w:style>
  <w:style w:type="character" w:customStyle="1" w:styleId="ListChar1">
    <w:name w:val="List Char1"/>
    <w:rsid w:val="00463E02"/>
    <w:rPr>
      <w:lang w:val="en-GB" w:eastAsia="ja-JP" w:bidi="ar-SA"/>
    </w:rPr>
  </w:style>
  <w:style w:type="character" w:customStyle="1" w:styleId="CaptionChar1">
    <w:name w:val="Caption Char1"/>
    <w:aliases w:val="cap3 Char,cap4 Char,cap5 Char,cap6 Char,cap7 Char,cap Char2 Char1,Beschrifubg Char"/>
    <w:rsid w:val="00463E02"/>
    <w:rPr>
      <w:b/>
      <w:lang w:val="en-GB"/>
    </w:rPr>
  </w:style>
  <w:style w:type="character" w:customStyle="1" w:styleId="Heading6Char">
    <w:name w:val="Heading 6 Char"/>
    <w:aliases w:val="Heading 6 Char Char,Header 6 Char Char,Heading 6 Char4"/>
    <w:rsid w:val="00463E02"/>
    <w:rPr>
      <w:rFonts w:ascii="Arial" w:hAnsi="Arial"/>
      <w:lang w:val="en-GB"/>
    </w:rPr>
  </w:style>
  <w:style w:type="character" w:customStyle="1" w:styleId="Heading7Char">
    <w:name w:val="Heading 7 Char"/>
    <w:aliases w:val="L7 Char,Header 7 Char"/>
    <w:rsid w:val="00463E02"/>
    <w:rPr>
      <w:rFonts w:ascii="Arial" w:hAnsi="Arial"/>
      <w:lang w:val="en-GB"/>
    </w:rPr>
  </w:style>
  <w:style w:type="character" w:customStyle="1" w:styleId="Heading8Char">
    <w:name w:val="Heading 8 Char"/>
    <w:rsid w:val="00463E02"/>
    <w:rPr>
      <w:rFonts w:ascii="Arial" w:hAnsi="Arial"/>
      <w:sz w:val="36"/>
      <w:lang w:val="en-GB"/>
    </w:rPr>
  </w:style>
  <w:style w:type="character" w:customStyle="1" w:styleId="Heading9Char">
    <w:name w:val="Heading 9 Char"/>
    <w:rsid w:val="00463E02"/>
    <w:rPr>
      <w:rFonts w:ascii="Arial" w:hAnsi="Arial"/>
      <w:sz w:val="36"/>
      <w:lang w:val="en-GB"/>
    </w:rPr>
  </w:style>
  <w:style w:type="character" w:customStyle="1" w:styleId="HeaderChar">
    <w:name w:val="Header Char"/>
    <w:aliases w:val="header odd8 Char,h Char"/>
    <w:rsid w:val="00463E02"/>
    <w:rPr>
      <w:rFonts w:ascii="Arial" w:hAnsi="Arial"/>
      <w:b/>
      <w:sz w:val="18"/>
      <w:lang w:val="en-GB"/>
    </w:rPr>
  </w:style>
  <w:style w:type="character" w:customStyle="1" w:styleId="FooterChar">
    <w:name w:val="Footer Char"/>
    <w:aliases w:val="footer odd Char,footer Char,fo Char,pie de página Char,页脚 Char3"/>
    <w:rsid w:val="00463E02"/>
    <w:rPr>
      <w:rFonts w:ascii="Arial" w:hAnsi="Arial"/>
      <w:b/>
      <w:i/>
      <w:sz w:val="18"/>
      <w:lang w:val="en-GB"/>
    </w:rPr>
  </w:style>
  <w:style w:type="paragraph" w:customStyle="1" w:styleId="NOTE0">
    <w:name w:val="NOTE"/>
    <w:basedOn w:val="B3"/>
    <w:qFormat/>
    <w:rsid w:val="00463E02"/>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463E02"/>
  </w:style>
  <w:style w:type="numbering" w:customStyle="1" w:styleId="3e">
    <w:name w:val="无列表3"/>
    <w:next w:val="a4"/>
    <w:uiPriority w:val="99"/>
    <w:semiHidden/>
    <w:unhideWhenUsed/>
    <w:rsid w:val="00463E02"/>
  </w:style>
  <w:style w:type="table" w:customStyle="1" w:styleId="1fb">
    <w:name w:val="网格型1"/>
    <w:basedOn w:val="a3"/>
    <w:next w:val="aff2"/>
    <w:rsid w:val="00463E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semiHidden/>
    <w:rsid w:val="00463E02"/>
  </w:style>
  <w:style w:type="numbering" w:customStyle="1" w:styleId="NoList42">
    <w:name w:val="No List42"/>
    <w:next w:val="a4"/>
    <w:semiHidden/>
    <w:rsid w:val="00463E02"/>
  </w:style>
  <w:style w:type="numbering" w:customStyle="1" w:styleId="NoList52">
    <w:name w:val="No List52"/>
    <w:next w:val="a4"/>
    <w:semiHidden/>
    <w:rsid w:val="00463E02"/>
  </w:style>
  <w:style w:type="paragraph" w:customStyle="1" w:styleId="Bullet2">
    <w:name w:val="Bullet2"/>
    <w:basedOn w:val="a1"/>
    <w:rsid w:val="00463E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463E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463E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463E02"/>
    <w:pPr>
      <w:widowControl w:val="0"/>
      <w:spacing w:after="120"/>
    </w:pPr>
    <w:rPr>
      <w:rFonts w:ascii="Arial" w:eastAsia="‚l‚r ‚oƒSƒVƒbƒN" w:hAnsi="Arial"/>
      <w:snapToGrid w:val="0"/>
      <w:lang w:eastAsia="en-GB"/>
    </w:rPr>
  </w:style>
  <w:style w:type="paragraph" w:customStyle="1" w:styleId="L3">
    <w:name w:val="L3"/>
    <w:rsid w:val="00463E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63E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63E02"/>
    <w:pPr>
      <w:spacing w:before="120" w:after="220"/>
    </w:pPr>
    <w:rPr>
      <w:rFonts w:ascii="Arial" w:eastAsia="MS Mincho" w:hAnsi="Arial"/>
      <w:noProof/>
      <w:lang w:val="en-US" w:eastAsia="en-US"/>
    </w:rPr>
  </w:style>
  <w:style w:type="paragraph" w:customStyle="1" w:styleId="nroaml">
    <w:name w:val="nroaml"/>
    <w:basedOn w:val="H6"/>
    <w:rsid w:val="00463E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463E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463E02"/>
    <w:rPr>
      <w:b/>
    </w:rPr>
  </w:style>
  <w:style w:type="paragraph" w:customStyle="1" w:styleId="xl24">
    <w:name w:val="xl24"/>
    <w:basedOn w:val="a1"/>
    <w:rsid w:val="00463E0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463E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63E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63E02"/>
    <w:pPr>
      <w:pBdr>
        <w:top w:val="none" w:sz="0" w:space="0" w:color="auto"/>
      </w:pBdr>
      <w:tabs>
        <w:tab w:val="clear" w:pos="432"/>
        <w:tab w:val="num" w:pos="360"/>
      </w:tabs>
      <w:spacing w:before="480"/>
      <w:ind w:left="578" w:hanging="578"/>
      <w:outlineLvl w:val="1"/>
    </w:pPr>
    <w:rPr>
      <w:sz w:val="24"/>
    </w:rPr>
  </w:style>
  <w:style w:type="character" w:styleId="HTML3">
    <w:name w:val="HTML Code"/>
    <w:rsid w:val="00463E02"/>
    <w:rPr>
      <w:rFonts w:ascii="Arial Unicode MS" w:eastAsia="Arial Unicode MS" w:hAnsi="Arial Unicode MS" w:cs="Arial Unicode MS"/>
      <w:sz w:val="20"/>
      <w:szCs w:val="20"/>
    </w:rPr>
  </w:style>
  <w:style w:type="paragraph" w:customStyle="1" w:styleId="NormalAfter0pt">
    <w:name w:val="Normal + After:  0 pt"/>
    <w:basedOn w:val="a1"/>
    <w:rsid w:val="00463E0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463E02"/>
    <w:rPr>
      <w:rFonts w:ascii="Arial" w:hAnsi="Arial" w:cs="Arial"/>
      <w:color w:val="000080"/>
      <w:sz w:val="20"/>
      <w:szCs w:val="20"/>
    </w:rPr>
  </w:style>
  <w:style w:type="paragraph" w:customStyle="1" w:styleId="TdocList">
    <w:name w:val="Tdoc_List"/>
    <w:basedOn w:val="a1"/>
    <w:rsid w:val="00463E02"/>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463E02"/>
    <w:rPr>
      <w:rFonts w:ascii="Times New Roman" w:hAnsi="Times New Roman"/>
      <w:lang w:val="en-GB" w:eastAsia="en-US"/>
    </w:rPr>
  </w:style>
  <w:style w:type="character" w:customStyle="1" w:styleId="2Char">
    <w:name w:val="列表项目符号 2 Char"/>
    <w:aliases w:val="lb2 Char"/>
    <w:link w:val="24"/>
    <w:rsid w:val="00463E02"/>
    <w:rPr>
      <w:rFonts w:ascii="Times New Roman" w:hAnsi="Times New Roman"/>
      <w:lang w:val="en-GB" w:eastAsia="en-US"/>
    </w:rPr>
  </w:style>
  <w:style w:type="character" w:customStyle="1" w:styleId="3Char">
    <w:name w:val="列表项目符号 3 Char"/>
    <w:link w:val="32"/>
    <w:rsid w:val="00463E02"/>
    <w:rPr>
      <w:rFonts w:ascii="Times New Roman" w:hAnsi="Times New Roman"/>
      <w:lang w:val="en-GB" w:eastAsia="en-US"/>
    </w:rPr>
  </w:style>
  <w:style w:type="character" w:customStyle="1" w:styleId="MTEquationSection">
    <w:name w:val="MTEquationSection"/>
    <w:rsid w:val="00463E02"/>
    <w:rPr>
      <w:noProof w:val="0"/>
      <w:vanish w:val="0"/>
      <w:color w:val="FF0000"/>
      <w:lang w:eastAsia="en-US"/>
    </w:rPr>
  </w:style>
  <w:style w:type="paragraph" w:customStyle="1" w:styleId="List10">
    <w:name w:val="List1"/>
    <w:basedOn w:val="a1"/>
    <w:rsid w:val="00463E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rsid w:val="00463E0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rsid w:val="00463E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rsid w:val="00463E0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463E02"/>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463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463E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63E02"/>
    <w:rPr>
      <w:rFonts w:ascii="Arial" w:eastAsia="Malgun Gothic" w:hAnsi="Arial"/>
      <w:spacing w:val="2"/>
      <w:lang w:val="en-GB" w:eastAsia="en-US"/>
    </w:rPr>
  </w:style>
  <w:style w:type="character" w:styleId="afffe">
    <w:name w:val="Placeholder Text"/>
    <w:uiPriority w:val="99"/>
    <w:rsid w:val="00463E02"/>
    <w:rPr>
      <w:color w:val="808080"/>
    </w:rPr>
  </w:style>
  <w:style w:type="character" w:customStyle="1" w:styleId="CharChar31">
    <w:name w:val="Char Char31"/>
    <w:rsid w:val="00463E02"/>
    <w:rPr>
      <w:rFonts w:ascii="Arial" w:hAnsi="Arial" w:cs="Arial" w:hint="default"/>
      <w:sz w:val="28"/>
      <w:lang w:val="en-GB" w:eastAsia="ko-KR" w:bidi="ar-SA"/>
    </w:rPr>
  </w:style>
  <w:style w:type="numbering" w:customStyle="1" w:styleId="1fc">
    <w:name w:val="リストなし1"/>
    <w:next w:val="a4"/>
    <w:uiPriority w:val="99"/>
    <w:semiHidden/>
    <w:unhideWhenUsed/>
    <w:rsid w:val="00463E02"/>
  </w:style>
  <w:style w:type="paragraph" w:customStyle="1" w:styleId="3f">
    <w:name w:val="吹き出し3"/>
    <w:basedOn w:val="a1"/>
    <w:semiHidden/>
    <w:rsid w:val="00463E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uiPriority w:val="39"/>
    <w:rsid w:val="00463E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463E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3E02"/>
    <w:rPr>
      <w:rFonts w:ascii="Arial" w:eastAsia="MS Mincho" w:hAnsi="Arial" w:cs="Arial"/>
      <w:sz w:val="24"/>
      <w:szCs w:val="24"/>
      <w:lang w:val="en-US" w:eastAsia="en-US"/>
    </w:rPr>
  </w:style>
  <w:style w:type="numbering" w:customStyle="1" w:styleId="1fe">
    <w:name w:val="無清單1"/>
    <w:next w:val="a4"/>
    <w:uiPriority w:val="99"/>
    <w:semiHidden/>
    <w:unhideWhenUsed/>
    <w:rsid w:val="00463E02"/>
  </w:style>
  <w:style w:type="numbering" w:customStyle="1" w:styleId="110">
    <w:name w:val="無清單11"/>
    <w:next w:val="a4"/>
    <w:uiPriority w:val="99"/>
    <w:semiHidden/>
    <w:unhideWhenUsed/>
    <w:rsid w:val="00463E02"/>
  </w:style>
  <w:style w:type="table" w:customStyle="1" w:styleId="1ff">
    <w:name w:val="表格格線1"/>
    <w:basedOn w:val="a3"/>
    <w:next w:val="aff2"/>
    <w:rsid w:val="00463E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63E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463E02"/>
    <w:rPr>
      <w:rFonts w:ascii="Arial" w:eastAsia="宋体" w:hAnsi="Arial"/>
      <w:snapToGrid w:val="0"/>
      <w:sz w:val="22"/>
      <w:szCs w:val="22"/>
      <w:lang w:val="en-GB" w:eastAsia="en-GB"/>
    </w:rPr>
  </w:style>
  <w:style w:type="paragraph" w:styleId="affff">
    <w:name w:val="Subtitle"/>
    <w:basedOn w:val="a1"/>
    <w:next w:val="a1"/>
    <w:link w:val="Charf4"/>
    <w:qFormat/>
    <w:rsid w:val="00463E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rsid w:val="00463E02"/>
    <w:rPr>
      <w:rFonts w:ascii="Calibri Light" w:eastAsia="宋体" w:hAnsi="Calibri Light"/>
      <w:b/>
      <w:bCs/>
      <w:kern w:val="28"/>
      <w:sz w:val="32"/>
      <w:szCs w:val="32"/>
      <w:lang w:val="en-GB" w:eastAsia="ko-KR"/>
    </w:rPr>
  </w:style>
  <w:style w:type="paragraph" w:customStyle="1" w:styleId="TALTAL">
    <w:name w:val="TALTAL"/>
    <w:basedOn w:val="TAL"/>
    <w:rsid w:val="00463E0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63E02"/>
    <w:rPr>
      <w:lang w:val="en-GB" w:eastAsia="ja-JP"/>
    </w:rPr>
  </w:style>
  <w:style w:type="paragraph" w:customStyle="1" w:styleId="CharChar1CharChar1">
    <w:name w:val="Char Char1 Char Char1"/>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63E0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63E02"/>
    <w:rPr>
      <w:rFonts w:ascii="Times-Roman" w:hAnsi="Times-Roman"/>
      <w:lang w:val="nb-NO" w:eastAsia="ja-JP"/>
    </w:rPr>
  </w:style>
  <w:style w:type="paragraph" w:customStyle="1" w:styleId="CharCharCharCharCharChar1">
    <w:name w:val="Char Char Char Char Char Ch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63E02"/>
    <w:rPr>
      <w:rFonts w:ascii="黑体" w:eastAsia="黑体"/>
      <w:shd w:val="clear" w:color="auto" w:fill="000080"/>
      <w:lang w:val="en-GB" w:eastAsia="en-US"/>
    </w:rPr>
  </w:style>
  <w:style w:type="character" w:customStyle="1" w:styleId="CharChar101">
    <w:name w:val="Char Char101"/>
    <w:rsid w:val="00463E02"/>
    <w:rPr>
      <w:rFonts w:ascii="Times New Roman" w:hAnsi="Times New Roman"/>
      <w:lang w:val="en-GB" w:eastAsia="en-US"/>
    </w:rPr>
  </w:style>
  <w:style w:type="character" w:customStyle="1" w:styleId="CharChar91">
    <w:name w:val="Char Char91"/>
    <w:rsid w:val="00463E02"/>
    <w:rPr>
      <w:rFonts w:ascii="黑体" w:eastAsia="黑体"/>
      <w:sz w:val="16"/>
      <w:lang w:val="en-GB" w:eastAsia="en-US"/>
    </w:rPr>
  </w:style>
  <w:style w:type="character" w:customStyle="1" w:styleId="CharChar81">
    <w:name w:val="Char Char81"/>
    <w:semiHidden/>
    <w:rsid w:val="00463E02"/>
    <w:rPr>
      <w:rFonts w:ascii="Times New Roman" w:hAnsi="Times New Roman"/>
      <w:b/>
      <w:lang w:val="en-GB" w:eastAsia="en-US"/>
    </w:rPr>
  </w:style>
  <w:style w:type="paragraph" w:styleId="affff0">
    <w:name w:val="table of figures"/>
    <w:basedOn w:val="a1"/>
    <w:next w:val="a1"/>
    <w:rsid w:val="00463E0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63E0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63E02"/>
    <w:rPr>
      <w:rFonts w:ascii="Times New Roman" w:hAnsi="Times New Roman"/>
      <w:lang w:val="en-GB" w:eastAsia="x-none"/>
    </w:rPr>
  </w:style>
  <w:style w:type="character" w:customStyle="1" w:styleId="CharChar131">
    <w:name w:val="Char Char131"/>
    <w:semiHidden/>
    <w:rsid w:val="00463E02"/>
    <w:rPr>
      <w:rFonts w:ascii="Malgun Gothic" w:eastAsia="Malgun Gothic" w:hAnsi="Malgun Gothic"/>
      <w:lang w:val="en-GB" w:eastAsia="en-US"/>
    </w:rPr>
  </w:style>
  <w:style w:type="character" w:customStyle="1" w:styleId="CharChar61">
    <w:name w:val="Char Char61"/>
    <w:rsid w:val="00463E02"/>
    <w:rPr>
      <w:rFonts w:ascii="Arial" w:eastAsia="Malgun Gothic" w:hAnsi="Arial"/>
      <w:sz w:val="32"/>
      <w:lang w:val="en-GB" w:eastAsia="en-US"/>
    </w:rPr>
  </w:style>
  <w:style w:type="character" w:customStyle="1" w:styleId="CharChar51">
    <w:name w:val="Char Char51"/>
    <w:rsid w:val="00463E02"/>
    <w:rPr>
      <w:rFonts w:ascii="Arial" w:eastAsia="Malgun Gothic" w:hAnsi="Arial"/>
      <w:sz w:val="28"/>
      <w:lang w:val="en-GB" w:eastAsia="en-US"/>
    </w:rPr>
  </w:style>
  <w:style w:type="character" w:customStyle="1" w:styleId="CharChar161">
    <w:name w:val="Char Char161"/>
    <w:rsid w:val="00463E02"/>
    <w:rPr>
      <w:rFonts w:ascii="Arial" w:eastAsia="Malgun Gothic" w:hAnsi="Arial"/>
      <w:lang w:val="en-GB" w:eastAsia="en-US"/>
    </w:rPr>
  </w:style>
  <w:style w:type="character" w:customStyle="1" w:styleId="CharChar141">
    <w:name w:val="Char Char141"/>
    <w:rsid w:val="00463E02"/>
    <w:rPr>
      <w:rFonts w:ascii="Arial" w:eastAsia="Malgun Gothic" w:hAnsi="Arial"/>
      <w:sz w:val="36"/>
      <w:lang w:val="en-GB" w:eastAsia="en-US"/>
    </w:rPr>
  </w:style>
  <w:style w:type="character" w:customStyle="1" w:styleId="CharChar111">
    <w:name w:val="Char Char111"/>
    <w:rsid w:val="00463E02"/>
    <w:rPr>
      <w:rFonts w:ascii="黑体" w:eastAsia="Malgun Gothic" w:hAnsi="黑体"/>
      <w:lang w:val="en-GB" w:eastAsia="en-US"/>
    </w:rPr>
  </w:style>
  <w:style w:type="character" w:customStyle="1" w:styleId="CharChar210">
    <w:name w:val="Char Char210"/>
    <w:rsid w:val="00463E02"/>
    <w:rPr>
      <w:rFonts w:ascii="Arial" w:hAnsi="Arial"/>
      <w:sz w:val="28"/>
      <w:lang w:val="en-GB" w:eastAsia="en-US"/>
    </w:rPr>
  </w:style>
  <w:style w:type="character" w:customStyle="1" w:styleId="CharChar151">
    <w:name w:val="Char Char151"/>
    <w:rsid w:val="00463E02"/>
    <w:rPr>
      <w:rFonts w:ascii="Arial" w:hAnsi="Arial"/>
      <w:sz w:val="36"/>
      <w:lang w:val="en-GB" w:eastAsia="x-none"/>
    </w:rPr>
  </w:style>
  <w:style w:type="character" w:customStyle="1" w:styleId="CharChar251">
    <w:name w:val="Char Char251"/>
    <w:rsid w:val="00463E02"/>
    <w:rPr>
      <w:rFonts w:ascii="Arial" w:hAnsi="Arial"/>
      <w:lang w:val="en-GB" w:eastAsia="en-US"/>
    </w:rPr>
  </w:style>
  <w:style w:type="character" w:customStyle="1" w:styleId="CharChar241">
    <w:name w:val="Char Char241"/>
    <w:rsid w:val="00463E02"/>
    <w:rPr>
      <w:rFonts w:ascii="Arial" w:hAnsi="Arial"/>
      <w:sz w:val="36"/>
      <w:lang w:val="en-GB" w:eastAsia="en-US"/>
    </w:rPr>
  </w:style>
  <w:style w:type="character" w:customStyle="1" w:styleId="CharChar301">
    <w:name w:val="Char Char301"/>
    <w:rsid w:val="00463E02"/>
    <w:rPr>
      <w:rFonts w:ascii="Arial" w:hAnsi="Arial"/>
      <w:lang w:val="en-GB" w:eastAsia="en-US"/>
    </w:rPr>
  </w:style>
  <w:style w:type="character" w:customStyle="1" w:styleId="CharChar291">
    <w:name w:val="Char Char291"/>
    <w:rsid w:val="00463E02"/>
    <w:rPr>
      <w:rFonts w:ascii="Arial" w:hAnsi="Arial"/>
      <w:sz w:val="36"/>
      <w:lang w:val="en-GB" w:eastAsia="en-US"/>
    </w:rPr>
  </w:style>
  <w:style w:type="character" w:customStyle="1" w:styleId="CharChar281">
    <w:name w:val="Char Char281"/>
    <w:rsid w:val="00463E02"/>
    <w:rPr>
      <w:rFonts w:ascii="Arial" w:hAnsi="Arial"/>
      <w:sz w:val="36"/>
      <w:lang w:val="en-GB" w:eastAsia="en-US"/>
    </w:rPr>
  </w:style>
  <w:style w:type="character" w:customStyle="1" w:styleId="CharChar271">
    <w:name w:val="Char Char271"/>
    <w:rsid w:val="00463E02"/>
    <w:rPr>
      <w:rFonts w:ascii="Arial" w:hAnsi="Arial"/>
      <w:b/>
      <w:i/>
      <w:noProof/>
      <w:sz w:val="18"/>
      <w:lang w:val="en-GB" w:eastAsia="en-US"/>
    </w:rPr>
  </w:style>
  <w:style w:type="character" w:customStyle="1" w:styleId="CharChar261">
    <w:name w:val="Char Char261"/>
    <w:rsid w:val="00463E02"/>
    <w:rPr>
      <w:rFonts w:ascii="Arial" w:hAnsi="Arial"/>
      <w:lang w:val="en-GB" w:eastAsia="x-none"/>
    </w:rPr>
  </w:style>
  <w:style w:type="character" w:customStyle="1" w:styleId="CharChar171">
    <w:name w:val="Char Char171"/>
    <w:rsid w:val="00463E02"/>
    <w:rPr>
      <w:rFonts w:ascii="Arial" w:hAnsi="Arial"/>
      <w:sz w:val="36"/>
      <w:lang w:val="x-none" w:eastAsia="en-US"/>
    </w:rPr>
  </w:style>
  <w:style w:type="character" w:customStyle="1" w:styleId="412">
    <w:name w:val="(文字) (文字)41"/>
    <w:rsid w:val="00463E02"/>
    <w:rPr>
      <w:rFonts w:eastAsia="Times New Roman"/>
      <w:lang w:val="en-GB" w:eastAsia="ar-SA" w:bidi="ar-SA"/>
    </w:rPr>
  </w:style>
  <w:style w:type="character" w:customStyle="1" w:styleId="CharChar211">
    <w:name w:val="Char Char211"/>
    <w:rsid w:val="00463E02"/>
    <w:rPr>
      <w:rFonts w:ascii="Times New Roman" w:hAnsi="Times New Roman"/>
      <w:lang w:val="en-GB" w:eastAsia="en-US"/>
    </w:rPr>
  </w:style>
  <w:style w:type="character" w:customStyle="1" w:styleId="CharChar201">
    <w:name w:val="Char Char201"/>
    <w:rsid w:val="00463E02"/>
    <w:rPr>
      <w:rFonts w:ascii="黑体" w:eastAsia="黑体"/>
      <w:sz w:val="16"/>
      <w:lang w:val="en-GB" w:eastAsia="en-US"/>
    </w:rPr>
  </w:style>
  <w:style w:type="paragraph" w:customStyle="1" w:styleId="Char110">
    <w:name w:val="Char11"/>
    <w:semiHidden/>
    <w:rsid w:val="00463E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63E02"/>
    <w:rPr>
      <w:rFonts w:ascii="Arial" w:hAnsi="Arial"/>
      <w:b/>
      <w:i/>
      <w:noProof/>
      <w:sz w:val="18"/>
      <w:lang w:val="en-GB"/>
    </w:rPr>
  </w:style>
  <w:style w:type="character" w:customStyle="1" w:styleId="92">
    <w:name w:val="(文字) (文字)9"/>
    <w:rsid w:val="00463E02"/>
    <w:rPr>
      <w:rFonts w:ascii="Arial" w:hAnsi="Arial"/>
      <w:sz w:val="28"/>
      <w:lang w:val="en-GB" w:eastAsia="ja-JP"/>
    </w:rPr>
  </w:style>
  <w:style w:type="character" w:customStyle="1" w:styleId="CharChar181">
    <w:name w:val="Char Char181"/>
    <w:rsid w:val="00463E02"/>
    <w:rPr>
      <w:rFonts w:ascii="Arial" w:hAnsi="Arial"/>
      <w:lang w:val="x-none" w:eastAsia="en-US"/>
    </w:rPr>
  </w:style>
  <w:style w:type="paragraph" w:customStyle="1" w:styleId="CharCharCharChar2">
    <w:name w:val="Char Char Char Char2"/>
    <w:rsid w:val="00463E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63E02"/>
    <w:rPr>
      <w:rFonts w:ascii="Arial" w:hAnsi="Arial"/>
      <w:lang w:val="en-GB" w:eastAsia="en-US"/>
    </w:rPr>
  </w:style>
  <w:style w:type="character" w:customStyle="1" w:styleId="CarCar81">
    <w:name w:val="Car Car81"/>
    <w:rsid w:val="00463E02"/>
    <w:rPr>
      <w:rFonts w:ascii="Arial" w:hAnsi="Arial"/>
      <w:sz w:val="36"/>
      <w:lang w:val="en-GB" w:eastAsia="en-US"/>
    </w:rPr>
  </w:style>
  <w:style w:type="character" w:customStyle="1" w:styleId="CarCar31">
    <w:name w:val="Car Car31"/>
    <w:rsid w:val="00463E02"/>
    <w:rPr>
      <w:rFonts w:ascii="Arial" w:hAnsi="Arial"/>
      <w:sz w:val="36"/>
      <w:lang w:val="en-GB" w:eastAsia="en-US"/>
    </w:rPr>
  </w:style>
  <w:style w:type="character" w:customStyle="1" w:styleId="CarCar71">
    <w:name w:val="Car Car71"/>
    <w:rsid w:val="00463E02"/>
    <w:rPr>
      <w:rFonts w:eastAsia="Times New Roman"/>
      <w:lang w:val="en-GB" w:eastAsia="en-US"/>
    </w:rPr>
  </w:style>
  <w:style w:type="character" w:customStyle="1" w:styleId="CarCar61">
    <w:name w:val="Car Car61"/>
    <w:rsid w:val="00463E02"/>
    <w:rPr>
      <w:rFonts w:ascii="Times-Roman" w:hAnsi="Times-Roman"/>
      <w:lang w:val="nb-NO" w:eastAsia="ja-JP"/>
    </w:rPr>
  </w:style>
  <w:style w:type="character" w:customStyle="1" w:styleId="CarCar21">
    <w:name w:val="Car Car21"/>
    <w:rsid w:val="00463E02"/>
    <w:rPr>
      <w:rFonts w:eastAsia="Times New Roman"/>
      <w:lang w:val="en-GB" w:eastAsia="ja-JP"/>
    </w:rPr>
  </w:style>
  <w:style w:type="character" w:customStyle="1" w:styleId="CarCar91">
    <w:name w:val="Car Car91"/>
    <w:rsid w:val="00463E02"/>
    <w:rPr>
      <w:rFonts w:ascii="Arial" w:hAnsi="Arial"/>
      <w:lang w:val="en-GB" w:eastAsia="ja-JP"/>
    </w:rPr>
  </w:style>
  <w:style w:type="character" w:customStyle="1" w:styleId="CarCar101">
    <w:name w:val="Car Car101"/>
    <w:rsid w:val="00463E02"/>
    <w:rPr>
      <w:rFonts w:ascii="Arial" w:hAnsi="Arial"/>
      <w:lang w:val="en-GB" w:eastAsia="ja-JP"/>
    </w:rPr>
  </w:style>
  <w:style w:type="character" w:customStyle="1" w:styleId="810">
    <w:name w:val="(文字) (文字)81"/>
    <w:rsid w:val="00463E02"/>
    <w:rPr>
      <w:rFonts w:ascii="Arial" w:hAnsi="Arial"/>
      <w:lang w:val="en-GB" w:eastAsia="ar-SA" w:bidi="ar-SA"/>
    </w:rPr>
  </w:style>
  <w:style w:type="character" w:customStyle="1" w:styleId="710">
    <w:name w:val="(文字) (文字)71"/>
    <w:rsid w:val="00463E02"/>
    <w:rPr>
      <w:rFonts w:ascii="Arial" w:hAnsi="Arial"/>
      <w:sz w:val="36"/>
      <w:lang w:val="en-GB" w:eastAsia="ar-SA" w:bidi="ar-SA"/>
    </w:rPr>
  </w:style>
  <w:style w:type="character" w:customStyle="1" w:styleId="610">
    <w:name w:val="(文字) (文字)61"/>
    <w:rsid w:val="00463E02"/>
    <w:rPr>
      <w:rFonts w:eastAsia="Times New Roman"/>
      <w:lang w:val="en-GB" w:eastAsia="ar-SA" w:bidi="ar-SA"/>
    </w:rPr>
  </w:style>
  <w:style w:type="character" w:customStyle="1" w:styleId="512">
    <w:name w:val="(文字) (文字)51"/>
    <w:rsid w:val="00463E02"/>
    <w:rPr>
      <w:rFonts w:ascii="Times-Roman" w:hAnsi="Times-Roman"/>
      <w:lang w:val="nb-NO" w:eastAsia="ar-SA" w:bidi="ar-SA"/>
    </w:rPr>
  </w:style>
  <w:style w:type="character" w:customStyle="1" w:styleId="313">
    <w:name w:val="(文字) (文字)31"/>
    <w:rsid w:val="00463E02"/>
    <w:rPr>
      <w:rFonts w:eastAsia="Times New Roman"/>
      <w:lang w:val="en-GB" w:eastAsia="ar-SA" w:bidi="ar-SA"/>
    </w:rPr>
  </w:style>
  <w:style w:type="character" w:customStyle="1" w:styleId="111">
    <w:name w:val="(文字) (文字)11"/>
    <w:rsid w:val="00463E02"/>
    <w:rPr>
      <w:rFonts w:eastAsia="Times New Roman"/>
      <w:lang w:val="en-GB" w:eastAsia="ar-SA" w:bidi="ar-SA"/>
    </w:rPr>
  </w:style>
  <w:style w:type="paragraph" w:customStyle="1" w:styleId="215">
    <w:name w:val="(文字) (文字)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63E02"/>
    <w:rPr>
      <w:rFonts w:ascii="Arial" w:hAnsi="Arial"/>
      <w:lang w:val="en-GB" w:eastAsia="en-US"/>
    </w:rPr>
  </w:style>
  <w:style w:type="character" w:customStyle="1" w:styleId="Titre33">
    <w:name w:val="Titre 33"/>
    <w:rsid w:val="00463E02"/>
    <w:rPr>
      <w:rFonts w:ascii="Arial" w:hAnsi="Arial"/>
      <w:sz w:val="28"/>
      <w:lang w:val="en-GB" w:eastAsia="en-GB"/>
    </w:rPr>
  </w:style>
  <w:style w:type="paragraph" w:customStyle="1" w:styleId="1Char10">
    <w:name w:val="(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63E0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rsid w:val="00463E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63E02"/>
    <w:rPr>
      <w:rFonts w:ascii="Times New Roman" w:eastAsia="Times New Roman" w:hAnsi="Times New Roman" w:cs="Times New Roman"/>
      <w:b/>
      <w:sz w:val="20"/>
      <w:szCs w:val="20"/>
      <w:lang w:val="en-GB" w:eastAsia="x-none"/>
    </w:rPr>
  </w:style>
  <w:style w:type="paragraph" w:customStyle="1" w:styleId="TOC2Message">
    <w:name w:val="TOC 2 Message"/>
    <w:basedOn w:val="20"/>
    <w:rsid w:val="00463E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463E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63E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63E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63E0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63E02"/>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463E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463E02"/>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463E02"/>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463E0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463E02"/>
    <w:rPr>
      <w:color w:val="808080"/>
      <w:shd w:val="clear" w:color="auto" w:fill="E6E6E6"/>
    </w:rPr>
  </w:style>
  <w:style w:type="character" w:styleId="affff2">
    <w:name w:val="Subtle Reference"/>
    <w:uiPriority w:val="31"/>
    <w:qFormat/>
    <w:rsid w:val="00463E02"/>
    <w:rPr>
      <w:smallCaps/>
      <w:color w:val="5A5A5A"/>
    </w:rPr>
  </w:style>
  <w:style w:type="paragraph" w:customStyle="1" w:styleId="TB1">
    <w:name w:val="TB1"/>
    <w:basedOn w:val="a1"/>
    <w:qFormat/>
    <w:rsid w:val="00463E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463E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463E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63E0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63E02"/>
    <w:rPr>
      <w:rFonts w:ascii="Arial" w:hAnsi="Arial" w:cs="Arial"/>
      <w:color w:val="auto"/>
      <w:sz w:val="20"/>
      <w:szCs w:val="20"/>
    </w:rPr>
  </w:style>
  <w:style w:type="paragraph" w:customStyle="1" w:styleId="Arial1">
    <w:name w:val="正文 + Arial"/>
    <w:aliases w:val="8 磅,加粗,段后: 0 磅"/>
    <w:basedOn w:val="TAL"/>
    <w:rsid w:val="00463E0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463E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63E02"/>
    <w:rPr>
      <w:rFonts w:ascii="Times New Roman" w:eastAsia="宋体" w:hAnsi="Times New Roman"/>
      <w:lang w:val="en-GB" w:eastAsia="en-GB"/>
    </w:rPr>
  </w:style>
  <w:style w:type="character" w:customStyle="1" w:styleId="TF2">
    <w:name w:val="TF字符"/>
    <w:aliases w:val="left字符"/>
    <w:rsid w:val="00463E02"/>
    <w:rPr>
      <w:rFonts w:ascii="Arial" w:hAnsi="Arial"/>
      <w:b/>
      <w:lang w:val="en-GB" w:eastAsia="en-US"/>
    </w:rPr>
  </w:style>
  <w:style w:type="paragraph" w:customStyle="1" w:styleId="72">
    <w:name w:val="修订7"/>
    <w:hidden/>
    <w:semiHidden/>
    <w:rsid w:val="00463E02"/>
    <w:rPr>
      <w:rFonts w:ascii="Times New Roman" w:eastAsia="Batang" w:hAnsi="Times New Roman"/>
      <w:lang w:val="en-GB" w:eastAsia="en-US"/>
    </w:rPr>
  </w:style>
  <w:style w:type="paragraph" w:customStyle="1" w:styleId="-31">
    <w:name w:val="深色列表 - 着色 31"/>
    <w:hidden/>
    <w:uiPriority w:val="99"/>
    <w:semiHidden/>
    <w:rsid w:val="00463E02"/>
    <w:rPr>
      <w:rFonts w:ascii="Times New Roman" w:eastAsia="MS Mincho" w:hAnsi="Times New Roman"/>
      <w:lang w:val="en-GB" w:eastAsia="en-US"/>
    </w:rPr>
  </w:style>
  <w:style w:type="character" w:customStyle="1" w:styleId="1-11">
    <w:name w:val="网格表 1 浅色 - 着色 11"/>
    <w:uiPriority w:val="31"/>
    <w:qFormat/>
    <w:rsid w:val="00463E02"/>
    <w:rPr>
      <w:smallCaps/>
      <w:color w:val="5A5A5A"/>
    </w:rPr>
  </w:style>
  <w:style w:type="paragraph" w:customStyle="1" w:styleId="affff3">
    <w:name w:val="样式 页眉"/>
    <w:basedOn w:val="a6"/>
    <w:link w:val="Charf5"/>
    <w:rsid w:val="00463E02"/>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463E02"/>
    <w:rPr>
      <w:rFonts w:ascii="Arial" w:eastAsia="Arial" w:hAnsi="Arial"/>
      <w:b/>
      <w:bCs/>
      <w:noProof/>
      <w:sz w:val="22"/>
      <w:lang w:val="en-US" w:eastAsia="en-US"/>
    </w:rPr>
  </w:style>
  <w:style w:type="paragraph" w:customStyle="1" w:styleId="-310">
    <w:name w:val="彩色底纹 - 着色 31"/>
    <w:basedOn w:val="a1"/>
    <w:uiPriority w:val="34"/>
    <w:qFormat/>
    <w:rsid w:val="00463E02"/>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uiPriority w:val="39"/>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63E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463E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3E02"/>
    <w:rPr>
      <w:rFonts w:ascii="Times New Roman" w:eastAsia="Batang" w:hAnsi="Times New Roman"/>
      <w:sz w:val="24"/>
      <w:lang w:eastAsia="en-US"/>
    </w:rPr>
  </w:style>
  <w:style w:type="paragraph" w:customStyle="1" w:styleId="FBCharCharCharChar1">
    <w:name w:val="FB Char Char Char Char1"/>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63E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3E02"/>
    <w:rPr>
      <w:rFonts w:ascii="Arial" w:eastAsia="Arial" w:hAnsi="Arial"/>
      <w:sz w:val="28"/>
      <w:lang w:val="en-GB" w:eastAsia="en-US"/>
    </w:rPr>
  </w:style>
  <w:style w:type="paragraph" w:customStyle="1" w:styleId="a">
    <w:name w:val="表格题注"/>
    <w:next w:val="a1"/>
    <w:rsid w:val="00463E0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63E02"/>
    <w:pPr>
      <w:numPr>
        <w:numId w:val="14"/>
      </w:numPr>
      <w:jc w:val="center"/>
    </w:pPr>
    <w:rPr>
      <w:rFonts w:ascii="Times New Roman" w:eastAsia="Times New Roman" w:hAnsi="Times New Roman"/>
      <w:b/>
      <w:lang w:val="en-GB" w:eastAsia="zh-CN"/>
    </w:rPr>
  </w:style>
  <w:style w:type="character" w:customStyle="1" w:styleId="textbodybold1">
    <w:name w:val="textbodybold1"/>
    <w:rsid w:val="00463E02"/>
    <w:rPr>
      <w:rFonts w:ascii="Arial" w:hAnsi="Arial" w:cs="Arial" w:hint="default"/>
      <w:b/>
      <w:bCs/>
      <w:color w:val="902630"/>
      <w:sz w:val="18"/>
      <w:szCs w:val="18"/>
      <w:bdr w:val="none" w:sz="0" w:space="0" w:color="auto" w:frame="1"/>
    </w:rPr>
  </w:style>
  <w:style w:type="character" w:customStyle="1" w:styleId="1Char2">
    <w:name w:val="样式1 Char"/>
    <w:link w:val="1"/>
    <w:rsid w:val="00463E02"/>
    <w:rPr>
      <w:rFonts w:ascii="Arial" w:hAnsi="Arial"/>
      <w:sz w:val="18"/>
      <w:lang w:val="x-none" w:eastAsia="ja-JP"/>
    </w:rPr>
  </w:style>
  <w:style w:type="character" w:customStyle="1" w:styleId="TitleChar1">
    <w:name w:val="Title Char1"/>
    <w:rsid w:val="00463E02"/>
    <w:rPr>
      <w:rFonts w:ascii="Cambria" w:eastAsia="Times New Roman" w:hAnsi="Cambria" w:cs="Times New Roman"/>
      <w:b/>
      <w:bCs/>
      <w:kern w:val="28"/>
      <w:sz w:val="32"/>
      <w:szCs w:val="32"/>
      <w:lang w:val="en-GB"/>
    </w:rPr>
  </w:style>
  <w:style w:type="paragraph" w:customStyle="1" w:styleId="1">
    <w:name w:val="样式1"/>
    <w:basedOn w:val="TAN"/>
    <w:link w:val="1Char2"/>
    <w:qFormat/>
    <w:rsid w:val="00463E0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63E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63E02"/>
    <w:rPr>
      <w:rFonts w:ascii="Times New Roman" w:eastAsia="Batang" w:hAnsi="Times New Roman"/>
      <w:lang w:val="en-GB" w:eastAsia="en-US"/>
    </w:rPr>
  </w:style>
  <w:style w:type="paragraph" w:customStyle="1" w:styleId="811">
    <w:name w:val="表 (赤)  81"/>
    <w:basedOn w:val="a1"/>
    <w:uiPriority w:val="34"/>
    <w:qFormat/>
    <w:rsid w:val="00463E02"/>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463E02"/>
    <w:pPr>
      <w:spacing w:before="100" w:beforeAutospacing="1" w:after="100" w:afterAutospacing="1"/>
    </w:pPr>
    <w:rPr>
      <w:rFonts w:eastAsia="宋体"/>
      <w:sz w:val="24"/>
      <w:szCs w:val="24"/>
      <w:lang w:val="en-US" w:eastAsia="zh-CN"/>
    </w:rPr>
  </w:style>
  <w:style w:type="table" w:styleId="2f4">
    <w:name w:val="Table Classic 2"/>
    <w:basedOn w:val="a3"/>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3E02"/>
    <w:rPr>
      <w:rFonts w:ascii="Times New Roman" w:eastAsia="宋体" w:hAnsi="Times New Roman"/>
      <w:lang w:val="en-GB" w:eastAsia="en-US"/>
    </w:rPr>
  </w:style>
  <w:style w:type="character" w:customStyle="1" w:styleId="-21">
    <w:name w:val="浅色网格 - 着色 21"/>
    <w:uiPriority w:val="99"/>
    <w:unhideWhenUsed/>
    <w:rsid w:val="00463E02"/>
    <w:rPr>
      <w:color w:val="808080"/>
    </w:rPr>
  </w:style>
  <w:style w:type="paragraph" w:customStyle="1" w:styleId="LGTdoc">
    <w:name w:val="LGTdoc_본문"/>
    <w:basedOn w:val="a1"/>
    <w:rsid w:val="00463E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3E02"/>
    <w:pPr>
      <w:spacing w:after="240"/>
      <w:jc w:val="both"/>
    </w:pPr>
    <w:rPr>
      <w:rFonts w:ascii="Arial" w:eastAsia="宋体" w:hAnsi="Arial"/>
      <w:szCs w:val="24"/>
    </w:rPr>
  </w:style>
  <w:style w:type="paragraph" w:customStyle="1" w:styleId="ECCFootnote">
    <w:name w:val="ECC Footnote"/>
    <w:basedOn w:val="a1"/>
    <w:autoRedefine/>
    <w:uiPriority w:val="99"/>
    <w:rsid w:val="00463E0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63E02"/>
    <w:rPr>
      <w:rFonts w:ascii="Arial" w:eastAsia="宋体" w:hAnsi="Arial"/>
      <w:szCs w:val="24"/>
      <w:lang w:val="en-GB" w:eastAsia="en-US"/>
    </w:rPr>
  </w:style>
  <w:style w:type="paragraph" w:customStyle="1" w:styleId="Text1">
    <w:name w:val="Text 1"/>
    <w:basedOn w:val="a1"/>
    <w:rsid w:val="00463E02"/>
    <w:pPr>
      <w:spacing w:after="240"/>
      <w:ind w:left="482"/>
      <w:jc w:val="both"/>
    </w:pPr>
    <w:rPr>
      <w:rFonts w:eastAsia="宋体"/>
      <w:sz w:val="24"/>
      <w:lang w:eastAsia="fr-BE"/>
    </w:rPr>
  </w:style>
  <w:style w:type="paragraph" w:customStyle="1" w:styleId="NumPar4">
    <w:name w:val="NumPar 4"/>
    <w:basedOn w:val="40"/>
    <w:next w:val="a1"/>
    <w:uiPriority w:val="99"/>
    <w:rsid w:val="00463E0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63E02"/>
  </w:style>
  <w:style w:type="paragraph" w:customStyle="1" w:styleId="cita">
    <w:name w:val="cita"/>
    <w:basedOn w:val="a1"/>
    <w:rsid w:val="00463E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63E02"/>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463E0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463E0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63E02"/>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463E02"/>
    <w:rPr>
      <w:rFonts w:ascii="Times New Roman" w:eastAsia="宋体" w:hAnsi="Times New Roman"/>
      <w:sz w:val="22"/>
      <w:szCs w:val="22"/>
      <w:lang w:val="x-none" w:eastAsia="x-none"/>
    </w:rPr>
  </w:style>
  <w:style w:type="character" w:customStyle="1" w:styleId="shorttext">
    <w:name w:val="short_text"/>
    <w:rsid w:val="00463E02"/>
  </w:style>
  <w:style w:type="character" w:customStyle="1" w:styleId="UnresolvedMention1">
    <w:name w:val="Unresolved Mention1"/>
    <w:uiPriority w:val="99"/>
    <w:semiHidden/>
    <w:unhideWhenUsed/>
    <w:rsid w:val="00463E02"/>
    <w:rPr>
      <w:color w:val="808080"/>
      <w:shd w:val="clear" w:color="auto" w:fill="E6E6E6"/>
    </w:rPr>
  </w:style>
  <w:style w:type="character" w:customStyle="1" w:styleId="Char13">
    <w:name w:val="页脚 Char1"/>
    <w:aliases w:val="footer odd Char1,footer Char1,fo Char1,pie de página Char1"/>
    <w:uiPriority w:val="99"/>
    <w:rsid w:val="00463E02"/>
    <w:rPr>
      <w:sz w:val="18"/>
      <w:szCs w:val="18"/>
      <w:lang w:val="en-GB" w:eastAsia="en-US"/>
    </w:rPr>
  </w:style>
  <w:style w:type="paragraph" w:customStyle="1" w:styleId="2-21">
    <w:name w:val="中等深浅列表 2 - 着色 21"/>
    <w:uiPriority w:val="99"/>
    <w:semiHidden/>
    <w:rsid w:val="00463E02"/>
    <w:rPr>
      <w:rFonts w:ascii="Times New Roman" w:eastAsia="宋体" w:hAnsi="Times New Roman"/>
      <w:lang w:val="en-GB" w:eastAsia="en-US"/>
    </w:rPr>
  </w:style>
  <w:style w:type="paragraph" w:customStyle="1" w:styleId="1-21">
    <w:name w:val="中等深浅网格 1 - 着色 21"/>
    <w:basedOn w:val="a1"/>
    <w:uiPriority w:val="34"/>
    <w:qFormat/>
    <w:rsid w:val="00463E02"/>
    <w:pPr>
      <w:overflowPunct w:val="0"/>
      <w:autoSpaceDE w:val="0"/>
      <w:autoSpaceDN w:val="0"/>
      <w:adjustRightInd w:val="0"/>
      <w:ind w:left="720"/>
      <w:contextualSpacing/>
    </w:pPr>
    <w:rPr>
      <w:rFonts w:eastAsia="宋体"/>
    </w:rPr>
  </w:style>
  <w:style w:type="character" w:customStyle="1" w:styleId="-11">
    <w:name w:val="浅色网格 - 着色 11"/>
    <w:uiPriority w:val="99"/>
    <w:rsid w:val="00463E02"/>
    <w:rPr>
      <w:color w:val="808080"/>
    </w:rPr>
  </w:style>
  <w:style w:type="character" w:customStyle="1" w:styleId="UnresolvedMention2">
    <w:name w:val="Unresolved Mention2"/>
    <w:uiPriority w:val="99"/>
    <w:semiHidden/>
    <w:rsid w:val="00463E02"/>
    <w:rPr>
      <w:color w:val="808080"/>
      <w:shd w:val="clear" w:color="auto" w:fill="E6E6E6"/>
    </w:rPr>
  </w:style>
  <w:style w:type="paragraph" w:customStyle="1" w:styleId="-110">
    <w:name w:val="彩色底纹 - 着色 11"/>
    <w:hidden/>
    <w:uiPriority w:val="99"/>
    <w:semiHidden/>
    <w:rsid w:val="00463E02"/>
    <w:rPr>
      <w:rFonts w:ascii="Times New Roman" w:eastAsia="宋体" w:hAnsi="Times New Roman"/>
      <w:lang w:val="en-GB" w:eastAsia="en-US"/>
    </w:rPr>
  </w:style>
  <w:style w:type="character" w:customStyle="1" w:styleId="UnresolvedMention3">
    <w:name w:val="Unresolved Mention3"/>
    <w:uiPriority w:val="99"/>
    <w:semiHidden/>
    <w:unhideWhenUsed/>
    <w:rsid w:val="00463E02"/>
    <w:rPr>
      <w:color w:val="808080"/>
      <w:shd w:val="clear" w:color="auto" w:fill="E6E6E6"/>
    </w:rPr>
  </w:style>
  <w:style w:type="character" w:customStyle="1" w:styleId="affff4">
    <w:name w:val="未处理的提及"/>
    <w:uiPriority w:val="52"/>
    <w:rsid w:val="00463E02"/>
    <w:rPr>
      <w:color w:val="808080"/>
      <w:shd w:val="clear" w:color="auto" w:fill="E6E6E6"/>
    </w:rPr>
  </w:style>
  <w:style w:type="character" w:customStyle="1" w:styleId="Char14">
    <w:name w:val="标题 Char1"/>
    <w:aliases w:val="Section Header Char1"/>
    <w:rsid w:val="00463E02"/>
    <w:rPr>
      <w:rFonts w:ascii="Cambria" w:hAnsi="Cambria" w:cs="Times New Roman"/>
      <w:b/>
      <w:bCs/>
      <w:sz w:val="32"/>
      <w:szCs w:val="32"/>
      <w:lang w:val="en-GB" w:eastAsia="en-US"/>
    </w:rPr>
  </w:style>
  <w:style w:type="character" w:customStyle="1" w:styleId="Charf7">
    <w:name w:val="无间隔 Char"/>
    <w:link w:val="affff5"/>
    <w:uiPriority w:val="1"/>
    <w:locked/>
    <w:rsid w:val="00463E02"/>
    <w:rPr>
      <w:rFonts w:ascii="Arial" w:eastAsia="PMingLiU" w:hAnsi="Arial" w:cs="Arial"/>
    </w:rPr>
  </w:style>
  <w:style w:type="paragraph" w:styleId="affff5">
    <w:name w:val="No Spacing"/>
    <w:basedOn w:val="a1"/>
    <w:link w:val="Charf7"/>
    <w:uiPriority w:val="1"/>
    <w:qFormat/>
    <w:rsid w:val="00463E02"/>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463E02"/>
    <w:pPr>
      <w:jc w:val="both"/>
    </w:pPr>
    <w:rPr>
      <w:rFonts w:ascii="Arial" w:eastAsia="PMingLiU" w:hAnsi="Arial"/>
      <w:i/>
      <w:iCs/>
      <w:color w:val="000000"/>
    </w:rPr>
  </w:style>
  <w:style w:type="character" w:customStyle="1" w:styleId="Charf8">
    <w:name w:val="引用 Char"/>
    <w:basedOn w:val="a2"/>
    <w:link w:val="affff6"/>
    <w:uiPriority w:val="29"/>
    <w:rsid w:val="00463E02"/>
    <w:rPr>
      <w:rFonts w:ascii="Arial" w:eastAsia="PMingLiU" w:hAnsi="Arial"/>
      <w:i/>
      <w:iCs/>
      <w:color w:val="000000"/>
      <w:lang w:val="en-GB" w:eastAsia="en-US"/>
    </w:rPr>
  </w:style>
  <w:style w:type="paragraph" w:styleId="affff7">
    <w:name w:val="Intense Quote"/>
    <w:basedOn w:val="a1"/>
    <w:next w:val="a1"/>
    <w:link w:val="Charf9"/>
    <w:uiPriority w:val="30"/>
    <w:qFormat/>
    <w:rsid w:val="00463E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463E02"/>
    <w:rPr>
      <w:rFonts w:ascii="Arial" w:eastAsia="PMingLiU" w:hAnsi="Arial"/>
      <w:b/>
      <w:bCs/>
      <w:i/>
      <w:iCs/>
      <w:color w:val="4F81BD"/>
      <w:lang w:val="en-GB" w:eastAsia="en-US"/>
    </w:rPr>
  </w:style>
  <w:style w:type="character" w:customStyle="1" w:styleId="11BodyTextChar">
    <w:name w:val="11 BodyText Char"/>
    <w:link w:val="11BodyText"/>
    <w:locked/>
    <w:rsid w:val="00463E02"/>
    <w:rPr>
      <w:rFonts w:ascii="Arial" w:eastAsia="宋体" w:hAnsi="Arial"/>
      <w:lang w:val="en-US" w:eastAsia="en-GB"/>
    </w:rPr>
  </w:style>
  <w:style w:type="paragraph" w:customStyle="1" w:styleId="63">
    <w:name w:val="无间隔6"/>
    <w:qFormat/>
    <w:rsid w:val="00463E02"/>
    <w:rPr>
      <w:rFonts w:ascii="Times New Roman" w:eastAsia="宋体" w:hAnsi="Times New Roman"/>
      <w:lang w:val="en-GB" w:eastAsia="en-US"/>
    </w:rPr>
  </w:style>
  <w:style w:type="paragraph" w:customStyle="1" w:styleId="2f5">
    <w:name w:val="无间隔2"/>
    <w:qFormat/>
    <w:rsid w:val="00463E02"/>
    <w:rPr>
      <w:rFonts w:ascii="Times New Roman" w:eastAsia="宋体" w:hAnsi="Times New Roman"/>
      <w:lang w:val="en-GB" w:eastAsia="en-US"/>
    </w:rPr>
  </w:style>
  <w:style w:type="paragraph" w:customStyle="1" w:styleId="editorsnote0">
    <w:name w:val="editorsnote"/>
    <w:basedOn w:val="a1"/>
    <w:rsid w:val="00463E02"/>
    <w:pPr>
      <w:spacing w:after="0"/>
    </w:pPr>
    <w:rPr>
      <w:rFonts w:eastAsia="Calibri"/>
      <w:sz w:val="24"/>
      <w:szCs w:val="24"/>
      <w:lang w:val="sv-SE" w:eastAsia="sv-SE"/>
    </w:rPr>
  </w:style>
  <w:style w:type="paragraph" w:customStyle="1" w:styleId="TTan">
    <w:name w:val="TTan"/>
    <w:basedOn w:val="FP"/>
    <w:qFormat/>
    <w:rsid w:val="00463E02"/>
    <w:pPr>
      <w:overflowPunct w:val="0"/>
      <w:autoSpaceDE w:val="0"/>
      <w:autoSpaceDN w:val="0"/>
      <w:adjustRightInd w:val="0"/>
    </w:pPr>
    <w:rPr>
      <w:rFonts w:ascii="Arial" w:eastAsia="Times New Roman" w:hAnsi="Arial"/>
      <w:sz w:val="18"/>
    </w:rPr>
  </w:style>
  <w:style w:type="paragraph" w:customStyle="1" w:styleId="3f0">
    <w:name w:val="変更箇所3"/>
    <w:semiHidden/>
    <w:rsid w:val="00463E02"/>
    <w:rPr>
      <w:rFonts w:ascii="Times New Roman" w:eastAsia="MS Mincho" w:hAnsi="Times New Roman"/>
      <w:lang w:val="en-GB" w:eastAsia="en-US"/>
    </w:rPr>
  </w:style>
  <w:style w:type="paragraph" w:customStyle="1" w:styleId="2f6">
    <w:name w:val="変更箇所2"/>
    <w:semiHidden/>
    <w:rsid w:val="00463E02"/>
    <w:rPr>
      <w:rFonts w:ascii="Times New Roman" w:eastAsia="MS Mincho" w:hAnsi="Times New Roman"/>
      <w:lang w:val="en-GB" w:eastAsia="en-US"/>
    </w:rPr>
  </w:style>
  <w:style w:type="paragraph" w:customStyle="1" w:styleId="911">
    <w:name w:val="目錄 91"/>
    <w:basedOn w:val="80"/>
    <w:rsid w:val="00463E02"/>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463E02"/>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463E02"/>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463E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463E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463E02"/>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463E02"/>
    <w:rPr>
      <w:rFonts w:ascii="Times New Roman" w:eastAsia="宋体" w:hAnsi="Times New Roman"/>
      <w:lang w:val="en-GB" w:eastAsia="en-US"/>
    </w:rPr>
  </w:style>
  <w:style w:type="paragraph" w:customStyle="1" w:styleId="3f2">
    <w:name w:val="수정3"/>
    <w:semiHidden/>
    <w:rsid w:val="00463E02"/>
    <w:rPr>
      <w:rFonts w:ascii="Times New Roman" w:eastAsia="Batang" w:hAnsi="Times New Roman"/>
      <w:lang w:val="en-GB" w:eastAsia="en-US"/>
    </w:rPr>
  </w:style>
  <w:style w:type="paragraph" w:customStyle="1" w:styleId="4b">
    <w:name w:val="수정4"/>
    <w:semiHidden/>
    <w:rsid w:val="00463E02"/>
    <w:rPr>
      <w:rFonts w:ascii="Times New Roman" w:eastAsia="Batang" w:hAnsi="Times New Roman"/>
      <w:lang w:val="en-GB" w:eastAsia="en-US"/>
    </w:rPr>
  </w:style>
  <w:style w:type="paragraph" w:customStyle="1" w:styleId="Tadc">
    <w:name w:val="Tadc"/>
    <w:basedOn w:val="a1"/>
    <w:rsid w:val="00463E02"/>
    <w:pPr>
      <w:overflowPunct w:val="0"/>
      <w:autoSpaceDE w:val="0"/>
      <w:autoSpaceDN w:val="0"/>
      <w:adjustRightInd w:val="0"/>
    </w:pPr>
    <w:rPr>
      <w:rFonts w:eastAsia="宋体" w:cs="v4.2.0"/>
    </w:rPr>
  </w:style>
  <w:style w:type="paragraph" w:customStyle="1" w:styleId="Es">
    <w:name w:val="Es"/>
    <w:basedOn w:val="B1"/>
    <w:rsid w:val="00463E02"/>
    <w:pPr>
      <w:overflowPunct w:val="0"/>
      <w:autoSpaceDE w:val="0"/>
      <w:autoSpaceDN w:val="0"/>
      <w:adjustRightInd w:val="0"/>
    </w:pPr>
    <w:rPr>
      <w:rFonts w:ascii="CG Times (WN)" w:eastAsia="宋体" w:hAnsi="CG Times (WN)" w:cs="v4.2.0"/>
    </w:rPr>
  </w:style>
  <w:style w:type="paragraph" w:customStyle="1" w:styleId="TTH">
    <w:name w:val="TTH"/>
    <w:basedOn w:val="a1"/>
    <w:rsid w:val="00463E02"/>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463E02"/>
    <w:pPr>
      <w:tabs>
        <w:tab w:val="left" w:pos="426"/>
      </w:tabs>
    </w:pPr>
    <w:rPr>
      <w:rFonts w:ascii="Times New Roman" w:eastAsia="宋体" w:hAnsi="Times New Roman"/>
      <w:lang w:val="en-GB" w:eastAsia="zh-CN"/>
    </w:rPr>
  </w:style>
  <w:style w:type="paragraph" w:customStyle="1" w:styleId="Headernonumber">
    <w:name w:val="Header_nonumber"/>
    <w:basedOn w:val="10"/>
    <w:rsid w:val="00463E02"/>
    <w:pPr>
      <w:tabs>
        <w:tab w:val="left" w:pos="432"/>
      </w:tabs>
      <w:ind w:left="0" w:firstLine="0"/>
      <w:outlineLvl w:val="9"/>
    </w:pPr>
    <w:rPr>
      <w:rFonts w:eastAsia="宋体"/>
      <w:lang w:eastAsia="zh-CN"/>
    </w:rPr>
  </w:style>
  <w:style w:type="paragraph" w:customStyle="1" w:styleId="21">
    <w:name w:val="21"/>
    <w:basedOn w:val="a1"/>
    <w:rsid w:val="00463E02"/>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63E02"/>
    <w:rPr>
      <w:spacing w:val="-4"/>
      <w:kern w:val="2"/>
      <w:sz w:val="21"/>
      <w:szCs w:val="21"/>
    </w:rPr>
  </w:style>
  <w:style w:type="paragraph" w:customStyle="1" w:styleId="TableDescription">
    <w:name w:val="Table Description"/>
    <w:basedOn w:val="a1"/>
    <w:next w:val="a1"/>
    <w:link w:val="TableDescriptionChar"/>
    <w:rsid w:val="00463E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63E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63E02"/>
    <w:rPr>
      <w:sz w:val="24"/>
    </w:rPr>
  </w:style>
  <w:style w:type="paragraph" w:customStyle="1" w:styleId="220">
    <w:name w:val="本文 22"/>
    <w:basedOn w:val="a1"/>
    <w:rsid w:val="00463E02"/>
    <w:pPr>
      <w:suppressAutoHyphens/>
      <w:spacing w:after="120"/>
    </w:pPr>
    <w:rPr>
      <w:rFonts w:eastAsia="MS Mincho" w:cs="CG Times (WN)"/>
      <w:lang w:eastAsia="ar-SA"/>
    </w:rPr>
  </w:style>
  <w:style w:type="paragraph" w:customStyle="1" w:styleId="320">
    <w:name w:val="本文 32"/>
    <w:basedOn w:val="a1"/>
    <w:rsid w:val="00463E02"/>
    <w:pPr>
      <w:suppressAutoHyphens/>
      <w:spacing w:after="120"/>
    </w:pPr>
    <w:rPr>
      <w:rFonts w:eastAsia="MS Mincho" w:cs="CG Times (WN)"/>
      <w:lang w:eastAsia="ar-SA"/>
    </w:rPr>
  </w:style>
  <w:style w:type="paragraph" w:customStyle="1" w:styleId="4c">
    <w:name w:val="吹き出し4"/>
    <w:basedOn w:val="a1"/>
    <w:rsid w:val="00463E02"/>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463E02"/>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463E02"/>
    <w:pPr>
      <w:ind w:left="851" w:hanging="284"/>
    </w:pPr>
  </w:style>
  <w:style w:type="paragraph" w:customStyle="1" w:styleId="2f9">
    <w:name w:val="箇条書き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463E02"/>
    <w:pPr>
      <w:tabs>
        <w:tab w:val="clear" w:pos="644"/>
        <w:tab w:val="num" w:pos="1494"/>
      </w:tabs>
      <w:ind w:left="851" w:hanging="284"/>
    </w:pPr>
  </w:style>
  <w:style w:type="paragraph" w:customStyle="1" w:styleId="321">
    <w:name w:val="箇条書き 32"/>
    <w:basedOn w:val="222"/>
    <w:rsid w:val="00463E02"/>
    <w:pPr>
      <w:ind w:left="1135"/>
    </w:pPr>
  </w:style>
  <w:style w:type="paragraph" w:customStyle="1" w:styleId="223">
    <w:name w:val="一覧 22"/>
    <w:basedOn w:val="aa"/>
    <w:rsid w:val="00463E02"/>
    <w:pPr>
      <w:suppressAutoHyphens/>
      <w:ind w:left="851"/>
    </w:pPr>
    <w:rPr>
      <w:rFonts w:ascii="MS Mincho" w:eastAsia="MS Mincho" w:hAnsi="MS Mincho" w:cs="CG Times (WN)" w:hint="eastAsia"/>
      <w:lang w:eastAsia="ar-SA"/>
    </w:rPr>
  </w:style>
  <w:style w:type="paragraph" w:customStyle="1" w:styleId="322">
    <w:name w:val="一覧 32"/>
    <w:basedOn w:val="223"/>
    <w:rsid w:val="00463E02"/>
  </w:style>
  <w:style w:type="paragraph" w:customStyle="1" w:styleId="420">
    <w:name w:val="一覧 42"/>
    <w:basedOn w:val="322"/>
    <w:rsid w:val="00463E02"/>
    <w:pPr>
      <w:ind w:left="1418"/>
    </w:pPr>
  </w:style>
  <w:style w:type="paragraph" w:customStyle="1" w:styleId="520">
    <w:name w:val="一覧 52"/>
    <w:basedOn w:val="420"/>
    <w:rsid w:val="00463E02"/>
    <w:pPr>
      <w:ind w:left="1702"/>
    </w:pPr>
  </w:style>
  <w:style w:type="paragraph" w:customStyle="1" w:styleId="421">
    <w:name w:val="箇条書き 42"/>
    <w:basedOn w:val="321"/>
    <w:rsid w:val="00463E02"/>
  </w:style>
  <w:style w:type="paragraph" w:customStyle="1" w:styleId="521">
    <w:name w:val="箇条書き 52"/>
    <w:basedOn w:val="421"/>
    <w:rsid w:val="00463E02"/>
  </w:style>
  <w:style w:type="paragraph" w:customStyle="1" w:styleId="2fa">
    <w:name w:val="コメント文字列2"/>
    <w:basedOn w:val="a1"/>
    <w:rsid w:val="00463E02"/>
    <w:pPr>
      <w:suppressAutoHyphens/>
    </w:pPr>
    <w:rPr>
      <w:rFonts w:eastAsia="MS Mincho" w:cs="CG Times (WN)"/>
      <w:lang w:eastAsia="ar-SA"/>
    </w:rPr>
  </w:style>
  <w:style w:type="paragraph" w:customStyle="1" w:styleId="2fb">
    <w:name w:val="コメント内容2"/>
    <w:basedOn w:val="2fa"/>
    <w:next w:val="2fa"/>
    <w:rsid w:val="00463E02"/>
    <w:rPr>
      <w:b/>
      <w:bCs/>
    </w:rPr>
  </w:style>
  <w:style w:type="paragraph" w:customStyle="1" w:styleId="2fc">
    <w:name w:val="見出しマップ2"/>
    <w:basedOn w:val="a1"/>
    <w:rsid w:val="00463E02"/>
    <w:pPr>
      <w:shd w:val="clear" w:color="auto" w:fill="000080"/>
      <w:suppressAutoHyphens/>
    </w:pPr>
    <w:rPr>
      <w:rFonts w:ascii="Tahoma" w:eastAsia="MS Mincho" w:hAnsi="Tahoma" w:cs="Tahoma"/>
      <w:lang w:eastAsia="ar-SA"/>
    </w:rPr>
  </w:style>
  <w:style w:type="paragraph" w:customStyle="1" w:styleId="2fd">
    <w:name w:val="書式なし2"/>
    <w:basedOn w:val="a1"/>
    <w:rsid w:val="00463E02"/>
    <w:pPr>
      <w:suppressAutoHyphens/>
    </w:pPr>
    <w:rPr>
      <w:rFonts w:ascii="Courier New" w:eastAsia="MS Mincho" w:hAnsi="Courier New" w:cs="CG Times (WN)"/>
      <w:lang w:val="nb-NO" w:eastAsia="ar-SA"/>
    </w:rPr>
  </w:style>
  <w:style w:type="paragraph" w:customStyle="1" w:styleId="Web2">
    <w:name w:val="標準 (Web)2"/>
    <w:basedOn w:val="a1"/>
    <w:rsid w:val="00463E02"/>
    <w:pPr>
      <w:suppressAutoHyphens/>
      <w:spacing w:before="100" w:after="100"/>
    </w:pPr>
    <w:rPr>
      <w:rFonts w:eastAsia="Arial Unicode MS" w:cs="CG Times (WN)"/>
      <w:sz w:val="24"/>
      <w:szCs w:val="24"/>
    </w:rPr>
  </w:style>
  <w:style w:type="paragraph" w:customStyle="1" w:styleId="224">
    <w:name w:val="本文インデント 22"/>
    <w:basedOn w:val="a1"/>
    <w:rsid w:val="00463E02"/>
    <w:pPr>
      <w:suppressAutoHyphens/>
      <w:ind w:left="567"/>
    </w:pPr>
    <w:rPr>
      <w:rFonts w:ascii="Arial" w:eastAsia="MS Mincho" w:hAnsi="Arial" w:cs="Arial"/>
      <w:lang w:eastAsia="ar-SA"/>
    </w:rPr>
  </w:style>
  <w:style w:type="paragraph" w:customStyle="1" w:styleId="2fe">
    <w:name w:val="標準インデント2"/>
    <w:basedOn w:val="a1"/>
    <w:rsid w:val="00463E02"/>
    <w:pPr>
      <w:suppressAutoHyphens/>
      <w:ind w:left="708"/>
    </w:pPr>
    <w:rPr>
      <w:rFonts w:eastAsia="MS Mincho" w:cs="CG Times (WN)"/>
      <w:lang w:eastAsia="ar-SA"/>
    </w:rPr>
  </w:style>
  <w:style w:type="paragraph" w:customStyle="1" w:styleId="2ff">
    <w:name w:val="記2"/>
    <w:basedOn w:val="a1"/>
    <w:next w:val="a1"/>
    <w:rsid w:val="00463E02"/>
    <w:pPr>
      <w:suppressAutoHyphens/>
    </w:pPr>
    <w:rPr>
      <w:rFonts w:eastAsia="MS Mincho" w:cs="CG Times (WN)"/>
      <w:lang w:eastAsia="ar-SA"/>
    </w:rPr>
  </w:style>
  <w:style w:type="paragraph" w:customStyle="1" w:styleId="HTML20">
    <w:name w:val="HTML 書式付き2"/>
    <w:basedOn w:val="a1"/>
    <w:rsid w:val="00463E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63E02"/>
    <w:rPr>
      <w:rFonts w:eastAsia="PMingLiU"/>
      <w:lang w:val="x-none" w:eastAsia="x-none" w:bidi="en-US"/>
    </w:rPr>
  </w:style>
  <w:style w:type="paragraph" w:customStyle="1" w:styleId="List1">
    <w:name w:val="List 1"/>
    <w:basedOn w:val="a1"/>
    <w:link w:val="List1Char"/>
    <w:uiPriority w:val="99"/>
    <w:qFormat/>
    <w:rsid w:val="00463E0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3E02"/>
    <w:pPr>
      <w:overflowPunct w:val="0"/>
      <w:autoSpaceDE w:val="0"/>
      <w:autoSpaceDN w:val="0"/>
      <w:adjustRightInd w:val="0"/>
    </w:pPr>
    <w:rPr>
      <w:rFonts w:eastAsia="Times New Roman"/>
      <w:color w:val="E36C0A"/>
    </w:rPr>
  </w:style>
  <w:style w:type="paragraph" w:customStyle="1" w:styleId="Numbered1">
    <w:name w:val="Numbered 1"/>
    <w:basedOn w:val="a1"/>
    <w:rsid w:val="00463E02"/>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3E02"/>
  </w:style>
  <w:style w:type="paragraph" w:customStyle="1" w:styleId="StyleHeading5Firstline0cm">
    <w:name w:val="Style Heading 5 + First line:  0 cm"/>
    <w:basedOn w:val="50"/>
    <w:qFormat/>
    <w:rsid w:val="00463E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3E02"/>
    <w:rPr>
      <w:sz w:val="16"/>
      <w:szCs w:val="16"/>
    </w:rPr>
  </w:style>
  <w:style w:type="paragraph" w:customStyle="1" w:styleId="Glossary">
    <w:name w:val="Glossary"/>
    <w:basedOn w:val="a1"/>
    <w:link w:val="GlossaryChar"/>
    <w:uiPriority w:val="99"/>
    <w:qFormat/>
    <w:rsid w:val="00463E0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463E02"/>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463E02"/>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463E02"/>
  </w:style>
  <w:style w:type="paragraph" w:customStyle="1" w:styleId="3f5">
    <w:name w:val="箇条書き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463E02"/>
    <w:pPr>
      <w:tabs>
        <w:tab w:val="clear" w:pos="644"/>
        <w:tab w:val="num" w:pos="1494"/>
      </w:tabs>
      <w:ind w:left="851" w:hanging="284"/>
    </w:pPr>
  </w:style>
  <w:style w:type="paragraph" w:customStyle="1" w:styleId="330">
    <w:name w:val="箇条書き 33"/>
    <w:basedOn w:val="231"/>
    <w:rsid w:val="00463E02"/>
    <w:pPr>
      <w:ind w:left="1135"/>
    </w:pPr>
  </w:style>
  <w:style w:type="paragraph" w:customStyle="1" w:styleId="232">
    <w:name w:val="一覧 23"/>
    <w:basedOn w:val="aa"/>
    <w:rsid w:val="00463E02"/>
    <w:pPr>
      <w:suppressAutoHyphens/>
      <w:ind w:left="851"/>
    </w:pPr>
    <w:rPr>
      <w:rFonts w:ascii="MS Mincho" w:eastAsia="MS Mincho" w:hAnsi="MS Mincho" w:cs="CG Times (WN)" w:hint="eastAsia"/>
      <w:lang w:eastAsia="ar-SA"/>
    </w:rPr>
  </w:style>
  <w:style w:type="paragraph" w:customStyle="1" w:styleId="331">
    <w:name w:val="一覧 33"/>
    <w:basedOn w:val="232"/>
    <w:rsid w:val="00463E02"/>
    <w:pPr>
      <w:ind w:left="1135"/>
    </w:pPr>
  </w:style>
  <w:style w:type="paragraph" w:customStyle="1" w:styleId="430">
    <w:name w:val="一覧 43"/>
    <w:basedOn w:val="331"/>
    <w:rsid w:val="00463E02"/>
    <w:pPr>
      <w:ind w:left="1418"/>
    </w:pPr>
  </w:style>
  <w:style w:type="paragraph" w:customStyle="1" w:styleId="530">
    <w:name w:val="一覧 53"/>
    <w:basedOn w:val="430"/>
    <w:rsid w:val="00463E02"/>
    <w:pPr>
      <w:ind w:left="1702"/>
    </w:pPr>
  </w:style>
  <w:style w:type="paragraph" w:customStyle="1" w:styleId="431">
    <w:name w:val="箇条書き 43"/>
    <w:basedOn w:val="330"/>
    <w:rsid w:val="00463E02"/>
    <w:pPr>
      <w:ind w:left="1418"/>
    </w:pPr>
  </w:style>
  <w:style w:type="paragraph" w:customStyle="1" w:styleId="531">
    <w:name w:val="箇条書き 53"/>
    <w:basedOn w:val="431"/>
    <w:rsid w:val="00463E02"/>
    <w:pPr>
      <w:ind w:left="1702"/>
    </w:pPr>
  </w:style>
  <w:style w:type="paragraph" w:customStyle="1" w:styleId="3f6">
    <w:name w:val="コメント文字列3"/>
    <w:basedOn w:val="a1"/>
    <w:rsid w:val="00463E02"/>
    <w:pPr>
      <w:suppressAutoHyphens/>
    </w:pPr>
    <w:rPr>
      <w:rFonts w:eastAsia="MS Mincho" w:cs="CG Times (WN)"/>
      <w:lang w:eastAsia="ar-SA"/>
    </w:rPr>
  </w:style>
  <w:style w:type="paragraph" w:customStyle="1" w:styleId="3f7">
    <w:name w:val="コメント内容3"/>
    <w:basedOn w:val="3f6"/>
    <w:next w:val="3f6"/>
    <w:rsid w:val="00463E02"/>
    <w:rPr>
      <w:b/>
      <w:bCs/>
    </w:rPr>
  </w:style>
  <w:style w:type="paragraph" w:customStyle="1" w:styleId="3f8">
    <w:name w:val="見出しマップ3"/>
    <w:basedOn w:val="a1"/>
    <w:rsid w:val="00463E02"/>
    <w:pPr>
      <w:shd w:val="clear" w:color="auto" w:fill="000080"/>
      <w:suppressAutoHyphens/>
    </w:pPr>
    <w:rPr>
      <w:rFonts w:ascii="Tahoma" w:eastAsia="MS Mincho" w:hAnsi="Tahoma" w:cs="Tahoma"/>
      <w:lang w:eastAsia="ar-SA"/>
    </w:rPr>
  </w:style>
  <w:style w:type="paragraph" w:customStyle="1" w:styleId="3f9">
    <w:name w:val="書式なし3"/>
    <w:basedOn w:val="a1"/>
    <w:rsid w:val="00463E02"/>
    <w:pPr>
      <w:suppressAutoHyphens/>
    </w:pPr>
    <w:rPr>
      <w:rFonts w:ascii="Courier New" w:eastAsia="MS Mincho" w:hAnsi="Courier New" w:cs="CG Times (WN)"/>
      <w:lang w:val="nb-NO" w:eastAsia="ar-SA"/>
    </w:rPr>
  </w:style>
  <w:style w:type="paragraph" w:customStyle="1" w:styleId="Web3">
    <w:name w:val="標準 (Web)3"/>
    <w:basedOn w:val="a1"/>
    <w:rsid w:val="00463E02"/>
    <w:pPr>
      <w:suppressAutoHyphens/>
      <w:spacing w:before="100" w:after="100"/>
    </w:pPr>
    <w:rPr>
      <w:rFonts w:eastAsia="Arial Unicode MS" w:cs="CG Times (WN)"/>
      <w:sz w:val="24"/>
      <w:szCs w:val="24"/>
    </w:rPr>
  </w:style>
  <w:style w:type="paragraph" w:customStyle="1" w:styleId="233">
    <w:name w:val="本文インデント 23"/>
    <w:basedOn w:val="a1"/>
    <w:rsid w:val="00463E02"/>
    <w:pPr>
      <w:suppressAutoHyphens/>
      <w:ind w:left="567"/>
    </w:pPr>
    <w:rPr>
      <w:rFonts w:ascii="Arial" w:eastAsia="MS Mincho" w:hAnsi="Arial" w:cs="Arial"/>
      <w:lang w:eastAsia="ar-SA"/>
    </w:rPr>
  </w:style>
  <w:style w:type="paragraph" w:customStyle="1" w:styleId="3fa">
    <w:name w:val="標準インデント3"/>
    <w:basedOn w:val="a1"/>
    <w:rsid w:val="00463E02"/>
    <w:pPr>
      <w:suppressAutoHyphens/>
      <w:ind w:left="708"/>
    </w:pPr>
    <w:rPr>
      <w:rFonts w:eastAsia="MS Mincho" w:cs="CG Times (WN)"/>
      <w:lang w:eastAsia="ar-SA"/>
    </w:rPr>
  </w:style>
  <w:style w:type="paragraph" w:customStyle="1" w:styleId="3fb">
    <w:name w:val="記3"/>
    <w:basedOn w:val="a1"/>
    <w:next w:val="a1"/>
    <w:rsid w:val="00463E02"/>
    <w:pPr>
      <w:suppressAutoHyphens/>
    </w:pPr>
    <w:rPr>
      <w:rFonts w:eastAsia="MS Mincho" w:cs="CG Times (WN)"/>
      <w:lang w:eastAsia="ar-SA"/>
    </w:rPr>
  </w:style>
  <w:style w:type="paragraph" w:customStyle="1" w:styleId="HTML30">
    <w:name w:val="HTML 書式付き3"/>
    <w:basedOn w:val="a1"/>
    <w:rsid w:val="00463E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63E02"/>
    <w:rPr>
      <w:rFonts w:ascii="Arial" w:eastAsia="PMingLiU" w:hAnsi="Arial" w:cs="Arial"/>
    </w:rPr>
  </w:style>
  <w:style w:type="paragraph" w:customStyle="1" w:styleId="MediumGrid21">
    <w:name w:val="Medium Grid 21"/>
    <w:basedOn w:val="a1"/>
    <w:link w:val="MediumGrid2Char"/>
    <w:uiPriority w:val="1"/>
    <w:qFormat/>
    <w:rsid w:val="00463E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463E02"/>
    <w:rPr>
      <w:rFonts w:ascii="Times New Roman" w:eastAsia="宋体" w:hAnsi="Times New Roman"/>
      <w:lang w:val="en-GB" w:eastAsia="en-US"/>
    </w:rPr>
  </w:style>
  <w:style w:type="paragraph" w:customStyle="1" w:styleId="5a">
    <w:name w:val="无间隔5"/>
    <w:qFormat/>
    <w:rsid w:val="00463E02"/>
    <w:rPr>
      <w:rFonts w:ascii="Times New Roman" w:eastAsia="宋体" w:hAnsi="Times New Roman"/>
      <w:lang w:val="en-GB" w:eastAsia="en-US"/>
    </w:rPr>
  </w:style>
  <w:style w:type="paragraph" w:customStyle="1" w:styleId="64">
    <w:name w:val="吹き出し6"/>
    <w:basedOn w:val="a1"/>
    <w:rsid w:val="00463E02"/>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463E02"/>
    <w:rPr>
      <w:rFonts w:ascii="Times New Roman" w:eastAsia="MS Mincho" w:hAnsi="Times New Roman"/>
      <w:lang w:val="en-GB" w:eastAsia="en-US"/>
    </w:rPr>
  </w:style>
  <w:style w:type="paragraph" w:customStyle="1" w:styleId="4f">
    <w:name w:val="図表番号4"/>
    <w:basedOn w:val="a1"/>
    <w:rsid w:val="00463E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463E02"/>
    <w:pPr>
      <w:ind w:left="851" w:hanging="284"/>
    </w:pPr>
  </w:style>
  <w:style w:type="paragraph" w:customStyle="1" w:styleId="4f1">
    <w:name w:val="箇条書き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463E02"/>
    <w:pPr>
      <w:tabs>
        <w:tab w:val="clear" w:pos="644"/>
        <w:tab w:val="num" w:pos="1494"/>
      </w:tabs>
      <w:ind w:left="851" w:hanging="284"/>
    </w:pPr>
  </w:style>
  <w:style w:type="paragraph" w:customStyle="1" w:styleId="340">
    <w:name w:val="箇条書き 34"/>
    <w:basedOn w:val="241"/>
    <w:rsid w:val="00463E02"/>
    <w:pPr>
      <w:ind w:left="1135"/>
    </w:pPr>
  </w:style>
  <w:style w:type="paragraph" w:customStyle="1" w:styleId="242">
    <w:name w:val="一覧 24"/>
    <w:basedOn w:val="aa"/>
    <w:rsid w:val="00463E02"/>
    <w:pPr>
      <w:suppressAutoHyphens/>
      <w:ind w:left="851"/>
    </w:pPr>
    <w:rPr>
      <w:rFonts w:ascii="MS Mincho" w:eastAsia="MS Mincho" w:hAnsi="MS Mincho" w:cs="CG Times (WN)" w:hint="eastAsia"/>
      <w:lang w:eastAsia="ar-SA"/>
    </w:rPr>
  </w:style>
  <w:style w:type="paragraph" w:customStyle="1" w:styleId="341">
    <w:name w:val="一覧 34"/>
    <w:basedOn w:val="242"/>
    <w:rsid w:val="00463E02"/>
    <w:pPr>
      <w:ind w:left="1135"/>
    </w:pPr>
  </w:style>
  <w:style w:type="paragraph" w:customStyle="1" w:styleId="440">
    <w:name w:val="一覧 44"/>
    <w:basedOn w:val="341"/>
    <w:rsid w:val="00463E02"/>
    <w:pPr>
      <w:ind w:left="1418"/>
    </w:pPr>
  </w:style>
  <w:style w:type="paragraph" w:customStyle="1" w:styleId="540">
    <w:name w:val="一覧 54"/>
    <w:basedOn w:val="440"/>
    <w:rsid w:val="00463E02"/>
    <w:pPr>
      <w:ind w:left="1702"/>
    </w:pPr>
  </w:style>
  <w:style w:type="paragraph" w:customStyle="1" w:styleId="441">
    <w:name w:val="箇条書き 44"/>
    <w:basedOn w:val="340"/>
    <w:rsid w:val="00463E02"/>
    <w:pPr>
      <w:ind w:left="1418"/>
    </w:pPr>
  </w:style>
  <w:style w:type="paragraph" w:customStyle="1" w:styleId="541">
    <w:name w:val="箇条書き 54"/>
    <w:basedOn w:val="441"/>
    <w:rsid w:val="00463E02"/>
    <w:pPr>
      <w:ind w:left="1702"/>
    </w:pPr>
  </w:style>
  <w:style w:type="paragraph" w:customStyle="1" w:styleId="4f2">
    <w:name w:val="コメント文字列4"/>
    <w:basedOn w:val="a1"/>
    <w:rsid w:val="00463E02"/>
    <w:pPr>
      <w:suppressAutoHyphens/>
    </w:pPr>
    <w:rPr>
      <w:rFonts w:eastAsia="MS Mincho" w:cs="CG Times (WN)"/>
      <w:lang w:eastAsia="ar-SA"/>
    </w:rPr>
  </w:style>
  <w:style w:type="paragraph" w:customStyle="1" w:styleId="4f3">
    <w:name w:val="コメント内容4"/>
    <w:basedOn w:val="4f2"/>
    <w:next w:val="4f2"/>
    <w:rsid w:val="00463E02"/>
    <w:rPr>
      <w:b/>
      <w:bCs/>
    </w:rPr>
  </w:style>
  <w:style w:type="paragraph" w:customStyle="1" w:styleId="4f4">
    <w:name w:val="見出しマップ4"/>
    <w:basedOn w:val="a1"/>
    <w:rsid w:val="00463E02"/>
    <w:pPr>
      <w:shd w:val="clear" w:color="auto" w:fill="000080"/>
      <w:suppressAutoHyphens/>
    </w:pPr>
    <w:rPr>
      <w:rFonts w:ascii="Tahoma" w:eastAsia="MS Mincho" w:hAnsi="Tahoma" w:cs="Tahoma"/>
      <w:lang w:eastAsia="ar-SA"/>
    </w:rPr>
  </w:style>
  <w:style w:type="paragraph" w:customStyle="1" w:styleId="4f5">
    <w:name w:val="書式なし4"/>
    <w:basedOn w:val="a1"/>
    <w:rsid w:val="00463E02"/>
    <w:pPr>
      <w:suppressAutoHyphens/>
    </w:pPr>
    <w:rPr>
      <w:rFonts w:ascii="Courier New" w:eastAsia="MS Mincho" w:hAnsi="Courier New" w:cs="CG Times (WN)"/>
      <w:lang w:val="nb-NO" w:eastAsia="ar-SA"/>
    </w:rPr>
  </w:style>
  <w:style w:type="paragraph" w:customStyle="1" w:styleId="Web4">
    <w:name w:val="標準 (Web)4"/>
    <w:basedOn w:val="a1"/>
    <w:rsid w:val="00463E02"/>
    <w:pPr>
      <w:suppressAutoHyphens/>
      <w:spacing w:before="100" w:after="100"/>
    </w:pPr>
    <w:rPr>
      <w:rFonts w:eastAsia="Arial Unicode MS" w:cs="CG Times (WN)"/>
      <w:sz w:val="24"/>
      <w:szCs w:val="24"/>
    </w:rPr>
  </w:style>
  <w:style w:type="paragraph" w:customStyle="1" w:styleId="243">
    <w:name w:val="本文インデント 24"/>
    <w:basedOn w:val="a1"/>
    <w:rsid w:val="00463E02"/>
    <w:pPr>
      <w:suppressAutoHyphens/>
      <w:ind w:left="567"/>
    </w:pPr>
    <w:rPr>
      <w:rFonts w:ascii="Arial" w:eastAsia="MS Mincho" w:hAnsi="Arial" w:cs="Arial"/>
      <w:lang w:eastAsia="ar-SA"/>
    </w:rPr>
  </w:style>
  <w:style w:type="paragraph" w:customStyle="1" w:styleId="4f6">
    <w:name w:val="標準インデント4"/>
    <w:basedOn w:val="a1"/>
    <w:rsid w:val="00463E02"/>
    <w:pPr>
      <w:suppressAutoHyphens/>
      <w:ind w:left="708"/>
    </w:pPr>
    <w:rPr>
      <w:rFonts w:eastAsia="MS Mincho" w:cs="CG Times (WN)"/>
      <w:lang w:eastAsia="ar-SA"/>
    </w:rPr>
  </w:style>
  <w:style w:type="paragraph" w:customStyle="1" w:styleId="4f7">
    <w:name w:val="記4"/>
    <w:basedOn w:val="a1"/>
    <w:next w:val="a1"/>
    <w:rsid w:val="00463E02"/>
    <w:pPr>
      <w:suppressAutoHyphens/>
    </w:pPr>
    <w:rPr>
      <w:rFonts w:eastAsia="MS Mincho" w:cs="CG Times (WN)"/>
      <w:lang w:eastAsia="ar-SA"/>
    </w:rPr>
  </w:style>
  <w:style w:type="paragraph" w:customStyle="1" w:styleId="HTML4">
    <w:name w:val="HTML 書式付き4"/>
    <w:basedOn w:val="a1"/>
    <w:rsid w:val="00463E02"/>
    <w:pPr>
      <w:suppressAutoHyphens/>
    </w:pPr>
    <w:rPr>
      <w:rFonts w:ascii="Courier New" w:eastAsia="MS Mincho" w:hAnsi="Courier New" w:cs="Courier New"/>
      <w:lang w:eastAsia="ar-SA"/>
    </w:rPr>
  </w:style>
  <w:style w:type="paragraph" w:customStyle="1" w:styleId="234">
    <w:name w:val="本文 23"/>
    <w:basedOn w:val="a1"/>
    <w:rsid w:val="00463E02"/>
    <w:pPr>
      <w:suppressAutoHyphens/>
      <w:spacing w:after="120"/>
    </w:pPr>
    <w:rPr>
      <w:rFonts w:eastAsia="MS Mincho" w:cs="CG Times (WN)"/>
      <w:lang w:eastAsia="ar-SA"/>
    </w:rPr>
  </w:style>
  <w:style w:type="paragraph" w:customStyle="1" w:styleId="332">
    <w:name w:val="本文 33"/>
    <w:basedOn w:val="a1"/>
    <w:rsid w:val="00463E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63E02"/>
    <w:pPr>
      <w:suppressAutoHyphens/>
      <w:spacing w:after="120"/>
    </w:pPr>
    <w:rPr>
      <w:rFonts w:eastAsia="MS Mincho" w:cs="CG Times (WN)"/>
      <w:lang w:eastAsia="ar-SA"/>
    </w:rPr>
  </w:style>
  <w:style w:type="paragraph" w:customStyle="1" w:styleId="342">
    <w:name w:val="本文 34"/>
    <w:basedOn w:val="a1"/>
    <w:rsid w:val="00463E02"/>
    <w:pPr>
      <w:suppressAutoHyphens/>
      <w:spacing w:after="120"/>
    </w:pPr>
    <w:rPr>
      <w:rFonts w:eastAsia="MS Mincho" w:cs="CG Times (WN)"/>
      <w:lang w:eastAsia="ar-SA"/>
    </w:rPr>
  </w:style>
  <w:style w:type="paragraph" w:customStyle="1" w:styleId="tac1">
    <w:name w:val="tac"/>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463E02"/>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463E02"/>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463E02"/>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463E02"/>
    <w:rPr>
      <w:i/>
      <w:iCs/>
      <w:color w:val="808080"/>
    </w:rPr>
  </w:style>
  <w:style w:type="character" w:styleId="affff9">
    <w:name w:val="Intense Emphasis"/>
    <w:uiPriority w:val="21"/>
    <w:qFormat/>
    <w:rsid w:val="00463E02"/>
    <w:rPr>
      <w:b/>
      <w:bCs/>
      <w:i/>
      <w:iCs/>
      <w:color w:val="4F81BD"/>
    </w:rPr>
  </w:style>
  <w:style w:type="character" w:styleId="affffa">
    <w:name w:val="Intense Reference"/>
    <w:uiPriority w:val="32"/>
    <w:qFormat/>
    <w:rsid w:val="00463E02"/>
    <w:rPr>
      <w:b/>
      <w:bCs/>
      <w:smallCaps/>
      <w:color w:val="C0504D"/>
      <w:spacing w:val="5"/>
      <w:u w:val="single"/>
    </w:rPr>
  </w:style>
  <w:style w:type="character" w:styleId="affffb">
    <w:name w:val="Book Title"/>
    <w:uiPriority w:val="33"/>
    <w:qFormat/>
    <w:rsid w:val="00463E02"/>
    <w:rPr>
      <w:b/>
      <w:bCs/>
      <w:smallCaps/>
      <w:spacing w:val="5"/>
    </w:rPr>
  </w:style>
  <w:style w:type="character" w:customStyle="1" w:styleId="Char31">
    <w:name w:val="批注主题 Char3"/>
    <w:locked/>
    <w:rsid w:val="00463E02"/>
    <w:rPr>
      <w:rFonts w:ascii="Times New Roman" w:eastAsia="MS Mincho" w:hAnsi="Times New Roman"/>
      <w:b/>
      <w:bCs/>
      <w:lang w:eastAsia="en-US"/>
    </w:rPr>
  </w:style>
  <w:style w:type="character" w:customStyle="1" w:styleId="Char15">
    <w:name w:val="日期 Char1"/>
    <w:rsid w:val="00463E02"/>
    <w:rPr>
      <w:rFonts w:ascii="MS Mincho" w:eastAsia="MS Mincho" w:hAnsi="MS Mincho" w:hint="eastAsia"/>
      <w:lang w:val="en-GB"/>
    </w:rPr>
  </w:style>
  <w:style w:type="character" w:customStyle="1" w:styleId="Absatz-Standardschriftart2">
    <w:name w:val="Absatz-Standardschriftart2"/>
    <w:rsid w:val="00463E02"/>
  </w:style>
  <w:style w:type="character" w:customStyle="1" w:styleId="Absatz-Standardschriftart3">
    <w:name w:val="Absatz-Standardschriftart3"/>
    <w:rsid w:val="00463E02"/>
  </w:style>
  <w:style w:type="character" w:customStyle="1" w:styleId="8Char1">
    <w:name w:val="标题 8 Char1"/>
    <w:rsid w:val="00463E02"/>
    <w:rPr>
      <w:rFonts w:ascii="Arial" w:hAnsi="Arial" w:cs="Arial" w:hint="default"/>
      <w:sz w:val="36"/>
      <w:lang w:val="en-GB" w:eastAsia="en-US" w:bidi="ar-SA"/>
    </w:rPr>
  </w:style>
  <w:style w:type="character" w:customStyle="1" w:styleId="Char26">
    <w:name w:val="批注主题 Char2"/>
    <w:rsid w:val="00463E02"/>
    <w:rPr>
      <w:rFonts w:ascii="宋体" w:eastAsia="宋体" w:hAnsi="宋体" w:hint="eastAsia"/>
      <w:b/>
      <w:bCs/>
      <w:lang w:eastAsia="en-US"/>
    </w:rPr>
  </w:style>
  <w:style w:type="character" w:customStyle="1" w:styleId="Char16">
    <w:name w:val="注释标题 Char1"/>
    <w:rsid w:val="00463E02"/>
    <w:rPr>
      <w:rFonts w:ascii="MS Mincho" w:eastAsia="MS Mincho" w:hAnsi="MS Mincho" w:hint="eastAsia"/>
      <w:lang w:eastAsia="en-US"/>
    </w:rPr>
  </w:style>
  <w:style w:type="character" w:customStyle="1" w:styleId="9Char1">
    <w:name w:val="标题 9 Char1"/>
    <w:rsid w:val="00463E02"/>
    <w:rPr>
      <w:rFonts w:ascii="Arial" w:hAnsi="Arial" w:cs="Arial" w:hint="default"/>
      <w:sz w:val="36"/>
      <w:lang w:val="en-GB"/>
    </w:rPr>
  </w:style>
  <w:style w:type="character" w:customStyle="1" w:styleId="Char17">
    <w:name w:val="文档结构图 Char1"/>
    <w:semiHidden/>
    <w:rsid w:val="00463E02"/>
    <w:rPr>
      <w:rFonts w:ascii="Tahoma" w:hAnsi="Tahoma" w:cs="Tahoma" w:hint="default"/>
      <w:shd w:val="clear" w:color="auto" w:fill="000080"/>
      <w:lang w:val="en-GB"/>
    </w:rPr>
  </w:style>
  <w:style w:type="character" w:customStyle="1" w:styleId="Char18">
    <w:name w:val="纯文本 Char1"/>
    <w:rsid w:val="00463E02"/>
    <w:rPr>
      <w:rFonts w:ascii="Courier New" w:eastAsia="宋体" w:hAnsi="Courier New" w:cs="Courier New" w:hint="default"/>
      <w:lang w:val="nb-NO"/>
    </w:rPr>
  </w:style>
  <w:style w:type="character" w:customStyle="1" w:styleId="Char19">
    <w:name w:val="批注框文本 Char1"/>
    <w:uiPriority w:val="99"/>
    <w:rsid w:val="00463E02"/>
    <w:rPr>
      <w:rFonts w:ascii="Tahoma" w:hAnsi="Tahoma" w:cs="Tahoma" w:hint="default"/>
      <w:sz w:val="16"/>
      <w:szCs w:val="16"/>
      <w:lang w:val="en-GB"/>
    </w:rPr>
  </w:style>
  <w:style w:type="character" w:customStyle="1" w:styleId="Char1a">
    <w:name w:val="尾注文本 Char1"/>
    <w:rsid w:val="00463E02"/>
    <w:rPr>
      <w:rFonts w:ascii="宋体" w:eastAsia="宋体" w:hAnsi="宋体" w:hint="eastAsia"/>
      <w:lang w:val="en-GB"/>
    </w:rPr>
  </w:style>
  <w:style w:type="character" w:customStyle="1" w:styleId="Char1b">
    <w:name w:val="正文文本缩进 Char1"/>
    <w:rsid w:val="00463E02"/>
    <w:rPr>
      <w:rFonts w:ascii="Batang" w:eastAsia="Batang" w:hAnsi="Batang" w:hint="eastAsia"/>
      <w:lang w:val="en-GB"/>
    </w:rPr>
  </w:style>
  <w:style w:type="character" w:customStyle="1" w:styleId="2Char10">
    <w:name w:val="正文文本 2 Char1"/>
    <w:rsid w:val="00463E02"/>
    <w:rPr>
      <w:rFonts w:ascii="CG Times (WN)" w:eastAsia="Malgun Gothic" w:hAnsi="CG Times (WN)" w:hint="default"/>
      <w:i/>
      <w:iCs w:val="0"/>
      <w:lang w:val="en-GB" w:eastAsia="ko-KR"/>
    </w:rPr>
  </w:style>
  <w:style w:type="character" w:customStyle="1" w:styleId="3Char10">
    <w:name w:val="正文文本 3 Char1"/>
    <w:rsid w:val="00463E02"/>
    <w:rPr>
      <w:rFonts w:ascii="CG Times (WN)" w:eastAsia="Osaka" w:hAnsi="CG Times (WN)" w:hint="default"/>
      <w:color w:val="000000"/>
      <w:lang w:val="en-GB" w:eastAsia="ko-KR"/>
    </w:rPr>
  </w:style>
  <w:style w:type="character" w:customStyle="1" w:styleId="2Char11">
    <w:name w:val="正文文本缩进 2 Char1"/>
    <w:rsid w:val="00463E02"/>
    <w:rPr>
      <w:rFonts w:ascii="CG Times (WN)" w:eastAsia="MS Mincho" w:hAnsi="CG Times (WN)" w:hint="default"/>
      <w:lang w:val="en-GB"/>
    </w:rPr>
  </w:style>
  <w:style w:type="character" w:customStyle="1" w:styleId="HTMLChar1">
    <w:name w:val="HTML 预设格式 Char1"/>
    <w:rsid w:val="00463E02"/>
    <w:rPr>
      <w:rFonts w:ascii="Courier New" w:eastAsia="MS Mincho" w:hAnsi="Courier New" w:cs="Courier New" w:hint="default"/>
      <w:lang w:val="en-GB"/>
    </w:rPr>
  </w:style>
  <w:style w:type="character" w:customStyle="1" w:styleId="gt-baf-word-clickable1">
    <w:name w:val="gt-baf-word-clickable1"/>
    <w:rsid w:val="00463E02"/>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3E02"/>
    <w:rPr>
      <w:rFonts w:ascii="Arial" w:hAnsi="Arial" w:cs="Arial" w:hint="default"/>
      <w:b/>
      <w:bCs w:val="0"/>
      <w:sz w:val="18"/>
      <w:lang w:val="en-GB" w:eastAsia="en-US"/>
    </w:rPr>
  </w:style>
  <w:style w:type="character" w:customStyle="1" w:styleId="Char27">
    <w:name w:val="메모 주제 Char2"/>
    <w:rsid w:val="00463E02"/>
    <w:rPr>
      <w:rFonts w:ascii="Times New Roman" w:eastAsia="Times New Roman" w:hAnsi="Times New Roman" w:cs="Times New Roman" w:hint="default"/>
      <w:b/>
      <w:bCs/>
      <w:lang w:val="en-GB" w:eastAsia="en-US"/>
    </w:rPr>
  </w:style>
  <w:style w:type="character" w:customStyle="1" w:styleId="searchcontent1">
    <w:name w:val="search_content1"/>
    <w:rsid w:val="00463E02"/>
    <w:rPr>
      <w:sz w:val="13"/>
      <w:szCs w:val="13"/>
    </w:rPr>
  </w:style>
  <w:style w:type="character" w:customStyle="1" w:styleId="1ff3">
    <w:name w:val="純文字 字元1"/>
    <w:rsid w:val="00463E02"/>
    <w:rPr>
      <w:rFonts w:ascii="MingLiU" w:eastAsia="MingLiU" w:hAnsi="Courier New" w:cs="Courier New" w:hint="eastAsia"/>
      <w:sz w:val="24"/>
      <w:szCs w:val="24"/>
      <w:lang w:val="en-GB" w:eastAsia="en-US"/>
    </w:rPr>
  </w:style>
  <w:style w:type="character" w:customStyle="1" w:styleId="1ff4">
    <w:name w:val="章節附註文字 字元1"/>
    <w:rsid w:val="00463E02"/>
    <w:rPr>
      <w:lang w:val="en-GB" w:eastAsia="en-US"/>
    </w:rPr>
  </w:style>
  <w:style w:type="character" w:customStyle="1" w:styleId="2ff2">
    <w:name w:val="段落フォント2"/>
    <w:rsid w:val="00463E02"/>
  </w:style>
  <w:style w:type="character" w:customStyle="1" w:styleId="2ff3">
    <w:name w:val="コメント参照2"/>
    <w:rsid w:val="00463E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3E02"/>
    <w:rPr>
      <w:rFonts w:ascii="Arial" w:hAnsi="Arial" w:cs="Arial" w:hint="default"/>
      <w:sz w:val="36"/>
      <w:lang w:val="en-GB" w:eastAsia="en-US"/>
    </w:rPr>
  </w:style>
  <w:style w:type="character" w:customStyle="1" w:styleId="3fc">
    <w:name w:val="段落フォント3"/>
    <w:rsid w:val="00463E02"/>
  </w:style>
  <w:style w:type="character" w:customStyle="1" w:styleId="3fd">
    <w:name w:val="コメント参照3"/>
    <w:rsid w:val="00463E02"/>
    <w:rPr>
      <w:sz w:val="16"/>
    </w:rPr>
  </w:style>
  <w:style w:type="character" w:customStyle="1" w:styleId="CommentSubjectChar3">
    <w:name w:val="Comment Subject Char3"/>
    <w:rsid w:val="00463E02"/>
    <w:rPr>
      <w:rFonts w:ascii="Times New Roman" w:hAnsi="Times New Roman" w:cs="Times New Roman" w:hint="default"/>
      <w:b/>
      <w:bCs/>
      <w:lang w:val="en-GB" w:eastAsia="en-US"/>
    </w:rPr>
  </w:style>
  <w:style w:type="character" w:customStyle="1" w:styleId="1ff5">
    <w:name w:val="吹き出し (文字)1"/>
    <w:uiPriority w:val="99"/>
    <w:semiHidden/>
    <w:rsid w:val="00463E02"/>
    <w:rPr>
      <w:rFonts w:ascii="MS Mincho" w:eastAsia="MS Mincho" w:hAnsi="Times New Roman" w:hint="eastAsia"/>
      <w:sz w:val="18"/>
      <w:szCs w:val="18"/>
      <w:lang w:val="en-GB" w:eastAsia="en-US"/>
    </w:rPr>
  </w:style>
  <w:style w:type="character" w:customStyle="1" w:styleId="1ff6">
    <w:name w:val="見出しマップ (文字)1"/>
    <w:uiPriority w:val="99"/>
    <w:semiHidden/>
    <w:rsid w:val="00463E02"/>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3E02"/>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463E02"/>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463E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63E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63E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63E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63E02"/>
    <w:rPr>
      <w:rFonts w:ascii="Arial" w:eastAsia="PMingLiU" w:hAnsi="Arial" w:cs="Arial" w:hint="default"/>
      <w:b/>
      <w:bCs/>
      <w:i/>
      <w:iCs/>
      <w:color w:val="4F81BD"/>
      <w:lang w:val="en-GB" w:eastAsia="en-US"/>
    </w:rPr>
  </w:style>
  <w:style w:type="character" w:customStyle="1" w:styleId="PlainTable35">
    <w:name w:val="Plain Table 35"/>
    <w:uiPriority w:val="19"/>
    <w:qFormat/>
    <w:rsid w:val="00463E02"/>
    <w:rPr>
      <w:i/>
      <w:iCs/>
      <w:color w:val="808080"/>
    </w:rPr>
  </w:style>
  <w:style w:type="character" w:customStyle="1" w:styleId="PlainTable45">
    <w:name w:val="Plain Table 45"/>
    <w:uiPriority w:val="21"/>
    <w:qFormat/>
    <w:rsid w:val="00463E02"/>
    <w:rPr>
      <w:b/>
      <w:bCs/>
      <w:i/>
      <w:iCs/>
      <w:color w:val="4F81BD"/>
    </w:rPr>
  </w:style>
  <w:style w:type="character" w:customStyle="1" w:styleId="PlainTable55">
    <w:name w:val="Plain Table 55"/>
    <w:uiPriority w:val="31"/>
    <w:qFormat/>
    <w:rsid w:val="00463E02"/>
    <w:rPr>
      <w:smallCaps/>
      <w:color w:val="C0504D"/>
      <w:u w:val="single"/>
    </w:rPr>
  </w:style>
  <w:style w:type="character" w:customStyle="1" w:styleId="TableGridLight5">
    <w:name w:val="Table Grid Light5"/>
    <w:uiPriority w:val="32"/>
    <w:qFormat/>
    <w:rsid w:val="00463E02"/>
    <w:rPr>
      <w:b/>
      <w:bCs/>
      <w:smallCaps/>
      <w:color w:val="C0504D"/>
      <w:spacing w:val="5"/>
      <w:u w:val="single"/>
    </w:rPr>
  </w:style>
  <w:style w:type="character" w:customStyle="1" w:styleId="GridTable1Light5">
    <w:name w:val="Grid Table 1 Light5"/>
    <w:uiPriority w:val="33"/>
    <w:qFormat/>
    <w:rsid w:val="00463E02"/>
    <w:rPr>
      <w:b/>
      <w:bCs/>
      <w:smallCaps/>
      <w:spacing w:val="5"/>
    </w:rPr>
  </w:style>
  <w:style w:type="character" w:customStyle="1" w:styleId="affffd">
    <w:name w:val="註解文字 字元"/>
    <w:rsid w:val="00463E02"/>
    <w:rPr>
      <w:rFonts w:ascii="Times New Roman" w:eastAsia="Times New Roman" w:hAnsi="Times New Roman" w:cs="Times New Roman" w:hint="default"/>
      <w:lang w:val="en-GB"/>
    </w:rPr>
  </w:style>
  <w:style w:type="character" w:customStyle="1" w:styleId="1ffa">
    <w:name w:val="註解主旨 字元1"/>
    <w:rsid w:val="00463E02"/>
    <w:rPr>
      <w:b/>
      <w:bCs/>
      <w:lang w:val="en-GB" w:eastAsia="sv-SE"/>
    </w:rPr>
  </w:style>
  <w:style w:type="character" w:customStyle="1" w:styleId="NurTextZchn1">
    <w:name w:val="Nur Text Zchn1"/>
    <w:rsid w:val="00463E02"/>
    <w:rPr>
      <w:rFonts w:ascii="Courier New" w:hAnsi="Courier New" w:cs="Courier New" w:hint="default"/>
      <w:lang w:val="en-GB" w:eastAsia="en-US"/>
    </w:rPr>
  </w:style>
  <w:style w:type="character" w:customStyle="1" w:styleId="EndnotentextZchn1">
    <w:name w:val="Endnotentext Zchn1"/>
    <w:rsid w:val="00463E02"/>
    <w:rPr>
      <w:rFonts w:ascii="Times New Roman" w:hAnsi="Times New Roman" w:cs="Times New Roman" w:hint="default"/>
      <w:lang w:val="en-GB" w:eastAsia="en-US"/>
    </w:rPr>
  </w:style>
  <w:style w:type="character" w:customStyle="1" w:styleId="4f8">
    <w:name w:val="段落フォント4"/>
    <w:rsid w:val="00463E02"/>
  </w:style>
  <w:style w:type="character" w:customStyle="1" w:styleId="4f9">
    <w:name w:val="コメント参照4"/>
    <w:rsid w:val="00463E02"/>
    <w:rPr>
      <w:sz w:val="16"/>
    </w:rPr>
  </w:style>
  <w:style w:type="character" w:customStyle="1" w:styleId="Char1c">
    <w:name w:val="글자만 Char1"/>
    <w:uiPriority w:val="99"/>
    <w:semiHidden/>
    <w:rsid w:val="00463E02"/>
    <w:rPr>
      <w:rFonts w:ascii="Malgun Gothic" w:eastAsia="Malgun Gothic" w:hAnsi="Courier New" w:cs="Courier New" w:hint="eastAsia"/>
      <w:lang w:val="en-GB" w:eastAsia="en-US"/>
    </w:rPr>
  </w:style>
  <w:style w:type="character" w:customStyle="1" w:styleId="Char1d">
    <w:name w:val="미주 텍스트 Char1"/>
    <w:uiPriority w:val="99"/>
    <w:semiHidden/>
    <w:rsid w:val="00463E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3E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3E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3E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3E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3E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3E02"/>
  </w:style>
  <w:style w:type="character" w:customStyle="1" w:styleId="CommentSubjectChar4">
    <w:name w:val="Comment Subject Char4"/>
    <w:rsid w:val="00463E02"/>
    <w:rPr>
      <w:rFonts w:ascii="Times New Roman" w:hAnsi="Times New Roman" w:cs="Times New Roman" w:hint="default"/>
      <w:b/>
      <w:bCs/>
      <w:lang w:val="en-GB" w:eastAsia="en-US"/>
    </w:rPr>
  </w:style>
  <w:style w:type="character" w:customStyle="1" w:styleId="Charfa">
    <w:name w:val="메모 주제 Char"/>
    <w:rsid w:val="00463E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3E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3E02"/>
    <w:rPr>
      <w:rFonts w:ascii="Times New Roman" w:hAnsi="Times New Roman" w:cs="Times New Roman" w:hint="default"/>
      <w:b/>
      <w:bCs w:val="0"/>
      <w:lang w:val="en-GB"/>
    </w:rPr>
  </w:style>
  <w:style w:type="character" w:customStyle="1" w:styleId="Absatz-Standardschriftart5">
    <w:name w:val="Absatz-Standardschriftart5"/>
    <w:rsid w:val="00463E02"/>
  </w:style>
  <w:style w:type="character" w:customStyle="1" w:styleId="PlainTable31">
    <w:name w:val="Plain Table 31"/>
    <w:uiPriority w:val="19"/>
    <w:qFormat/>
    <w:rsid w:val="00463E02"/>
    <w:rPr>
      <w:i/>
      <w:iCs/>
      <w:color w:val="808080"/>
    </w:rPr>
  </w:style>
  <w:style w:type="character" w:customStyle="1" w:styleId="PlainTable41">
    <w:name w:val="Plain Table 41"/>
    <w:uiPriority w:val="21"/>
    <w:qFormat/>
    <w:rsid w:val="00463E02"/>
    <w:rPr>
      <w:b/>
      <w:bCs/>
      <w:i/>
      <w:iCs/>
      <w:color w:val="4F81BD"/>
    </w:rPr>
  </w:style>
  <w:style w:type="character" w:customStyle="1" w:styleId="PlainTable51">
    <w:name w:val="Plain Table 51"/>
    <w:uiPriority w:val="31"/>
    <w:qFormat/>
    <w:rsid w:val="00463E02"/>
    <w:rPr>
      <w:smallCaps/>
      <w:color w:val="C0504D"/>
      <w:u w:val="single"/>
    </w:rPr>
  </w:style>
  <w:style w:type="character" w:customStyle="1" w:styleId="TableGridLight1">
    <w:name w:val="Table Grid Light1"/>
    <w:uiPriority w:val="32"/>
    <w:qFormat/>
    <w:rsid w:val="00463E02"/>
    <w:rPr>
      <w:b/>
      <w:bCs/>
      <w:smallCaps/>
      <w:color w:val="C0504D"/>
      <w:spacing w:val="5"/>
      <w:u w:val="single"/>
    </w:rPr>
  </w:style>
  <w:style w:type="character" w:customStyle="1" w:styleId="GridTable1Light1">
    <w:name w:val="Grid Table 1 Light1"/>
    <w:uiPriority w:val="33"/>
    <w:qFormat/>
    <w:rsid w:val="00463E0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3E02"/>
    <w:rPr>
      <w:rFonts w:ascii="Arial" w:eastAsia="MS Gothic" w:hAnsi="Arial" w:cs="Times New Roman" w:hint="default"/>
      <w:lang w:val="en-GB" w:eastAsia="en-US"/>
    </w:rPr>
  </w:style>
  <w:style w:type="character" w:customStyle="1" w:styleId="PlainTable32">
    <w:name w:val="Plain Table 32"/>
    <w:uiPriority w:val="19"/>
    <w:qFormat/>
    <w:rsid w:val="00463E02"/>
    <w:rPr>
      <w:i/>
      <w:iCs/>
      <w:color w:val="808080"/>
    </w:rPr>
  </w:style>
  <w:style w:type="character" w:customStyle="1" w:styleId="PlainTable42">
    <w:name w:val="Plain Table 42"/>
    <w:uiPriority w:val="21"/>
    <w:qFormat/>
    <w:rsid w:val="00463E02"/>
    <w:rPr>
      <w:b/>
      <w:bCs/>
      <w:i/>
      <w:iCs/>
      <w:color w:val="4F81BD"/>
    </w:rPr>
  </w:style>
  <w:style w:type="character" w:customStyle="1" w:styleId="PlainTable52">
    <w:name w:val="Plain Table 52"/>
    <w:uiPriority w:val="31"/>
    <w:qFormat/>
    <w:rsid w:val="00463E02"/>
    <w:rPr>
      <w:smallCaps/>
      <w:color w:val="C0504D"/>
      <w:u w:val="single"/>
    </w:rPr>
  </w:style>
  <w:style w:type="character" w:customStyle="1" w:styleId="TableGridLight2">
    <w:name w:val="Table Grid Light2"/>
    <w:uiPriority w:val="32"/>
    <w:qFormat/>
    <w:rsid w:val="00463E02"/>
    <w:rPr>
      <w:b/>
      <w:bCs/>
      <w:smallCaps/>
      <w:color w:val="C0504D"/>
      <w:spacing w:val="5"/>
      <w:u w:val="single"/>
    </w:rPr>
  </w:style>
  <w:style w:type="character" w:customStyle="1" w:styleId="GridTable1Light2">
    <w:name w:val="Grid Table 1 Light2"/>
    <w:uiPriority w:val="33"/>
    <w:qFormat/>
    <w:rsid w:val="00463E02"/>
    <w:rPr>
      <w:b/>
      <w:bCs/>
      <w:smallCaps/>
      <w:spacing w:val="5"/>
    </w:rPr>
  </w:style>
  <w:style w:type="character" w:customStyle="1" w:styleId="Absatz-Standardschriftart6">
    <w:name w:val="Absatz-Standardschriftart6"/>
    <w:rsid w:val="00463E02"/>
  </w:style>
  <w:style w:type="character" w:customStyle="1" w:styleId="PlainTable33">
    <w:name w:val="Plain Table 33"/>
    <w:uiPriority w:val="19"/>
    <w:qFormat/>
    <w:rsid w:val="00463E02"/>
    <w:rPr>
      <w:i/>
      <w:iCs/>
      <w:color w:val="808080"/>
    </w:rPr>
  </w:style>
  <w:style w:type="character" w:customStyle="1" w:styleId="PlainTable43">
    <w:name w:val="Plain Table 43"/>
    <w:uiPriority w:val="21"/>
    <w:qFormat/>
    <w:rsid w:val="00463E02"/>
    <w:rPr>
      <w:b/>
      <w:bCs/>
      <w:i/>
      <w:iCs/>
      <w:color w:val="4F81BD"/>
    </w:rPr>
  </w:style>
  <w:style w:type="character" w:customStyle="1" w:styleId="PlainTable53">
    <w:name w:val="Plain Table 53"/>
    <w:uiPriority w:val="31"/>
    <w:qFormat/>
    <w:rsid w:val="00463E02"/>
    <w:rPr>
      <w:smallCaps/>
      <w:color w:val="C0504D"/>
      <w:u w:val="single"/>
    </w:rPr>
  </w:style>
  <w:style w:type="character" w:customStyle="1" w:styleId="TableGridLight3">
    <w:name w:val="Table Grid Light3"/>
    <w:uiPriority w:val="32"/>
    <w:qFormat/>
    <w:rsid w:val="00463E02"/>
    <w:rPr>
      <w:b/>
      <w:bCs/>
      <w:smallCaps/>
      <w:color w:val="C0504D"/>
      <w:spacing w:val="5"/>
      <w:u w:val="single"/>
    </w:rPr>
  </w:style>
  <w:style w:type="character" w:customStyle="1" w:styleId="GridTable1Light3">
    <w:name w:val="Grid Table 1 Light3"/>
    <w:uiPriority w:val="33"/>
    <w:qFormat/>
    <w:rsid w:val="00463E02"/>
    <w:rPr>
      <w:b/>
      <w:bCs/>
      <w:smallCaps/>
      <w:spacing w:val="5"/>
    </w:rPr>
  </w:style>
  <w:style w:type="character" w:customStyle="1" w:styleId="Absatz-Standardschriftart7">
    <w:name w:val="Absatz-Standardschriftart7"/>
    <w:rsid w:val="00463E02"/>
  </w:style>
  <w:style w:type="character" w:customStyle="1" w:styleId="KommentarthemaZchn">
    <w:name w:val="Kommentarthema Zchn"/>
    <w:rsid w:val="00463E02"/>
    <w:rPr>
      <w:b/>
      <w:bCs/>
      <w:lang w:val="en-GB" w:eastAsia="en-US" w:bidi="ar-SA"/>
    </w:rPr>
  </w:style>
  <w:style w:type="table" w:styleId="3fe">
    <w:name w:val="Table Classic 3"/>
    <w:basedOn w:val="a3"/>
    <w:unhideWhenUsed/>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463E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63E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3E02"/>
    <w:rPr>
      <w:rFonts w:ascii="Times New Roman" w:eastAsia="Times New Roman" w:hAnsi="Times New Roman"/>
      <w:lang w:val="en-GB" w:eastAsia="en-GB"/>
    </w:rPr>
    <w:tblPr/>
  </w:style>
  <w:style w:type="table" w:customStyle="1" w:styleId="TableGrid21">
    <w:name w:val="Table Grid2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3E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3E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3E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3E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3E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3E02"/>
    <w:rPr>
      <w:rFonts w:ascii="Times New Roman" w:eastAsia="PMingLiU" w:hAnsi="Times New Roman"/>
      <w:lang w:val="en-GB" w:eastAsia="en-GB"/>
    </w:rPr>
    <w:tblPr/>
  </w:style>
  <w:style w:type="table" w:customStyle="1" w:styleId="TableGrid111">
    <w:name w:val="Table Grid1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3E02"/>
    <w:pPr>
      <w:numPr>
        <w:numId w:val="20"/>
      </w:numPr>
    </w:pPr>
  </w:style>
  <w:style w:type="numbering" w:customStyle="1" w:styleId="SGS">
    <w:name w:val="SGS"/>
    <w:uiPriority w:val="99"/>
    <w:rsid w:val="00463E02"/>
    <w:pPr>
      <w:numPr>
        <w:numId w:val="21"/>
      </w:numPr>
    </w:pPr>
  </w:style>
  <w:style w:type="numbering" w:customStyle="1" w:styleId="Style11">
    <w:name w:val="Style11"/>
    <w:uiPriority w:val="99"/>
    <w:rsid w:val="00463E02"/>
    <w:pPr>
      <w:numPr>
        <w:numId w:val="22"/>
      </w:numPr>
    </w:pPr>
  </w:style>
  <w:style w:type="numbering" w:customStyle="1" w:styleId="112">
    <w:name w:val="无列表11"/>
    <w:next w:val="a4"/>
    <w:semiHidden/>
    <w:rsid w:val="00463E02"/>
  </w:style>
  <w:style w:type="character" w:customStyle="1" w:styleId="PlainTable34">
    <w:name w:val="Plain Table 34"/>
    <w:uiPriority w:val="19"/>
    <w:qFormat/>
    <w:rsid w:val="00463E02"/>
    <w:rPr>
      <w:i/>
      <w:iCs/>
      <w:color w:val="808080"/>
    </w:rPr>
  </w:style>
  <w:style w:type="character" w:customStyle="1" w:styleId="PlainTable44">
    <w:name w:val="Plain Table 44"/>
    <w:uiPriority w:val="21"/>
    <w:qFormat/>
    <w:rsid w:val="00463E02"/>
    <w:rPr>
      <w:b/>
      <w:bCs/>
      <w:i/>
      <w:iCs/>
      <w:color w:val="4F81BD"/>
    </w:rPr>
  </w:style>
  <w:style w:type="character" w:customStyle="1" w:styleId="PlainTable54">
    <w:name w:val="Plain Table 54"/>
    <w:uiPriority w:val="31"/>
    <w:qFormat/>
    <w:rsid w:val="00463E02"/>
    <w:rPr>
      <w:smallCaps/>
      <w:color w:val="C0504D"/>
      <w:u w:val="single"/>
    </w:rPr>
  </w:style>
  <w:style w:type="character" w:customStyle="1" w:styleId="TableGridLight4">
    <w:name w:val="Table Grid Light4"/>
    <w:uiPriority w:val="32"/>
    <w:qFormat/>
    <w:rsid w:val="00463E02"/>
    <w:rPr>
      <w:b/>
      <w:bCs/>
      <w:smallCaps/>
      <w:color w:val="C0504D"/>
      <w:spacing w:val="5"/>
      <w:u w:val="single"/>
    </w:rPr>
  </w:style>
  <w:style w:type="character" w:customStyle="1" w:styleId="GridTable1Light4">
    <w:name w:val="Grid Table 1 Light4"/>
    <w:uiPriority w:val="33"/>
    <w:qFormat/>
    <w:rsid w:val="00463E02"/>
    <w:rPr>
      <w:b/>
      <w:bCs/>
      <w:smallCaps/>
      <w:spacing w:val="5"/>
    </w:rPr>
  </w:style>
  <w:style w:type="paragraph" w:customStyle="1" w:styleId="GridTable34">
    <w:name w:val="Grid Table 34"/>
    <w:basedOn w:val="10"/>
    <w:next w:val="a1"/>
    <w:uiPriority w:val="39"/>
    <w:unhideWhenUsed/>
    <w:qFormat/>
    <w:rsid w:val="00463E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63E02"/>
  </w:style>
  <w:style w:type="numbering" w:customStyle="1" w:styleId="120">
    <w:name w:val="无列表12"/>
    <w:next w:val="a4"/>
    <w:semiHidden/>
    <w:rsid w:val="00463E02"/>
  </w:style>
  <w:style w:type="numbering" w:customStyle="1" w:styleId="NoList18">
    <w:name w:val="No List18"/>
    <w:next w:val="a4"/>
    <w:semiHidden/>
    <w:rsid w:val="00463E02"/>
  </w:style>
  <w:style w:type="paragraph" w:customStyle="1" w:styleId="83">
    <w:name w:val="修订8"/>
    <w:hidden/>
    <w:semiHidden/>
    <w:rsid w:val="00463E02"/>
    <w:rPr>
      <w:rFonts w:ascii="Times New Roman" w:eastAsia="Batang" w:hAnsi="Times New Roman"/>
      <w:lang w:val="en-GB" w:eastAsia="en-US"/>
    </w:rPr>
  </w:style>
  <w:style w:type="paragraph" w:customStyle="1" w:styleId="73">
    <w:name w:val="无间隔7"/>
    <w:qFormat/>
    <w:rsid w:val="00463E02"/>
    <w:rPr>
      <w:rFonts w:ascii="Times New Roman" w:eastAsia="宋体" w:hAnsi="Times New Roman"/>
      <w:lang w:val="en-GB" w:eastAsia="en-US"/>
    </w:rPr>
  </w:style>
  <w:style w:type="character" w:customStyle="1" w:styleId="affffe">
    <w:name w:val="コメント内容 (文字)"/>
    <w:rsid w:val="00463E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3E0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3E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3E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3E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3E02"/>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3E0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3E02"/>
    <w:rPr>
      <w:rFonts w:ascii="Times New Roman" w:eastAsia="Yu Mincho" w:hAnsi="Times New Roman"/>
      <w:lang w:val="en-GB" w:eastAsia="en-US"/>
    </w:rPr>
  </w:style>
  <w:style w:type="paragraph" w:customStyle="1" w:styleId="84">
    <w:name w:val="无间隔8"/>
    <w:qFormat/>
    <w:rsid w:val="00463E02"/>
    <w:rPr>
      <w:rFonts w:ascii="Times New Roman" w:eastAsia="宋体" w:hAnsi="Times New Roman"/>
      <w:lang w:val="en-GB" w:eastAsia="en-US"/>
    </w:rPr>
  </w:style>
  <w:style w:type="numbering" w:customStyle="1" w:styleId="114">
    <w:name w:val="リストなし11"/>
    <w:next w:val="a4"/>
    <w:uiPriority w:val="99"/>
    <w:semiHidden/>
    <w:unhideWhenUsed/>
    <w:rsid w:val="00463E02"/>
  </w:style>
  <w:style w:type="numbering" w:customStyle="1" w:styleId="NoList19">
    <w:name w:val="No List19"/>
    <w:next w:val="a4"/>
    <w:uiPriority w:val="99"/>
    <w:semiHidden/>
    <w:unhideWhenUsed/>
    <w:rsid w:val="00463E02"/>
  </w:style>
  <w:style w:type="numbering" w:customStyle="1" w:styleId="NoList110">
    <w:name w:val="No List110"/>
    <w:next w:val="a4"/>
    <w:semiHidden/>
    <w:rsid w:val="00463E02"/>
  </w:style>
  <w:style w:type="numbering" w:customStyle="1" w:styleId="130">
    <w:name w:val="无列表13"/>
    <w:next w:val="a4"/>
    <w:semiHidden/>
    <w:rsid w:val="00463E02"/>
  </w:style>
  <w:style w:type="numbering" w:customStyle="1" w:styleId="122">
    <w:name w:val="リストなし12"/>
    <w:next w:val="a4"/>
    <w:uiPriority w:val="99"/>
    <w:semiHidden/>
    <w:unhideWhenUsed/>
    <w:rsid w:val="00463E02"/>
  </w:style>
  <w:style w:type="numbering" w:customStyle="1" w:styleId="NoList25">
    <w:name w:val="No List25"/>
    <w:next w:val="a4"/>
    <w:semiHidden/>
    <w:rsid w:val="00463E02"/>
  </w:style>
  <w:style w:type="numbering" w:customStyle="1" w:styleId="1110">
    <w:name w:val="无列表111"/>
    <w:next w:val="a4"/>
    <w:semiHidden/>
    <w:rsid w:val="00463E02"/>
  </w:style>
  <w:style w:type="numbering" w:customStyle="1" w:styleId="1111">
    <w:name w:val="リストなし111"/>
    <w:next w:val="a4"/>
    <w:uiPriority w:val="99"/>
    <w:semiHidden/>
    <w:unhideWhenUsed/>
    <w:rsid w:val="00463E02"/>
  </w:style>
  <w:style w:type="table" w:customStyle="1" w:styleId="TableGrid51">
    <w:name w:val="Table Grid5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3E02"/>
  </w:style>
  <w:style w:type="numbering" w:customStyle="1" w:styleId="1211">
    <w:name w:val="リストなし121"/>
    <w:next w:val="a4"/>
    <w:uiPriority w:val="99"/>
    <w:semiHidden/>
    <w:unhideWhenUsed/>
    <w:rsid w:val="00463E02"/>
  </w:style>
  <w:style w:type="numbering" w:customStyle="1" w:styleId="NoList112">
    <w:name w:val="No List112"/>
    <w:next w:val="a4"/>
    <w:semiHidden/>
    <w:unhideWhenUsed/>
    <w:rsid w:val="00463E02"/>
  </w:style>
  <w:style w:type="table" w:customStyle="1" w:styleId="TableGrid411">
    <w:name w:val="Table Grid41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3E02"/>
  </w:style>
  <w:style w:type="numbering" w:customStyle="1" w:styleId="11111">
    <w:name w:val="リストなし1111"/>
    <w:next w:val="a4"/>
    <w:uiPriority w:val="99"/>
    <w:semiHidden/>
    <w:unhideWhenUsed/>
    <w:rsid w:val="00463E02"/>
  </w:style>
  <w:style w:type="table" w:customStyle="1" w:styleId="TableGrid14">
    <w:name w:val="Table Grid14"/>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3E02"/>
  </w:style>
  <w:style w:type="table" w:customStyle="1" w:styleId="323">
    <w:name w:val="网格型3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3E02"/>
  </w:style>
  <w:style w:type="table" w:customStyle="1" w:styleId="TableClassic22">
    <w:name w:val="Table Classic 22"/>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463E02"/>
  </w:style>
  <w:style w:type="table" w:customStyle="1" w:styleId="TableGrid42">
    <w:name w:val="Table Grid4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3E02"/>
  </w:style>
  <w:style w:type="table" w:customStyle="1" w:styleId="3110">
    <w:name w:val="网格型3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3E02"/>
  </w:style>
  <w:style w:type="table" w:customStyle="1" w:styleId="TableClassic211">
    <w:name w:val="Table Classic 211"/>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3E02"/>
  </w:style>
  <w:style w:type="numbering" w:customStyle="1" w:styleId="NoList113">
    <w:name w:val="No List113"/>
    <w:next w:val="a4"/>
    <w:semiHidden/>
    <w:rsid w:val="00463E02"/>
  </w:style>
  <w:style w:type="numbering" w:customStyle="1" w:styleId="140">
    <w:name w:val="无列表14"/>
    <w:next w:val="a4"/>
    <w:semiHidden/>
    <w:rsid w:val="00463E02"/>
  </w:style>
  <w:style w:type="numbering" w:customStyle="1" w:styleId="141">
    <w:name w:val="リストなし14"/>
    <w:next w:val="a4"/>
    <w:uiPriority w:val="99"/>
    <w:semiHidden/>
    <w:unhideWhenUsed/>
    <w:rsid w:val="00463E02"/>
  </w:style>
  <w:style w:type="numbering" w:customStyle="1" w:styleId="NoList26">
    <w:name w:val="No List26"/>
    <w:next w:val="a4"/>
    <w:semiHidden/>
    <w:rsid w:val="00463E02"/>
  </w:style>
  <w:style w:type="numbering" w:customStyle="1" w:styleId="1130">
    <w:name w:val="无列表113"/>
    <w:next w:val="a4"/>
    <w:semiHidden/>
    <w:rsid w:val="00463E02"/>
  </w:style>
  <w:style w:type="numbering" w:customStyle="1" w:styleId="1131">
    <w:name w:val="リストなし113"/>
    <w:next w:val="a4"/>
    <w:uiPriority w:val="99"/>
    <w:semiHidden/>
    <w:unhideWhenUsed/>
    <w:rsid w:val="00463E02"/>
  </w:style>
  <w:style w:type="numbering" w:customStyle="1" w:styleId="NoList33">
    <w:name w:val="No List33"/>
    <w:next w:val="a4"/>
    <w:semiHidden/>
    <w:unhideWhenUsed/>
    <w:rsid w:val="00463E02"/>
  </w:style>
  <w:style w:type="table" w:customStyle="1" w:styleId="TableGrid52">
    <w:name w:val="Table Grid5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3E02"/>
  </w:style>
  <w:style w:type="numbering" w:customStyle="1" w:styleId="1221">
    <w:name w:val="リストなし122"/>
    <w:next w:val="a4"/>
    <w:uiPriority w:val="99"/>
    <w:semiHidden/>
    <w:unhideWhenUsed/>
    <w:rsid w:val="00463E02"/>
  </w:style>
  <w:style w:type="numbering" w:customStyle="1" w:styleId="NoList114">
    <w:name w:val="No List114"/>
    <w:next w:val="a4"/>
    <w:uiPriority w:val="99"/>
    <w:semiHidden/>
    <w:unhideWhenUsed/>
    <w:rsid w:val="00463E02"/>
  </w:style>
  <w:style w:type="table" w:customStyle="1" w:styleId="TableGrid412">
    <w:name w:val="Table Grid41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3E02"/>
  </w:style>
  <w:style w:type="numbering" w:customStyle="1" w:styleId="11120">
    <w:name w:val="リストなし1112"/>
    <w:next w:val="a4"/>
    <w:uiPriority w:val="99"/>
    <w:semiHidden/>
    <w:unhideWhenUsed/>
    <w:rsid w:val="00463E02"/>
  </w:style>
  <w:style w:type="numbering" w:customStyle="1" w:styleId="NoList43">
    <w:name w:val="No List43"/>
    <w:next w:val="a4"/>
    <w:semiHidden/>
    <w:unhideWhenUsed/>
    <w:rsid w:val="00463E02"/>
  </w:style>
  <w:style w:type="table" w:customStyle="1" w:styleId="TableGrid62">
    <w:name w:val="Table Grid6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3E02"/>
  </w:style>
  <w:style w:type="numbering" w:customStyle="1" w:styleId="1310">
    <w:name w:val="リストなし131"/>
    <w:next w:val="a4"/>
    <w:uiPriority w:val="99"/>
    <w:semiHidden/>
    <w:unhideWhenUsed/>
    <w:rsid w:val="00463E02"/>
  </w:style>
  <w:style w:type="numbering" w:customStyle="1" w:styleId="NoList122">
    <w:name w:val="No List122"/>
    <w:next w:val="a4"/>
    <w:semiHidden/>
    <w:unhideWhenUsed/>
    <w:rsid w:val="00463E02"/>
  </w:style>
  <w:style w:type="numbering" w:customStyle="1" w:styleId="11210">
    <w:name w:val="无列表1121"/>
    <w:next w:val="a4"/>
    <w:semiHidden/>
    <w:rsid w:val="00463E02"/>
  </w:style>
  <w:style w:type="numbering" w:customStyle="1" w:styleId="11211">
    <w:name w:val="リストなし1121"/>
    <w:next w:val="a4"/>
    <w:uiPriority w:val="99"/>
    <w:semiHidden/>
    <w:unhideWhenUsed/>
    <w:rsid w:val="00463E02"/>
  </w:style>
  <w:style w:type="numbering" w:customStyle="1" w:styleId="NoList27">
    <w:name w:val="No List27"/>
    <w:next w:val="a4"/>
    <w:uiPriority w:val="99"/>
    <w:semiHidden/>
    <w:unhideWhenUsed/>
    <w:rsid w:val="00463E02"/>
  </w:style>
  <w:style w:type="numbering" w:customStyle="1" w:styleId="NoList115">
    <w:name w:val="No List115"/>
    <w:next w:val="a4"/>
    <w:uiPriority w:val="99"/>
    <w:semiHidden/>
    <w:rsid w:val="00463E02"/>
  </w:style>
  <w:style w:type="numbering" w:customStyle="1" w:styleId="150">
    <w:name w:val="无列表15"/>
    <w:next w:val="a4"/>
    <w:semiHidden/>
    <w:rsid w:val="00463E02"/>
  </w:style>
  <w:style w:type="numbering" w:customStyle="1" w:styleId="151">
    <w:name w:val="リストなし15"/>
    <w:next w:val="a4"/>
    <w:uiPriority w:val="99"/>
    <w:semiHidden/>
    <w:unhideWhenUsed/>
    <w:rsid w:val="00463E02"/>
  </w:style>
  <w:style w:type="numbering" w:customStyle="1" w:styleId="NoList28">
    <w:name w:val="No List28"/>
    <w:next w:val="a4"/>
    <w:uiPriority w:val="99"/>
    <w:semiHidden/>
    <w:rsid w:val="00463E02"/>
  </w:style>
  <w:style w:type="numbering" w:customStyle="1" w:styleId="1140">
    <w:name w:val="无列表114"/>
    <w:next w:val="a4"/>
    <w:semiHidden/>
    <w:rsid w:val="00463E02"/>
  </w:style>
  <w:style w:type="numbering" w:customStyle="1" w:styleId="1141">
    <w:name w:val="リストなし114"/>
    <w:next w:val="a4"/>
    <w:uiPriority w:val="99"/>
    <w:semiHidden/>
    <w:unhideWhenUsed/>
    <w:rsid w:val="00463E02"/>
  </w:style>
  <w:style w:type="numbering" w:customStyle="1" w:styleId="NoList34">
    <w:name w:val="No List34"/>
    <w:next w:val="a4"/>
    <w:uiPriority w:val="99"/>
    <w:semiHidden/>
    <w:unhideWhenUsed/>
    <w:rsid w:val="00463E02"/>
  </w:style>
  <w:style w:type="table" w:customStyle="1" w:styleId="TableGrid53">
    <w:name w:val="Table Grid5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3E02"/>
  </w:style>
  <w:style w:type="numbering" w:customStyle="1" w:styleId="1230">
    <w:name w:val="リストなし123"/>
    <w:next w:val="a4"/>
    <w:uiPriority w:val="99"/>
    <w:semiHidden/>
    <w:unhideWhenUsed/>
    <w:rsid w:val="00463E02"/>
  </w:style>
  <w:style w:type="numbering" w:customStyle="1" w:styleId="NoList116">
    <w:name w:val="No List116"/>
    <w:next w:val="a4"/>
    <w:uiPriority w:val="99"/>
    <w:semiHidden/>
    <w:unhideWhenUsed/>
    <w:rsid w:val="00463E02"/>
  </w:style>
  <w:style w:type="table" w:customStyle="1" w:styleId="TableGrid413">
    <w:name w:val="Table Grid41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3E02"/>
  </w:style>
  <w:style w:type="numbering" w:customStyle="1" w:styleId="11130">
    <w:name w:val="リストなし1113"/>
    <w:next w:val="a4"/>
    <w:uiPriority w:val="99"/>
    <w:semiHidden/>
    <w:unhideWhenUsed/>
    <w:rsid w:val="00463E02"/>
  </w:style>
  <w:style w:type="numbering" w:customStyle="1" w:styleId="NoList44">
    <w:name w:val="No List44"/>
    <w:next w:val="a4"/>
    <w:uiPriority w:val="99"/>
    <w:semiHidden/>
    <w:unhideWhenUsed/>
    <w:rsid w:val="00463E02"/>
  </w:style>
  <w:style w:type="table" w:customStyle="1" w:styleId="TableGrid63">
    <w:name w:val="Table Grid6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3E02"/>
  </w:style>
  <w:style w:type="numbering" w:customStyle="1" w:styleId="1321">
    <w:name w:val="リストなし132"/>
    <w:next w:val="a4"/>
    <w:uiPriority w:val="99"/>
    <w:semiHidden/>
    <w:unhideWhenUsed/>
    <w:rsid w:val="00463E02"/>
  </w:style>
  <w:style w:type="numbering" w:customStyle="1" w:styleId="NoList123">
    <w:name w:val="No List123"/>
    <w:next w:val="a4"/>
    <w:uiPriority w:val="99"/>
    <w:semiHidden/>
    <w:unhideWhenUsed/>
    <w:rsid w:val="00463E02"/>
  </w:style>
  <w:style w:type="numbering" w:customStyle="1" w:styleId="1122">
    <w:name w:val="无列表1122"/>
    <w:next w:val="a4"/>
    <w:semiHidden/>
    <w:rsid w:val="00463E02"/>
  </w:style>
  <w:style w:type="numbering" w:customStyle="1" w:styleId="11220">
    <w:name w:val="リストなし1122"/>
    <w:next w:val="a4"/>
    <w:uiPriority w:val="99"/>
    <w:semiHidden/>
    <w:unhideWhenUsed/>
    <w:rsid w:val="00463E02"/>
  </w:style>
  <w:style w:type="numbering" w:customStyle="1" w:styleId="NoList29">
    <w:name w:val="No List29"/>
    <w:next w:val="a4"/>
    <w:uiPriority w:val="99"/>
    <w:semiHidden/>
    <w:unhideWhenUsed/>
    <w:rsid w:val="00463E02"/>
  </w:style>
  <w:style w:type="numbering" w:customStyle="1" w:styleId="NoList117">
    <w:name w:val="No List117"/>
    <w:next w:val="a4"/>
    <w:uiPriority w:val="99"/>
    <w:semiHidden/>
    <w:rsid w:val="00463E02"/>
  </w:style>
  <w:style w:type="numbering" w:customStyle="1" w:styleId="161">
    <w:name w:val="无列表16"/>
    <w:next w:val="a4"/>
    <w:semiHidden/>
    <w:rsid w:val="00463E02"/>
  </w:style>
  <w:style w:type="numbering" w:customStyle="1" w:styleId="162">
    <w:name w:val="リストなし16"/>
    <w:next w:val="a4"/>
    <w:uiPriority w:val="99"/>
    <w:semiHidden/>
    <w:unhideWhenUsed/>
    <w:rsid w:val="00463E02"/>
  </w:style>
  <w:style w:type="numbering" w:customStyle="1" w:styleId="NoList210">
    <w:name w:val="No List210"/>
    <w:next w:val="a4"/>
    <w:uiPriority w:val="99"/>
    <w:semiHidden/>
    <w:rsid w:val="00463E02"/>
  </w:style>
  <w:style w:type="numbering" w:customStyle="1" w:styleId="115">
    <w:name w:val="无列表115"/>
    <w:next w:val="a4"/>
    <w:semiHidden/>
    <w:rsid w:val="00463E02"/>
  </w:style>
  <w:style w:type="numbering" w:customStyle="1" w:styleId="1150">
    <w:name w:val="リストなし115"/>
    <w:next w:val="a4"/>
    <w:uiPriority w:val="99"/>
    <w:semiHidden/>
    <w:unhideWhenUsed/>
    <w:rsid w:val="00463E02"/>
  </w:style>
  <w:style w:type="numbering" w:customStyle="1" w:styleId="NoList35">
    <w:name w:val="No List35"/>
    <w:next w:val="a4"/>
    <w:uiPriority w:val="99"/>
    <w:semiHidden/>
    <w:unhideWhenUsed/>
    <w:rsid w:val="00463E02"/>
  </w:style>
  <w:style w:type="table" w:customStyle="1" w:styleId="TableGrid54">
    <w:name w:val="Table Grid5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3E02"/>
  </w:style>
  <w:style w:type="numbering" w:customStyle="1" w:styleId="1240">
    <w:name w:val="リストなし124"/>
    <w:next w:val="a4"/>
    <w:uiPriority w:val="99"/>
    <w:semiHidden/>
    <w:unhideWhenUsed/>
    <w:rsid w:val="00463E02"/>
  </w:style>
  <w:style w:type="numbering" w:customStyle="1" w:styleId="NoList118">
    <w:name w:val="No List118"/>
    <w:next w:val="a4"/>
    <w:uiPriority w:val="99"/>
    <w:semiHidden/>
    <w:unhideWhenUsed/>
    <w:rsid w:val="00463E02"/>
  </w:style>
  <w:style w:type="table" w:customStyle="1" w:styleId="TableGrid414">
    <w:name w:val="Table Grid41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3E02"/>
  </w:style>
  <w:style w:type="numbering" w:customStyle="1" w:styleId="11140">
    <w:name w:val="リストなし1114"/>
    <w:next w:val="a4"/>
    <w:uiPriority w:val="99"/>
    <w:semiHidden/>
    <w:unhideWhenUsed/>
    <w:rsid w:val="00463E02"/>
  </w:style>
  <w:style w:type="numbering" w:customStyle="1" w:styleId="NoList45">
    <w:name w:val="No List45"/>
    <w:next w:val="a4"/>
    <w:uiPriority w:val="99"/>
    <w:semiHidden/>
    <w:unhideWhenUsed/>
    <w:rsid w:val="00463E02"/>
  </w:style>
  <w:style w:type="table" w:customStyle="1" w:styleId="TableGrid64">
    <w:name w:val="Table Grid6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3E02"/>
  </w:style>
  <w:style w:type="numbering" w:customStyle="1" w:styleId="1330">
    <w:name w:val="リストなし133"/>
    <w:next w:val="a4"/>
    <w:uiPriority w:val="99"/>
    <w:semiHidden/>
    <w:unhideWhenUsed/>
    <w:rsid w:val="00463E02"/>
  </w:style>
  <w:style w:type="numbering" w:customStyle="1" w:styleId="NoList124">
    <w:name w:val="No List124"/>
    <w:next w:val="a4"/>
    <w:uiPriority w:val="99"/>
    <w:semiHidden/>
    <w:unhideWhenUsed/>
    <w:rsid w:val="00463E02"/>
  </w:style>
  <w:style w:type="numbering" w:customStyle="1" w:styleId="1123">
    <w:name w:val="无列表1123"/>
    <w:next w:val="a4"/>
    <w:semiHidden/>
    <w:rsid w:val="00463E02"/>
  </w:style>
  <w:style w:type="numbering" w:customStyle="1" w:styleId="11230">
    <w:name w:val="リストなし1123"/>
    <w:next w:val="a4"/>
    <w:uiPriority w:val="99"/>
    <w:semiHidden/>
    <w:unhideWhenUsed/>
    <w:rsid w:val="00463E02"/>
  </w:style>
  <w:style w:type="character" w:customStyle="1" w:styleId="1ffe">
    <w:name w:val="註解文字 字元1"/>
    <w:uiPriority w:val="99"/>
    <w:rsid w:val="00463E02"/>
    <w:rPr>
      <w:lang w:eastAsia="en-US"/>
    </w:rPr>
  </w:style>
  <w:style w:type="paragraph" w:customStyle="1" w:styleId="74">
    <w:name w:val="吹き出し7"/>
    <w:basedOn w:val="a1"/>
    <w:rsid w:val="00463E02"/>
    <w:rPr>
      <w:rFonts w:ascii="Tahoma" w:eastAsia="MS Mincho" w:hAnsi="Tahoma" w:cs="Tahoma"/>
      <w:sz w:val="16"/>
      <w:szCs w:val="16"/>
      <w:lang w:eastAsia="en-GB"/>
    </w:rPr>
  </w:style>
  <w:style w:type="paragraph" w:customStyle="1" w:styleId="5b">
    <w:name w:val="変更箇所5"/>
    <w:hidden/>
    <w:semiHidden/>
    <w:rsid w:val="00463E02"/>
    <w:rPr>
      <w:rFonts w:ascii="Times New Roman" w:eastAsia="MS Mincho" w:hAnsi="Times New Roman"/>
      <w:lang w:val="en-GB" w:eastAsia="en-US"/>
    </w:rPr>
  </w:style>
  <w:style w:type="character" w:customStyle="1" w:styleId="5c">
    <w:name w:val="段落フォント5"/>
    <w:rsid w:val="00463E02"/>
  </w:style>
  <w:style w:type="character" w:customStyle="1" w:styleId="5d">
    <w:name w:val="コメント参照5"/>
    <w:rsid w:val="00463E02"/>
    <w:rPr>
      <w:sz w:val="16"/>
    </w:rPr>
  </w:style>
  <w:style w:type="paragraph" w:customStyle="1" w:styleId="5e">
    <w:name w:val="図表番号5"/>
    <w:basedOn w:val="a1"/>
    <w:rsid w:val="00463E02"/>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63E02"/>
    <w:pPr>
      <w:tabs>
        <w:tab w:val="num" w:pos="644"/>
      </w:tabs>
      <w:suppressAutoHyphens/>
      <w:ind w:left="644" w:hanging="360"/>
    </w:pPr>
    <w:rPr>
      <w:rFonts w:eastAsia="MS Mincho" w:cs="CG Times (WN)"/>
      <w:lang w:eastAsia="ar-SA"/>
    </w:rPr>
  </w:style>
  <w:style w:type="paragraph" w:customStyle="1" w:styleId="250">
    <w:name w:val="段落番号 25"/>
    <w:basedOn w:val="5f"/>
    <w:rsid w:val="00463E02"/>
    <w:pPr>
      <w:ind w:left="851" w:hanging="284"/>
    </w:pPr>
  </w:style>
  <w:style w:type="paragraph" w:customStyle="1" w:styleId="5f0">
    <w:name w:val="箇条書き5"/>
    <w:basedOn w:val="aa"/>
    <w:rsid w:val="00463E02"/>
    <w:pPr>
      <w:tabs>
        <w:tab w:val="num" w:pos="644"/>
      </w:tabs>
      <w:suppressAutoHyphens/>
      <w:ind w:left="644" w:hanging="360"/>
    </w:pPr>
    <w:rPr>
      <w:rFonts w:eastAsia="MS Mincho" w:cs="CG Times (WN)"/>
      <w:lang w:eastAsia="ar-SA"/>
    </w:rPr>
  </w:style>
  <w:style w:type="paragraph" w:customStyle="1" w:styleId="251">
    <w:name w:val="箇条書き 25"/>
    <w:basedOn w:val="5f0"/>
    <w:rsid w:val="00463E02"/>
    <w:pPr>
      <w:tabs>
        <w:tab w:val="clear" w:pos="644"/>
        <w:tab w:val="num" w:pos="1494"/>
      </w:tabs>
      <w:ind w:left="851" w:hanging="284"/>
    </w:pPr>
  </w:style>
  <w:style w:type="paragraph" w:customStyle="1" w:styleId="350">
    <w:name w:val="箇条書き 35"/>
    <w:basedOn w:val="251"/>
    <w:rsid w:val="00463E02"/>
    <w:pPr>
      <w:ind w:left="1135"/>
    </w:pPr>
  </w:style>
  <w:style w:type="paragraph" w:customStyle="1" w:styleId="252">
    <w:name w:val="一覧 25"/>
    <w:basedOn w:val="aa"/>
    <w:rsid w:val="00463E02"/>
    <w:pPr>
      <w:suppressAutoHyphens/>
      <w:ind w:left="851"/>
    </w:pPr>
    <w:rPr>
      <w:rFonts w:eastAsia="MS Mincho" w:cs="CG Times (WN)"/>
      <w:lang w:eastAsia="ar-SA"/>
    </w:rPr>
  </w:style>
  <w:style w:type="paragraph" w:customStyle="1" w:styleId="351">
    <w:name w:val="一覧 35"/>
    <w:basedOn w:val="252"/>
    <w:rsid w:val="00463E02"/>
    <w:pPr>
      <w:ind w:left="1135"/>
    </w:pPr>
  </w:style>
  <w:style w:type="paragraph" w:customStyle="1" w:styleId="450">
    <w:name w:val="一覧 45"/>
    <w:basedOn w:val="351"/>
    <w:rsid w:val="00463E02"/>
    <w:pPr>
      <w:ind w:left="1418"/>
    </w:pPr>
  </w:style>
  <w:style w:type="paragraph" w:customStyle="1" w:styleId="550">
    <w:name w:val="一覧 55"/>
    <w:basedOn w:val="450"/>
    <w:rsid w:val="00463E02"/>
    <w:pPr>
      <w:ind w:left="1702"/>
    </w:pPr>
  </w:style>
  <w:style w:type="paragraph" w:customStyle="1" w:styleId="451">
    <w:name w:val="箇条書き 45"/>
    <w:basedOn w:val="350"/>
    <w:rsid w:val="00463E02"/>
    <w:pPr>
      <w:ind w:left="1418"/>
    </w:pPr>
  </w:style>
  <w:style w:type="paragraph" w:customStyle="1" w:styleId="551">
    <w:name w:val="箇条書き 55"/>
    <w:basedOn w:val="451"/>
    <w:rsid w:val="00463E02"/>
    <w:pPr>
      <w:ind w:left="1702"/>
    </w:pPr>
  </w:style>
  <w:style w:type="paragraph" w:customStyle="1" w:styleId="5f1">
    <w:name w:val="コメント文字列5"/>
    <w:basedOn w:val="a1"/>
    <w:rsid w:val="00463E02"/>
    <w:pPr>
      <w:suppressAutoHyphens/>
    </w:pPr>
    <w:rPr>
      <w:rFonts w:eastAsia="MS Mincho" w:cs="CG Times (WN)"/>
      <w:lang w:eastAsia="ar-SA"/>
    </w:rPr>
  </w:style>
  <w:style w:type="paragraph" w:customStyle="1" w:styleId="5f2">
    <w:name w:val="コメント内容5"/>
    <w:basedOn w:val="5f1"/>
    <w:next w:val="5f1"/>
    <w:rsid w:val="00463E02"/>
    <w:rPr>
      <w:b/>
      <w:bCs/>
    </w:rPr>
  </w:style>
  <w:style w:type="paragraph" w:customStyle="1" w:styleId="5f3">
    <w:name w:val="見出しマップ5"/>
    <w:basedOn w:val="a1"/>
    <w:rsid w:val="00463E02"/>
    <w:pPr>
      <w:shd w:val="clear" w:color="auto" w:fill="000080"/>
      <w:suppressAutoHyphens/>
    </w:pPr>
    <w:rPr>
      <w:rFonts w:ascii="Tahoma" w:eastAsia="MS Mincho" w:hAnsi="Tahoma" w:cs="Tahoma"/>
      <w:lang w:eastAsia="ar-SA"/>
    </w:rPr>
  </w:style>
  <w:style w:type="paragraph" w:customStyle="1" w:styleId="5f4">
    <w:name w:val="書式なし5"/>
    <w:basedOn w:val="a1"/>
    <w:rsid w:val="00463E02"/>
    <w:pPr>
      <w:suppressAutoHyphens/>
    </w:pPr>
    <w:rPr>
      <w:rFonts w:ascii="Courier New" w:eastAsia="MS Mincho" w:hAnsi="Courier New" w:cs="CG Times (WN)"/>
      <w:lang w:val="nb-NO" w:eastAsia="ar-SA"/>
    </w:rPr>
  </w:style>
  <w:style w:type="paragraph" w:customStyle="1" w:styleId="Web5">
    <w:name w:val="標準 (Web)5"/>
    <w:basedOn w:val="a1"/>
    <w:rsid w:val="00463E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63E02"/>
    <w:pPr>
      <w:suppressAutoHyphens/>
      <w:ind w:left="567"/>
    </w:pPr>
    <w:rPr>
      <w:rFonts w:ascii="Arial" w:eastAsia="MS Mincho" w:hAnsi="Arial" w:cs="Arial"/>
      <w:lang w:eastAsia="ar-SA"/>
    </w:rPr>
  </w:style>
  <w:style w:type="paragraph" w:customStyle="1" w:styleId="5f5">
    <w:name w:val="標準インデント5"/>
    <w:basedOn w:val="a1"/>
    <w:rsid w:val="00463E02"/>
    <w:pPr>
      <w:suppressAutoHyphens/>
      <w:ind w:left="708"/>
    </w:pPr>
    <w:rPr>
      <w:rFonts w:eastAsia="MS Mincho" w:cs="CG Times (WN)"/>
      <w:lang w:eastAsia="ar-SA"/>
    </w:rPr>
  </w:style>
  <w:style w:type="paragraph" w:customStyle="1" w:styleId="5f6">
    <w:name w:val="記5"/>
    <w:basedOn w:val="a1"/>
    <w:next w:val="a1"/>
    <w:rsid w:val="00463E02"/>
    <w:pPr>
      <w:suppressAutoHyphens/>
    </w:pPr>
    <w:rPr>
      <w:rFonts w:eastAsia="MS Mincho" w:cs="CG Times (WN)"/>
      <w:lang w:eastAsia="ar-SA"/>
    </w:rPr>
  </w:style>
  <w:style w:type="paragraph" w:customStyle="1" w:styleId="HTML5">
    <w:name w:val="HTML 書式付き5"/>
    <w:basedOn w:val="a1"/>
    <w:rsid w:val="00463E02"/>
    <w:pPr>
      <w:suppressAutoHyphens/>
    </w:pPr>
    <w:rPr>
      <w:rFonts w:ascii="Courier New" w:eastAsia="MS Mincho" w:hAnsi="Courier New" w:cs="Courier New"/>
      <w:lang w:eastAsia="ar-SA"/>
    </w:rPr>
  </w:style>
  <w:style w:type="paragraph" w:customStyle="1" w:styleId="254">
    <w:name w:val="本文 25"/>
    <w:basedOn w:val="a1"/>
    <w:rsid w:val="00463E02"/>
    <w:pPr>
      <w:suppressAutoHyphens/>
      <w:spacing w:after="120"/>
    </w:pPr>
    <w:rPr>
      <w:rFonts w:eastAsia="MS Mincho" w:cs="CG Times (WN)"/>
      <w:lang w:eastAsia="ar-SA"/>
    </w:rPr>
  </w:style>
  <w:style w:type="paragraph" w:customStyle="1" w:styleId="352">
    <w:name w:val="本文 35"/>
    <w:basedOn w:val="a1"/>
    <w:rsid w:val="00463E02"/>
    <w:pPr>
      <w:suppressAutoHyphens/>
      <w:spacing w:after="120"/>
    </w:pPr>
    <w:rPr>
      <w:rFonts w:eastAsia="MS Mincho" w:cs="CG Times (WN)"/>
      <w:lang w:eastAsia="ar-SA"/>
    </w:rPr>
  </w:style>
  <w:style w:type="paragraph" w:customStyle="1" w:styleId="93">
    <w:name w:val="目录 93"/>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63E02"/>
    <w:pPr>
      <w:overflowPunct w:val="0"/>
      <w:autoSpaceDE w:val="0"/>
      <w:autoSpaceDN w:val="0"/>
      <w:adjustRightInd w:val="0"/>
      <w:textAlignment w:val="baseline"/>
    </w:pPr>
    <w:rPr>
      <w:rFonts w:eastAsia="Times New Roman"/>
    </w:rPr>
  </w:style>
  <w:style w:type="character" w:customStyle="1" w:styleId="qqqChar">
    <w:name w:val="qqq Char"/>
    <w:link w:val="qqq"/>
    <w:rsid w:val="00463E02"/>
    <w:rPr>
      <w:rFonts w:ascii="Arial" w:eastAsia="Times New Roman" w:hAnsi="Arial"/>
      <w:sz w:val="22"/>
      <w:lang w:val="en-GB" w:eastAsia="en-US"/>
    </w:rPr>
  </w:style>
  <w:style w:type="paragraph" w:customStyle="1" w:styleId="TOC911">
    <w:name w:val="TOC 91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463E02"/>
    <w:pPr>
      <w:suppressAutoHyphens/>
      <w:spacing w:before="120" w:after="120"/>
    </w:pPr>
    <w:rPr>
      <w:rFonts w:eastAsia="MS Mincho"/>
      <w:b/>
      <w:lang w:eastAsia="ar-SA"/>
    </w:rPr>
  </w:style>
  <w:style w:type="paragraph" w:customStyle="1" w:styleId="TableofFigures11">
    <w:name w:val="Table of Figures1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463E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63E02"/>
    <w:pPr>
      <w:keepNext/>
      <w:keepLines/>
      <w:spacing w:after="0"/>
      <w:jc w:val="both"/>
    </w:pPr>
    <w:rPr>
      <w:rFonts w:ascii="Arial" w:eastAsia="宋体" w:hAnsi="Arial"/>
      <w:sz w:val="18"/>
      <w:szCs w:val="18"/>
    </w:rPr>
  </w:style>
  <w:style w:type="paragraph" w:customStyle="1" w:styleId="94">
    <w:name w:val="修订9"/>
    <w:hidden/>
    <w:semiHidden/>
    <w:rsid w:val="00463E02"/>
    <w:rPr>
      <w:rFonts w:ascii="Times New Roman" w:eastAsia="Batang" w:hAnsi="Times New Roman"/>
      <w:lang w:val="en-GB" w:eastAsia="en-US"/>
    </w:rPr>
  </w:style>
  <w:style w:type="paragraph" w:customStyle="1" w:styleId="tah00">
    <w:name w:val="tah0"/>
    <w:basedOn w:val="a1"/>
    <w:rsid w:val="00463E02"/>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463E02"/>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463E02"/>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463E02"/>
    <w:pPr>
      <w:overflowPunct w:val="0"/>
      <w:autoSpaceDE w:val="0"/>
      <w:autoSpaceDN w:val="0"/>
      <w:adjustRightInd w:val="0"/>
      <w:textAlignment w:val="baseline"/>
    </w:pPr>
    <w:rPr>
      <w:rFonts w:eastAsia="Times New Roman"/>
    </w:rPr>
  </w:style>
  <w:style w:type="character" w:customStyle="1" w:styleId="Char40">
    <w:name w:val="批注主题 Char4"/>
    <w:rsid w:val="00463E02"/>
    <w:rPr>
      <w:b/>
      <w:bCs/>
      <w:lang w:eastAsia="en-US"/>
    </w:rPr>
  </w:style>
  <w:style w:type="character" w:customStyle="1" w:styleId="Char28">
    <w:name w:val="日期 Char2"/>
    <w:rsid w:val="00463E02"/>
    <w:rPr>
      <w:rFonts w:eastAsia="Times New Roman"/>
      <w:lang w:val="en-GB" w:eastAsia="en-US"/>
    </w:rPr>
  </w:style>
  <w:style w:type="paragraph" w:customStyle="1" w:styleId="100">
    <w:name w:val="修订10"/>
    <w:hidden/>
    <w:semiHidden/>
    <w:rsid w:val="00463E02"/>
    <w:rPr>
      <w:rFonts w:ascii="Times New Roman" w:eastAsia="Batang" w:hAnsi="Times New Roman"/>
      <w:lang w:val="en-GB" w:eastAsia="en-US"/>
    </w:rPr>
  </w:style>
  <w:style w:type="character" w:customStyle="1" w:styleId="EditorsNoteChar2">
    <w:name w:val="Editor's Note Char2"/>
    <w:aliases w:val="EN Char1"/>
    <w:rsid w:val="00EE2B0F"/>
    <w:rPr>
      <w:rFonts w:eastAsia="Times New Roman"/>
      <w:color w:val="FF0000"/>
      <w:lang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B0F"/>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2B0F"/>
    <w:rPr>
      <w:rFonts w:ascii="Arial" w:eastAsia="Times New Roman" w:hAnsi="Arial"/>
      <w:sz w:val="36"/>
      <w:lang w:val="en-GB"/>
    </w:rPr>
  </w:style>
  <w:style w:type="character" w:customStyle="1" w:styleId="Char1f3">
    <w:name w:val="脚注文本 Char1"/>
    <w:uiPriority w:val="99"/>
    <w:semiHidden/>
    <w:rsid w:val="00EE2B0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EE2B0F"/>
    <w:rPr>
      <w:rFonts w:eastAsia="Times New Roman"/>
      <w:lang w:eastAsia="en-GB"/>
    </w:rPr>
  </w:style>
  <w:style w:type="character" w:customStyle="1" w:styleId="h49">
    <w:name w:val="h49"/>
    <w:rsid w:val="00EE2B0F"/>
    <w:rPr>
      <w:rFonts w:ascii="Arial" w:hAnsi="Arial" w:cs="Arial" w:hint="default"/>
      <w:sz w:val="24"/>
      <w:lang w:val="en-GB"/>
    </w:rPr>
  </w:style>
  <w:style w:type="character" w:customStyle="1" w:styleId="h52">
    <w:name w:val="h52"/>
    <w:rsid w:val="00EE2B0F"/>
    <w:rPr>
      <w:rFonts w:ascii="Arial" w:eastAsia="宋体" w:hAnsi="Arial" w:cs="Arial" w:hint="default"/>
      <w:sz w:val="22"/>
      <w:lang w:val="en-GB" w:eastAsia="en-US" w:bidi="ar-SA"/>
    </w:rPr>
  </w:style>
  <w:style w:type="paragraph" w:customStyle="1" w:styleId="CharChar33">
    <w:name w:val="Char Char33"/>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목록 없음11"/>
    <w:next w:val="a4"/>
    <w:semiHidden/>
    <w:unhideWhenUsed/>
    <w:rsid w:val="00EE2B0F"/>
  </w:style>
  <w:style w:type="numbering" w:customStyle="1" w:styleId="217">
    <w:name w:val="목록 없음21"/>
    <w:next w:val="a4"/>
    <w:semiHidden/>
    <w:rsid w:val="00EE2B0F"/>
  </w:style>
  <w:style w:type="numbering" w:customStyle="1" w:styleId="NoList61">
    <w:name w:val="No List61"/>
    <w:next w:val="a4"/>
    <w:semiHidden/>
    <w:rsid w:val="00EE2B0F"/>
  </w:style>
  <w:style w:type="numbering" w:customStyle="1" w:styleId="NoList71">
    <w:name w:val="No List71"/>
    <w:next w:val="a4"/>
    <w:semiHidden/>
    <w:rsid w:val="00EE2B0F"/>
  </w:style>
  <w:style w:type="numbering" w:customStyle="1" w:styleId="NoList211">
    <w:name w:val="No List211"/>
    <w:next w:val="a4"/>
    <w:semiHidden/>
    <w:rsid w:val="00EE2B0F"/>
  </w:style>
  <w:style w:type="numbering" w:customStyle="1" w:styleId="NoList81">
    <w:name w:val="No List81"/>
    <w:next w:val="a4"/>
    <w:semiHidden/>
    <w:rsid w:val="00EE2B0F"/>
  </w:style>
  <w:style w:type="numbering" w:customStyle="1" w:styleId="NoList221">
    <w:name w:val="No List221"/>
    <w:next w:val="a4"/>
    <w:semiHidden/>
    <w:rsid w:val="00EE2B0F"/>
  </w:style>
  <w:style w:type="numbering" w:customStyle="1" w:styleId="NoList91">
    <w:name w:val="No List91"/>
    <w:next w:val="a4"/>
    <w:semiHidden/>
    <w:rsid w:val="00EE2B0F"/>
  </w:style>
  <w:style w:type="numbering" w:customStyle="1" w:styleId="NoList131">
    <w:name w:val="No List131"/>
    <w:next w:val="a4"/>
    <w:semiHidden/>
    <w:rsid w:val="00EE2B0F"/>
  </w:style>
  <w:style w:type="numbering" w:customStyle="1" w:styleId="NoList231">
    <w:name w:val="No List231"/>
    <w:next w:val="a4"/>
    <w:semiHidden/>
    <w:rsid w:val="00EE2B0F"/>
  </w:style>
  <w:style w:type="numbering" w:customStyle="1" w:styleId="NoList101">
    <w:name w:val="No List101"/>
    <w:next w:val="a4"/>
    <w:semiHidden/>
    <w:rsid w:val="00EE2B0F"/>
  </w:style>
  <w:style w:type="numbering" w:customStyle="1" w:styleId="NoList141">
    <w:name w:val="No List141"/>
    <w:next w:val="a4"/>
    <w:semiHidden/>
    <w:rsid w:val="00EE2B0F"/>
  </w:style>
  <w:style w:type="numbering" w:customStyle="1" w:styleId="NoList241">
    <w:name w:val="No List241"/>
    <w:next w:val="a4"/>
    <w:semiHidden/>
    <w:rsid w:val="00EE2B0F"/>
  </w:style>
  <w:style w:type="numbering" w:customStyle="1" w:styleId="NoList311">
    <w:name w:val="No List311"/>
    <w:next w:val="a4"/>
    <w:semiHidden/>
    <w:rsid w:val="00EE2B0F"/>
  </w:style>
  <w:style w:type="numbering" w:customStyle="1" w:styleId="NoList411">
    <w:name w:val="No List411"/>
    <w:next w:val="a4"/>
    <w:semiHidden/>
    <w:rsid w:val="00EE2B0F"/>
  </w:style>
  <w:style w:type="numbering" w:customStyle="1" w:styleId="NoList511">
    <w:name w:val="No List511"/>
    <w:next w:val="a4"/>
    <w:semiHidden/>
    <w:rsid w:val="00EE2B0F"/>
  </w:style>
  <w:style w:type="numbering" w:customStyle="1" w:styleId="NoList151">
    <w:name w:val="No List151"/>
    <w:next w:val="a4"/>
    <w:semiHidden/>
    <w:rsid w:val="00EE2B0F"/>
  </w:style>
  <w:style w:type="numbering" w:customStyle="1" w:styleId="NoList161">
    <w:name w:val="No List161"/>
    <w:next w:val="a4"/>
    <w:semiHidden/>
    <w:rsid w:val="00EE2B0F"/>
  </w:style>
  <w:style w:type="numbering" w:customStyle="1" w:styleId="NoList1111">
    <w:name w:val="No List1111"/>
    <w:next w:val="a4"/>
    <w:semiHidden/>
    <w:rsid w:val="00EE2B0F"/>
  </w:style>
  <w:style w:type="numbering" w:customStyle="1" w:styleId="NoList321">
    <w:name w:val="No List321"/>
    <w:next w:val="a4"/>
    <w:semiHidden/>
    <w:rsid w:val="00EE2B0F"/>
  </w:style>
  <w:style w:type="numbering" w:customStyle="1" w:styleId="NoList421">
    <w:name w:val="No List421"/>
    <w:next w:val="a4"/>
    <w:semiHidden/>
    <w:rsid w:val="00EE2B0F"/>
  </w:style>
  <w:style w:type="numbering" w:customStyle="1" w:styleId="NoList521">
    <w:name w:val="No List521"/>
    <w:next w:val="a4"/>
    <w:semiHidden/>
    <w:rsid w:val="00EE2B0F"/>
  </w:style>
  <w:style w:type="table" w:customStyle="1" w:styleId="TableGrid43">
    <w:name w:val="Table Grid43"/>
    <w:basedOn w:val="a3"/>
    <w:next w:val="aff2"/>
    <w:rsid w:val="00EE2B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E2B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E2B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E2B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E2B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E2B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E2B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E2B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E2B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E2B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EE2B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0F"/>
    <w:pPr>
      <w:numPr>
        <w:numId w:val="23"/>
      </w:numPr>
    </w:pPr>
  </w:style>
  <w:style w:type="numbering" w:customStyle="1" w:styleId="SGS2">
    <w:name w:val="SGS2"/>
    <w:uiPriority w:val="99"/>
    <w:rsid w:val="00EE2B0F"/>
    <w:pPr>
      <w:numPr>
        <w:numId w:val="24"/>
      </w:numPr>
    </w:pPr>
  </w:style>
  <w:style w:type="numbering" w:customStyle="1" w:styleId="Style111">
    <w:name w:val="Style111"/>
    <w:uiPriority w:val="99"/>
    <w:rsid w:val="00EE2B0F"/>
    <w:pPr>
      <w:numPr>
        <w:numId w:val="25"/>
      </w:numPr>
    </w:pPr>
  </w:style>
  <w:style w:type="numbering" w:customStyle="1" w:styleId="NoList171">
    <w:name w:val="No List171"/>
    <w:next w:val="a4"/>
    <w:uiPriority w:val="99"/>
    <w:semiHidden/>
    <w:unhideWhenUsed/>
    <w:rsid w:val="00EE2B0F"/>
  </w:style>
  <w:style w:type="numbering" w:customStyle="1" w:styleId="NoList181">
    <w:name w:val="No List181"/>
    <w:next w:val="a4"/>
    <w:semiHidden/>
    <w:rsid w:val="00EE2B0F"/>
  </w:style>
  <w:style w:type="numbering" w:customStyle="1" w:styleId="NoList191">
    <w:name w:val="No List191"/>
    <w:next w:val="a4"/>
    <w:uiPriority w:val="99"/>
    <w:semiHidden/>
    <w:unhideWhenUsed/>
    <w:rsid w:val="00EE2B0F"/>
  </w:style>
  <w:style w:type="numbering" w:customStyle="1" w:styleId="NoList251">
    <w:name w:val="No List251"/>
    <w:next w:val="a4"/>
    <w:semiHidden/>
    <w:rsid w:val="00EE2B0F"/>
  </w:style>
  <w:style w:type="numbering" w:customStyle="1" w:styleId="12110">
    <w:name w:val="无列表1211"/>
    <w:next w:val="a4"/>
    <w:semiHidden/>
    <w:rsid w:val="00EE2B0F"/>
  </w:style>
  <w:style w:type="numbering" w:customStyle="1" w:styleId="NoList1121">
    <w:name w:val="No List1121"/>
    <w:next w:val="a4"/>
    <w:semiHidden/>
    <w:unhideWhenUsed/>
    <w:rsid w:val="00EE2B0F"/>
  </w:style>
  <w:style w:type="numbering" w:customStyle="1" w:styleId="111110">
    <w:name w:val="无列表11111"/>
    <w:next w:val="a4"/>
    <w:semiHidden/>
    <w:rsid w:val="00EE2B0F"/>
  </w:style>
  <w:style w:type="numbering" w:customStyle="1" w:styleId="111111">
    <w:name w:val="リストなし11111"/>
    <w:next w:val="a4"/>
    <w:uiPriority w:val="99"/>
    <w:semiHidden/>
    <w:unhideWhenUsed/>
    <w:rsid w:val="00EE2B0F"/>
  </w:style>
  <w:style w:type="table" w:customStyle="1" w:styleId="3210">
    <w:name w:val="网格型3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EE2B0F"/>
  </w:style>
  <w:style w:type="table" w:customStyle="1" w:styleId="3111">
    <w:name w:val="网格型3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Char0">
    <w:name w:val="Char Char"/>
    <w:rsid w:val="00EC04A3"/>
    <w:rPr>
      <w:rFonts w:ascii="Arial" w:hAnsi="Arial"/>
      <w:sz w:val="28"/>
      <w:lang w:val="en-GB" w:eastAsia="en-US"/>
    </w:rPr>
  </w:style>
  <w:style w:type="character" w:customStyle="1" w:styleId="CharChar90">
    <w:name w:val="Char Char9"/>
    <w:rsid w:val="00EC04A3"/>
    <w:rPr>
      <w:rFonts w:ascii="Arial" w:eastAsia="MS Mincho" w:hAnsi="Arial" w:cs="CG Times (WN)"/>
      <w:kern w:val="0"/>
      <w:sz w:val="22"/>
      <w:szCs w:val="20"/>
      <w:lang w:val="en-GB" w:eastAsia="ar-SA"/>
    </w:rPr>
  </w:style>
  <w:style w:type="character" w:customStyle="1" w:styleId="CharChar34">
    <w:name w:val="Char Char3"/>
    <w:rsid w:val="00EC04A3"/>
    <w:rPr>
      <w:rFonts w:ascii="Arial" w:hAnsi="Arial"/>
      <w:sz w:val="22"/>
      <w:lang w:val="en-GB" w:eastAsia="en-US" w:bidi="ar-SA"/>
    </w:rPr>
  </w:style>
  <w:style w:type="character" w:customStyle="1" w:styleId="CharChar40">
    <w:name w:val="Char Char4"/>
    <w:rsid w:val="00EC04A3"/>
    <w:rPr>
      <w:rFonts w:ascii="Arial" w:hAnsi="Arial"/>
      <w:sz w:val="24"/>
      <w:lang w:val="en-GB" w:eastAsia="en-US" w:bidi="ar-SA"/>
    </w:rPr>
  </w:style>
  <w:style w:type="character" w:customStyle="1" w:styleId="CharChar2a">
    <w:name w:val="Char Char2"/>
    <w:rsid w:val="00EC04A3"/>
    <w:rPr>
      <w:rFonts w:ascii="Arial" w:hAnsi="Arial"/>
      <w:lang w:val="en-GB" w:eastAsia="en-US" w:bidi="ar-SA"/>
    </w:rPr>
  </w:style>
  <w:style w:type="character" w:customStyle="1" w:styleId="CharChar50">
    <w:name w:val="Char Char5"/>
    <w:rsid w:val="00EC04A3"/>
    <w:rPr>
      <w:rFonts w:ascii="Arial" w:hAnsi="Arial"/>
      <w:sz w:val="28"/>
      <w:lang w:val="en-GB" w:eastAsia="en-US" w:bidi="ar-SA"/>
    </w:rPr>
  </w:style>
  <w:style w:type="paragraph" w:customStyle="1" w:styleId="4fa">
    <w:name w:val="(文字) (文字)4"/>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2">
    <w:name w:val="Char Char21"/>
    <w:rsid w:val="00EC04A3"/>
    <w:rPr>
      <w:rFonts w:ascii="Times New Roman" w:hAnsi="Times New Roman"/>
      <w:lang w:val="en-GB" w:eastAsia="en-US"/>
    </w:rPr>
  </w:style>
  <w:style w:type="paragraph" w:customStyle="1" w:styleId="CarCar0">
    <w:name w:val="Car C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b">
    <w:name w:val="Char"/>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EC04A3"/>
    <w:rPr>
      <w:rFonts w:ascii="Arial" w:eastAsia="宋体" w:hAnsi="Arial"/>
      <w:sz w:val="36"/>
      <w:lang w:val="en-GB" w:eastAsia="en-US" w:bidi="ar-SA"/>
    </w:rPr>
  </w:style>
  <w:style w:type="character" w:customStyle="1" w:styleId="CharChar60">
    <w:name w:val="Char Char6"/>
    <w:rsid w:val="00EC04A3"/>
    <w:rPr>
      <w:rFonts w:ascii="Arial" w:eastAsia="宋体" w:hAnsi="Arial"/>
      <w:sz w:val="32"/>
      <w:lang w:val="en-GB" w:eastAsia="en-US" w:bidi="ar-SA"/>
    </w:rPr>
  </w:style>
  <w:style w:type="character" w:customStyle="1" w:styleId="CharChar160">
    <w:name w:val="Char Char16"/>
    <w:rsid w:val="00EC04A3"/>
    <w:rPr>
      <w:rFonts w:ascii="Arial" w:eastAsia="宋体" w:hAnsi="Arial"/>
      <w:lang w:val="en-GB" w:eastAsia="en-US" w:bidi="ar-SA"/>
    </w:rPr>
  </w:style>
  <w:style w:type="character" w:customStyle="1" w:styleId="CharChar140">
    <w:name w:val="Char Char14"/>
    <w:rsid w:val="00EC04A3"/>
    <w:rPr>
      <w:rFonts w:ascii="Arial" w:eastAsia="宋体" w:hAnsi="Arial"/>
      <w:sz w:val="36"/>
      <w:lang w:val="en-GB" w:eastAsia="en-US" w:bidi="ar-SA"/>
    </w:rPr>
  </w:style>
  <w:style w:type="paragraph" w:customStyle="1" w:styleId="CharCharCharCharCharChar0">
    <w:name w:val="Char Char Char Char Char Ch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0">
    <w:name w:val="Char Char25"/>
    <w:rsid w:val="00EC04A3"/>
    <w:rPr>
      <w:rFonts w:ascii="Arial" w:hAnsi="Arial"/>
      <w:lang w:val="en-GB" w:eastAsia="en-US"/>
    </w:rPr>
  </w:style>
  <w:style w:type="character" w:customStyle="1" w:styleId="CharChar240">
    <w:name w:val="Char Char24"/>
    <w:rsid w:val="00EC04A3"/>
    <w:rPr>
      <w:rFonts w:ascii="Arial" w:hAnsi="Arial"/>
      <w:sz w:val="36"/>
      <w:lang w:val="en-GB" w:eastAsia="en-US"/>
    </w:rPr>
  </w:style>
  <w:style w:type="character" w:customStyle="1" w:styleId="CharChar170">
    <w:name w:val="Char Char17"/>
    <w:rsid w:val="00EC04A3"/>
    <w:rPr>
      <w:rFonts w:ascii="Tahoma" w:hAnsi="Tahoma" w:cs="Tahoma"/>
      <w:shd w:val="clear" w:color="auto" w:fill="000080"/>
      <w:lang w:val="en-GB" w:eastAsia="en-US"/>
    </w:rPr>
  </w:style>
  <w:style w:type="character" w:customStyle="1" w:styleId="CharChar190">
    <w:name w:val="Char Char19"/>
    <w:rsid w:val="00EC04A3"/>
    <w:rPr>
      <w:rFonts w:ascii="Times New Roman" w:hAnsi="Times New Roman"/>
      <w:lang w:val="en-GB"/>
    </w:rPr>
  </w:style>
  <w:style w:type="character" w:customStyle="1" w:styleId="CharChar200">
    <w:name w:val="Char Char20"/>
    <w:rsid w:val="00EC04A3"/>
    <w:rPr>
      <w:rFonts w:ascii="Tahoma" w:hAnsi="Tahoma" w:cs="Tahoma"/>
      <w:sz w:val="16"/>
      <w:szCs w:val="16"/>
      <w:lang w:val="en-GB" w:eastAsia="en-US"/>
    </w:rPr>
  </w:style>
  <w:style w:type="character" w:customStyle="1" w:styleId="CharChar300">
    <w:name w:val="Char Char30"/>
    <w:rsid w:val="00EC04A3"/>
    <w:rPr>
      <w:rFonts w:ascii="Arial" w:hAnsi="Arial"/>
      <w:lang w:val="en-GB" w:eastAsia="en-US"/>
    </w:rPr>
  </w:style>
  <w:style w:type="character" w:customStyle="1" w:styleId="CharChar290">
    <w:name w:val="Char Char29"/>
    <w:rsid w:val="00EC04A3"/>
    <w:rPr>
      <w:rFonts w:ascii="Arial" w:hAnsi="Arial"/>
      <w:sz w:val="36"/>
      <w:lang w:val="en-GB" w:eastAsia="en-US"/>
    </w:rPr>
  </w:style>
  <w:style w:type="character" w:customStyle="1" w:styleId="CharChar260">
    <w:name w:val="Char Char26"/>
    <w:rsid w:val="00EC04A3"/>
    <w:rPr>
      <w:rFonts w:ascii="Times New Roman" w:hAnsi="Times New Roman"/>
      <w:lang w:val="en-GB" w:eastAsia="en-US"/>
    </w:rPr>
  </w:style>
  <w:style w:type="character" w:customStyle="1" w:styleId="CharChar280">
    <w:name w:val="Char Char28"/>
    <w:rsid w:val="00EC04A3"/>
    <w:rPr>
      <w:rFonts w:ascii="Arial" w:hAnsi="Arial"/>
      <w:sz w:val="36"/>
      <w:lang w:val="en-GB" w:eastAsia="en-US"/>
    </w:rPr>
  </w:style>
  <w:style w:type="character" w:customStyle="1" w:styleId="CharChar270">
    <w:name w:val="Char Char27"/>
    <w:rsid w:val="00EC04A3"/>
    <w:rPr>
      <w:rFonts w:ascii="Arial" w:hAnsi="Arial"/>
      <w:b/>
      <w:i/>
      <w:noProof/>
      <w:sz w:val="18"/>
      <w:lang w:val="en-GB" w:eastAsia="en-US"/>
    </w:rPr>
  </w:style>
  <w:style w:type="paragraph" w:customStyle="1" w:styleId="CharCharCharCharChar">
    <w:name w:val="Char Char Char Char Char"/>
    <w:semiHidden/>
    <w:rsid w:val="00EC04A3"/>
    <w:pPr>
      <w:keepNext/>
      <w:numPr>
        <w:numId w:val="2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0">
    <w:name w:val="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EC04A3"/>
    <w:rPr>
      <w:lang w:val="en-GB" w:eastAsia="ja-JP" w:bidi="ar-SA"/>
    </w:rPr>
  </w:style>
  <w:style w:type="paragraph" w:customStyle="1" w:styleId="1Char3">
    <w:name w:val="(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EC04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fff">
    <w:name w:val="(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4">
    <w:name w:val="(文字) (文字)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f1">
    <w:name w:val="(文字) (文字)3"/>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f">
    <w:name w:val="(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EC04A3"/>
    <w:rPr>
      <w:rFonts w:ascii="Courier New" w:eastAsia="Batang" w:hAnsi="Courier New"/>
      <w:lang w:val="nb-NO" w:eastAsia="en-US" w:bidi="ar-SA"/>
    </w:rPr>
  </w:style>
  <w:style w:type="character" w:customStyle="1" w:styleId="CharChar100">
    <w:name w:val="Char Char10"/>
    <w:rsid w:val="00EC04A3"/>
    <w:rPr>
      <w:rFonts w:ascii="Times New Roman" w:hAnsi="Times New Roman"/>
      <w:lang w:val="en-GB" w:eastAsia="en-US"/>
    </w:rPr>
  </w:style>
  <w:style w:type="character" w:customStyle="1" w:styleId="CharChar80">
    <w:name w:val="Char Char8"/>
    <w:semiHidden/>
    <w:rsid w:val="00EC04A3"/>
    <w:rPr>
      <w:rFonts w:ascii="Times New Roman" w:hAnsi="Times New Roman"/>
      <w:b/>
      <w:bCs/>
      <w:lang w:val="en-GB" w:eastAsia="en-US"/>
    </w:rPr>
  </w:style>
  <w:style w:type="paragraph" w:customStyle="1" w:styleId="1CharChar1Char0">
    <w:name w:val="(文字) (文字)1 Char (文字) (文字) Char (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EC04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fb">
    <w:name w:val="题注4"/>
    <w:basedOn w:val="a1"/>
    <w:next w:val="a1"/>
    <w:rsid w:val="00EC04A3"/>
    <w:pPr>
      <w:overflowPunct w:val="0"/>
      <w:autoSpaceDE w:val="0"/>
      <w:autoSpaceDN w:val="0"/>
      <w:adjustRightInd w:val="0"/>
      <w:spacing w:before="120" w:after="120"/>
      <w:textAlignment w:val="baseline"/>
    </w:pPr>
    <w:rPr>
      <w:rFonts w:eastAsia="MS Mincho"/>
      <w:b/>
      <w:lang w:eastAsia="en-GB"/>
    </w:rPr>
  </w:style>
  <w:style w:type="paragraph" w:customStyle="1" w:styleId="4fc">
    <w:name w:val="图表目录4"/>
    <w:basedOn w:val="a1"/>
    <w:next w:val="a1"/>
    <w:rsid w:val="00EC04A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130">
    <w:name w:val="Char Char13"/>
    <w:semiHidden/>
    <w:rsid w:val="00EC04A3"/>
    <w:rPr>
      <w:rFonts w:eastAsia="宋体"/>
      <w:lang w:val="en-GB" w:eastAsia="en-US" w:bidi="ar-SA"/>
    </w:rPr>
  </w:style>
  <w:style w:type="character" w:customStyle="1" w:styleId="CharChar110">
    <w:name w:val="Char Char11"/>
    <w:rsid w:val="00EC04A3"/>
    <w:rPr>
      <w:rFonts w:ascii="Tahoma" w:eastAsia="宋体" w:hAnsi="Tahoma" w:cs="Tahoma"/>
      <w:lang w:val="en-GB" w:eastAsia="en-US" w:bidi="ar-SA"/>
    </w:rPr>
  </w:style>
  <w:style w:type="paragraph" w:customStyle="1" w:styleId="CarCar50">
    <w:name w:val="Car Car5"/>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0">
    <w:name w:val="Char Char15"/>
    <w:rsid w:val="00EC04A3"/>
    <w:rPr>
      <w:rFonts w:ascii="Arial" w:hAnsi="Arial"/>
      <w:sz w:val="36"/>
      <w:lang w:val="en-GB"/>
    </w:rPr>
  </w:style>
  <w:style w:type="character" w:customStyle="1" w:styleId="h40">
    <w:name w:val="h4"/>
    <w:rsid w:val="00EC04A3"/>
    <w:rPr>
      <w:rFonts w:ascii="Arial" w:hAnsi="Arial"/>
      <w:sz w:val="24"/>
      <w:lang w:val="en-GB"/>
    </w:rPr>
  </w:style>
  <w:style w:type="character" w:customStyle="1" w:styleId="h5">
    <w:name w:val="h5"/>
    <w:rsid w:val="00EC04A3"/>
    <w:rPr>
      <w:rFonts w:ascii="Arial" w:eastAsia="宋体" w:hAnsi="Arial"/>
      <w:sz w:val="22"/>
      <w:lang w:val="en-GB" w:eastAsia="en-US" w:bidi="ar-SA"/>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EC04A3"/>
    <w:rPr>
      <w:rFonts w:ascii="Arial" w:hAnsi="Arial"/>
      <w:sz w:val="36"/>
      <w:lang w:val="en-GB" w:eastAsia="en-US"/>
    </w:rPr>
  </w:style>
  <w:style w:type="table" w:customStyle="1" w:styleId="SGSTableBasic12">
    <w:name w:val="SGS Table Basic 12"/>
    <w:basedOn w:val="a3"/>
    <w:next w:val="aff2"/>
    <w:rsid w:val="00EC04A3"/>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C04A3"/>
    <w:rPr>
      <w:rFonts w:ascii="Times New Roman" w:eastAsia="MS Mincho" w:hAnsi="Times New Roman"/>
      <w:lang w:val="en-US" w:eastAsia="zh-CN"/>
    </w:rPr>
    <w:tblPr/>
  </w:style>
  <w:style w:type="table" w:customStyle="1" w:styleId="TableGrid23">
    <w:name w:val="Table Grid23"/>
    <w:basedOn w:val="a3"/>
    <w:next w:val="aff2"/>
    <w:rsid w:val="00EC04A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EC0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C04A3"/>
    <w:rPr>
      <w:rFonts w:ascii="Times New Roman" w:eastAsia="Times New Roman" w:hAnsi="Times New Roman"/>
      <w:lang w:val="en-US" w:eastAsia="zh-CN"/>
    </w:rPr>
    <w:tblPr/>
  </w:style>
  <w:style w:type="numbering" w:customStyle="1" w:styleId="Style12">
    <w:name w:val="Style12"/>
    <w:uiPriority w:val="99"/>
    <w:rsid w:val="00EC04A3"/>
    <w:pPr>
      <w:numPr>
        <w:numId w:val="27"/>
      </w:numPr>
    </w:pPr>
  </w:style>
  <w:style w:type="table" w:customStyle="1" w:styleId="SGSTableBasic22">
    <w:name w:val="SGS Table Basic 22"/>
    <w:basedOn w:val="a3"/>
    <w:uiPriority w:val="99"/>
    <w:qFormat/>
    <w:rsid w:val="00EC04A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b"/>
    <w:rsid w:val="00EC04A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C04A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rsid w:val="00EC04A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rsid w:val="00EC04A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2"/>
    <w:rsid w:val="00EC04A3"/>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C04A3"/>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C04A3"/>
    <w:rPr>
      <w:rFonts w:ascii="Times New Roman" w:eastAsia="PMingLiU" w:hAnsi="Times New Roman"/>
      <w:lang w:val="en-US" w:eastAsia="zh-CN"/>
    </w:rPr>
    <w:tblPr>
      <w:tblInd w:w="0" w:type="nil"/>
    </w:tblPr>
  </w:style>
  <w:style w:type="table" w:customStyle="1" w:styleId="TableGrid1111">
    <w:name w:val="Table Grid1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C04A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C04A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C04A3"/>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C04A3"/>
    <w:rPr>
      <w:rFonts w:ascii="Cambria" w:eastAsia="PMingLiU" w:hAnsi="Cambria" w:cs="Times New Roman"/>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C04A3"/>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C04A3"/>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EC04A3"/>
    <w:rPr>
      <w:rFonts w:ascii="Cambria" w:eastAsia="PMingLiU" w:hAnsi="Cambria" w:cs="Times New Roman"/>
      <w:b/>
      <w:bCs/>
      <w:sz w:val="36"/>
      <w:szCs w:val="36"/>
      <w:lang w:val="en-GB" w:eastAsia="ko-KR"/>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C04A3"/>
    <w:rPr>
      <w:rFonts w:ascii="Times New Roman" w:eastAsia="Times New Roman" w:hAnsi="Times New Roman"/>
      <w:lang w:val="en-GB" w:eastAsia="ko-KR"/>
    </w:rPr>
  </w:style>
  <w:style w:type="character" w:customStyle="1" w:styleId="1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C04A3"/>
    <w:rPr>
      <w:rFonts w:ascii="Times New Roman" w:eastAsia="Times New Roman" w:hAnsi="Times New Roman"/>
      <w:lang w:val="en-GB" w:eastAsia="ko-KR"/>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C04A3"/>
    <w:rPr>
      <w:rFonts w:ascii="Times New Roman" w:eastAsia="Times New Roman" w:hAnsi="Times New Roman"/>
      <w:lang w:val="en-GB" w:eastAsia="ko-KR"/>
    </w:rPr>
  </w:style>
  <w:style w:type="character" w:customStyle="1" w:styleId="Absatz-Standardschriftart8">
    <w:name w:val="Absatz-Standardschriftart8"/>
    <w:rsid w:val="00EC04A3"/>
  </w:style>
  <w:style w:type="character" w:customStyle="1" w:styleId="afffff0">
    <w:name w:val="註解主旨 字元"/>
    <w:rsid w:val="00EC04A3"/>
    <w:rPr>
      <w:b/>
      <w:bCs/>
      <w:lang w:val="en-GB" w:eastAsia="en-US" w:bidi="ar-SA"/>
    </w:rPr>
  </w:style>
  <w:style w:type="paragraph" w:customStyle="1" w:styleId="260">
    <w:name w:val="本文 26"/>
    <w:basedOn w:val="a1"/>
    <w:rsid w:val="00EC04A3"/>
    <w:pPr>
      <w:suppressAutoHyphens/>
      <w:spacing w:after="120"/>
    </w:pPr>
    <w:rPr>
      <w:rFonts w:eastAsia="MS Mincho" w:cs="CG Times (WN)"/>
      <w:lang w:eastAsia="ar-SA"/>
    </w:rPr>
  </w:style>
  <w:style w:type="paragraph" w:customStyle="1" w:styleId="360">
    <w:name w:val="本文 36"/>
    <w:basedOn w:val="a1"/>
    <w:rsid w:val="00EC04A3"/>
    <w:pPr>
      <w:suppressAutoHyphens/>
      <w:spacing w:after="120"/>
    </w:pPr>
    <w:rPr>
      <w:rFonts w:eastAsia="MS Mincho" w:cs="CG Times (WN)"/>
      <w:lang w:eastAsia="ar-SA"/>
    </w:rPr>
  </w:style>
  <w:style w:type="character" w:customStyle="1" w:styleId="Char32">
    <w:name w:val="批注框文本 Char3"/>
    <w:rsid w:val="00CF4CB6"/>
    <w:rPr>
      <w:rFonts w:ascii="Tahoma" w:hAnsi="Tahoma" w:cs="Tahoma"/>
      <w:sz w:val="16"/>
      <w:szCs w:val="16"/>
      <w:lang w:val="en-GB" w:eastAsia="en-US"/>
    </w:rPr>
  </w:style>
  <w:style w:type="character" w:customStyle="1" w:styleId="Char41">
    <w:name w:val="批注文字 Char4"/>
    <w:uiPriority w:val="99"/>
    <w:qFormat/>
    <w:rsid w:val="00CF4CB6"/>
    <w:rPr>
      <w:rFonts w:ascii="Times New Roman" w:hAnsi="Times New Roman"/>
      <w:lang w:val="en-GB" w:eastAsia="en-US"/>
    </w:rPr>
  </w:style>
  <w:style w:type="character" w:customStyle="1" w:styleId="Char33">
    <w:name w:val="文档结构图 Char3"/>
    <w:rsid w:val="00CF4CB6"/>
    <w:rPr>
      <w:rFonts w:ascii="Tahoma" w:hAnsi="Tahoma" w:cs="Tahoma"/>
      <w:shd w:val="clear" w:color="auto" w:fill="000080"/>
      <w:lang w:val="en-GB" w:eastAsia="en-US"/>
    </w:rPr>
  </w:style>
  <w:style w:type="character" w:customStyle="1" w:styleId="8Char3">
    <w:name w:val="标题 8 Char3"/>
    <w:rsid w:val="00CF4CB6"/>
    <w:rPr>
      <w:rFonts w:ascii="Arial" w:hAnsi="Arial"/>
      <w:sz w:val="36"/>
      <w:lang w:val="en-GB" w:eastAsia="en-US"/>
    </w:rPr>
  </w:style>
  <w:style w:type="character" w:customStyle="1" w:styleId="9Char3">
    <w:name w:val="标题 9 Char3"/>
    <w:rsid w:val="00CF4CB6"/>
    <w:rPr>
      <w:rFonts w:ascii="Arial" w:hAnsi="Arial"/>
      <w:sz w:val="36"/>
      <w:lang w:val="en-GB" w:eastAsia="en-US"/>
    </w:rPr>
  </w:style>
  <w:style w:type="character" w:customStyle="1" w:styleId="Char34">
    <w:name w:val="纯文本 Char3"/>
    <w:rsid w:val="00CF4CB6"/>
    <w:rPr>
      <w:rFonts w:ascii="Courier New" w:eastAsia="宋体" w:hAnsi="Courier New"/>
      <w:lang w:val="nb-NO" w:eastAsia="en-GB"/>
    </w:rPr>
  </w:style>
  <w:style w:type="paragraph" w:customStyle="1" w:styleId="95">
    <w:name w:val="无间隔9"/>
    <w:qFormat/>
    <w:rsid w:val="00CF4CB6"/>
    <w:rPr>
      <w:rFonts w:ascii="Times New Roman" w:eastAsia="宋体" w:hAnsi="Times New Roman"/>
      <w:lang w:val="en-GB" w:eastAsia="en-US"/>
    </w:rPr>
  </w:style>
  <w:style w:type="paragraph" w:customStyle="1" w:styleId="118">
    <w:name w:val="修订11"/>
    <w:hidden/>
    <w:semiHidden/>
    <w:rsid w:val="00CF4CB6"/>
    <w:rPr>
      <w:rFonts w:ascii="Times New Roman" w:eastAsia="Batang" w:hAnsi="Times New Roman"/>
      <w:lang w:val="en-GB" w:eastAsia="en-US"/>
    </w:rPr>
  </w:style>
  <w:style w:type="character" w:customStyle="1" w:styleId="abstractlabel">
    <w:name w:val="abstractlabel"/>
    <w:rsid w:val="00CF4CB6"/>
  </w:style>
  <w:style w:type="numbering" w:customStyle="1" w:styleId="125">
    <w:name w:val="목록 없음12"/>
    <w:next w:val="a4"/>
    <w:semiHidden/>
    <w:unhideWhenUsed/>
    <w:rsid w:val="00CF4CB6"/>
  </w:style>
  <w:style w:type="numbering" w:customStyle="1" w:styleId="225">
    <w:name w:val="목록 없음22"/>
    <w:next w:val="a4"/>
    <w:semiHidden/>
    <w:rsid w:val="00CF4CB6"/>
  </w:style>
  <w:style w:type="table" w:customStyle="1" w:styleId="TableStyle112">
    <w:name w:val="Table Style112"/>
    <w:basedOn w:val="a3"/>
    <w:rsid w:val="00CF4CB6"/>
    <w:rPr>
      <w:rFonts w:ascii="Times New Roman" w:eastAsia="宋体" w:hAnsi="Times New Roman"/>
      <w:lang w:val="sv-SE" w:eastAsia="sv-SE"/>
    </w:rPr>
    <w:tblPr/>
  </w:style>
  <w:style w:type="numbering" w:customStyle="1" w:styleId="NoList53">
    <w:name w:val="No List53"/>
    <w:next w:val="a4"/>
    <w:semiHidden/>
    <w:rsid w:val="00CF4CB6"/>
  </w:style>
  <w:style w:type="numbering" w:customStyle="1" w:styleId="NoList62">
    <w:name w:val="No List62"/>
    <w:next w:val="a4"/>
    <w:semiHidden/>
    <w:rsid w:val="00CF4CB6"/>
  </w:style>
  <w:style w:type="numbering" w:customStyle="1" w:styleId="NoList72">
    <w:name w:val="No List72"/>
    <w:next w:val="a4"/>
    <w:semiHidden/>
    <w:rsid w:val="00CF4CB6"/>
  </w:style>
  <w:style w:type="numbering" w:customStyle="1" w:styleId="NoList212">
    <w:name w:val="No List212"/>
    <w:next w:val="a4"/>
    <w:semiHidden/>
    <w:rsid w:val="00CF4CB6"/>
  </w:style>
  <w:style w:type="numbering" w:customStyle="1" w:styleId="NoList82">
    <w:name w:val="No List82"/>
    <w:next w:val="a4"/>
    <w:semiHidden/>
    <w:rsid w:val="00CF4CB6"/>
  </w:style>
  <w:style w:type="numbering" w:customStyle="1" w:styleId="NoList222">
    <w:name w:val="No List222"/>
    <w:next w:val="a4"/>
    <w:semiHidden/>
    <w:rsid w:val="00CF4CB6"/>
  </w:style>
  <w:style w:type="numbering" w:customStyle="1" w:styleId="NoList92">
    <w:name w:val="No List92"/>
    <w:next w:val="a4"/>
    <w:semiHidden/>
    <w:rsid w:val="00CF4CB6"/>
  </w:style>
  <w:style w:type="numbering" w:customStyle="1" w:styleId="NoList132">
    <w:name w:val="No List132"/>
    <w:next w:val="a4"/>
    <w:semiHidden/>
    <w:rsid w:val="00CF4CB6"/>
  </w:style>
  <w:style w:type="numbering" w:customStyle="1" w:styleId="NoList232">
    <w:name w:val="No List232"/>
    <w:next w:val="a4"/>
    <w:semiHidden/>
    <w:rsid w:val="00CF4CB6"/>
  </w:style>
  <w:style w:type="numbering" w:customStyle="1" w:styleId="NoList102">
    <w:name w:val="No List102"/>
    <w:next w:val="a4"/>
    <w:semiHidden/>
    <w:rsid w:val="00CF4CB6"/>
  </w:style>
  <w:style w:type="numbering" w:customStyle="1" w:styleId="NoList142">
    <w:name w:val="No List142"/>
    <w:next w:val="a4"/>
    <w:semiHidden/>
    <w:rsid w:val="00CF4CB6"/>
  </w:style>
  <w:style w:type="numbering" w:customStyle="1" w:styleId="NoList242">
    <w:name w:val="No List242"/>
    <w:next w:val="a4"/>
    <w:semiHidden/>
    <w:rsid w:val="00CF4CB6"/>
  </w:style>
  <w:style w:type="numbering" w:customStyle="1" w:styleId="NoList312">
    <w:name w:val="No List312"/>
    <w:next w:val="a4"/>
    <w:semiHidden/>
    <w:rsid w:val="00CF4CB6"/>
  </w:style>
  <w:style w:type="numbering" w:customStyle="1" w:styleId="NoList412">
    <w:name w:val="No List412"/>
    <w:next w:val="a4"/>
    <w:semiHidden/>
    <w:rsid w:val="00CF4CB6"/>
  </w:style>
  <w:style w:type="numbering" w:customStyle="1" w:styleId="NoList512">
    <w:name w:val="No List512"/>
    <w:next w:val="a4"/>
    <w:semiHidden/>
    <w:rsid w:val="00CF4CB6"/>
  </w:style>
  <w:style w:type="numbering" w:customStyle="1" w:styleId="NoList152">
    <w:name w:val="No List152"/>
    <w:next w:val="a4"/>
    <w:semiHidden/>
    <w:rsid w:val="00CF4CB6"/>
  </w:style>
  <w:style w:type="numbering" w:customStyle="1" w:styleId="NoList162">
    <w:name w:val="No List162"/>
    <w:next w:val="a4"/>
    <w:semiHidden/>
    <w:rsid w:val="00CF4CB6"/>
  </w:style>
  <w:style w:type="numbering" w:customStyle="1" w:styleId="NoList1112">
    <w:name w:val="No List1112"/>
    <w:next w:val="a4"/>
    <w:semiHidden/>
    <w:rsid w:val="00CF4CB6"/>
  </w:style>
  <w:style w:type="table" w:customStyle="1" w:styleId="TableColorful12">
    <w:name w:val="Table Colorful 12"/>
    <w:basedOn w:val="a3"/>
    <w:next w:val="1ffb"/>
    <w:rsid w:val="00CF4C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paragraph" w:customStyle="1" w:styleId="TAHCarNotBold">
    <w:name w:val="TAH Car + Not Bold"/>
    <w:basedOn w:val="a1"/>
    <w:rsid w:val="00CF4CB6"/>
    <w:pPr>
      <w:keepNext/>
      <w:keepLines/>
      <w:spacing w:after="0"/>
    </w:pPr>
    <w:rPr>
      <w:rFonts w:ascii="Arial" w:eastAsia="宋体" w:hAnsi="Arial"/>
      <w:sz w:val="18"/>
      <w:lang w:eastAsia="en-GB"/>
    </w:rPr>
  </w:style>
  <w:style w:type="character" w:customStyle="1" w:styleId="B12">
    <w:name w:val="B1 (文字)"/>
    <w:qFormat/>
    <w:locked/>
    <w:rsid w:val="00CF4CB6"/>
    <w:rPr>
      <w:lang w:val="en-GB"/>
    </w:rPr>
  </w:style>
  <w:style w:type="character" w:customStyle="1" w:styleId="B8Char">
    <w:name w:val="B8 Char"/>
    <w:link w:val="B8"/>
    <w:rsid w:val="00CF4CB6"/>
    <w:rPr>
      <w:rFonts w:ascii="Times New Roman" w:eastAsia="Times New Roman" w:hAnsi="Times New Roman"/>
      <w:lang w:val="x-none" w:eastAsia="ja-JP"/>
    </w:rPr>
  </w:style>
  <w:style w:type="paragraph" w:customStyle="1" w:styleId="87">
    <w:name w:val="87"/>
    <w:basedOn w:val="a1"/>
    <w:rsid w:val="00CF4CB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CF4CB6"/>
    <w:rPr>
      <w:lang w:eastAsia="en-US"/>
    </w:rPr>
  </w:style>
  <w:style w:type="paragraph" w:customStyle="1" w:styleId="TAHLeft">
    <w:name w:val="TAH + Left"/>
    <w:basedOn w:val="TAL"/>
    <w:rsid w:val="00CF4CB6"/>
    <w:rPr>
      <w:rFonts w:eastAsia="宋体"/>
    </w:rPr>
  </w:style>
  <w:style w:type="paragraph" w:customStyle="1" w:styleId="63-13">
    <w:name w:val=".6.3-13"/>
    <w:basedOn w:val="TAH"/>
    <w:rsid w:val="00CF4CB6"/>
    <w:pPr>
      <w:jc w:val="left"/>
    </w:pPr>
    <w:rPr>
      <w:rFonts w:eastAsia="宋体"/>
      <w:b w:val="0"/>
    </w:rPr>
  </w:style>
  <w:style w:type="character" w:customStyle="1" w:styleId="Heading7Char4">
    <w:name w:val="Heading 7 Char4"/>
    <w:rsid w:val="00CF4CB6"/>
    <w:rPr>
      <w:rFonts w:ascii="Arial" w:eastAsia="Times New Roman" w:hAnsi="Arial"/>
    </w:rPr>
  </w:style>
  <w:style w:type="character" w:customStyle="1" w:styleId="Heading8Char4">
    <w:name w:val="Heading 8 Char4"/>
    <w:rsid w:val="00CF4CB6"/>
    <w:rPr>
      <w:rFonts w:ascii="Arial" w:eastAsia="Times New Roman" w:hAnsi="Arial"/>
      <w:sz w:val="36"/>
    </w:rPr>
  </w:style>
  <w:style w:type="character" w:customStyle="1" w:styleId="Heading9Char3">
    <w:name w:val="Heading 9 Char3"/>
    <w:rsid w:val="00CF4CB6"/>
    <w:rPr>
      <w:rFonts w:ascii="Arial" w:eastAsia="Times New Roman" w:hAnsi="Arial"/>
      <w:sz w:val="36"/>
    </w:rPr>
  </w:style>
  <w:style w:type="character" w:customStyle="1" w:styleId="FooterChar3">
    <w:name w:val="Footer Char3"/>
    <w:rsid w:val="00CF4CB6"/>
    <w:rPr>
      <w:rFonts w:ascii="Arial" w:eastAsia="Times New Roman" w:hAnsi="Arial"/>
      <w:b/>
      <w:i/>
      <w:noProof/>
      <w:sz w:val="18"/>
    </w:rPr>
  </w:style>
  <w:style w:type="character" w:customStyle="1" w:styleId="NoteHeadingChar2">
    <w:name w:val="Note Heading Char2"/>
    <w:rsid w:val="00CF4CB6"/>
    <w:rPr>
      <w:lang w:val="x-none" w:eastAsia="x-none"/>
    </w:rPr>
  </w:style>
  <w:style w:type="character" w:customStyle="1" w:styleId="PlainTextChar4">
    <w:name w:val="Plain Text Char4"/>
    <w:rsid w:val="00CF4CB6"/>
    <w:rPr>
      <w:rFonts w:ascii="Courier New" w:eastAsia="宋体" w:hAnsi="Courier New"/>
      <w:lang w:val="nb-NO"/>
    </w:rPr>
  </w:style>
  <w:style w:type="character" w:customStyle="1" w:styleId="BodyText2Char4">
    <w:name w:val="Body Text 2 Char4"/>
    <w:rsid w:val="00CF4CB6"/>
    <w:rPr>
      <w:rFonts w:ascii="CG Times (WN)" w:eastAsia="Malgun Gothic" w:hAnsi="CG Times (WN)"/>
      <w:i/>
      <w:lang w:val="en-GB" w:eastAsia="ko-KR"/>
    </w:rPr>
  </w:style>
  <w:style w:type="character" w:customStyle="1" w:styleId="BodyText3Char4">
    <w:name w:val="Body Text 3 Char4"/>
    <w:rsid w:val="00CF4CB6"/>
    <w:rPr>
      <w:rFonts w:ascii="CG Times (WN)" w:eastAsia="Osaka" w:hAnsi="CG Times (WN)"/>
      <w:color w:val="000000"/>
      <w:lang w:val="en-GB" w:eastAsia="ko-KR"/>
    </w:rPr>
  </w:style>
  <w:style w:type="character" w:customStyle="1" w:styleId="BodyTextIndent2Char4">
    <w:name w:val="Body Text Indent 2 Char4"/>
    <w:rsid w:val="00CF4CB6"/>
    <w:rPr>
      <w:rFonts w:ascii="CG Times (WN)" w:hAnsi="CG Times (WN)"/>
      <w:lang w:val="en-GB"/>
    </w:rPr>
  </w:style>
  <w:style w:type="character" w:customStyle="1" w:styleId="HTMLPreformattedChar2">
    <w:name w:val="HTML Preformatted Char2"/>
    <w:rsid w:val="00CF4CB6"/>
    <w:rPr>
      <w:rFonts w:ascii="Courier New" w:hAnsi="Courier New"/>
      <w:lang w:val="en-GB" w:eastAsia="x-none"/>
    </w:rPr>
  </w:style>
  <w:style w:type="character" w:customStyle="1" w:styleId="ListChar4">
    <w:name w:val="List Char4"/>
    <w:rsid w:val="00CF4CB6"/>
    <w:rPr>
      <w:rFonts w:eastAsia="Times New Roman"/>
    </w:rPr>
  </w:style>
  <w:style w:type="paragraph" w:customStyle="1" w:styleId="B9">
    <w:name w:val="B9"/>
    <w:basedOn w:val="B8"/>
    <w:qFormat/>
    <w:rsid w:val="00CF4CB6"/>
    <w:pPr>
      <w:ind w:left="2836"/>
    </w:pPr>
  </w:style>
  <w:style w:type="table" w:customStyle="1" w:styleId="TableGrid7">
    <w:name w:val="Table Grid7"/>
    <w:basedOn w:val="a3"/>
    <w:next w:val="aff2"/>
    <w:rsid w:val="00CF4CB6"/>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rsid w:val="00CF4CB6"/>
    <w:pPr>
      <w:overflowPunct w:val="0"/>
      <w:autoSpaceDE w:val="0"/>
      <w:autoSpaceDN w:val="0"/>
      <w:adjustRightInd w:val="0"/>
      <w:textAlignment w:val="baseline"/>
    </w:pPr>
    <w:rPr>
      <w:rFonts w:eastAsia="宋体"/>
      <w:lang w:eastAsia="x-none"/>
    </w:rPr>
  </w:style>
  <w:style w:type="character" w:customStyle="1" w:styleId="Char35">
    <w:name w:val="批注文字 Char3"/>
    <w:uiPriority w:val="99"/>
    <w:qFormat/>
    <w:rsid w:val="00CF4CB6"/>
    <w:rPr>
      <w:lang w:val="en-GB" w:eastAsia="en-US"/>
    </w:rPr>
  </w:style>
  <w:style w:type="paragraph" w:customStyle="1" w:styleId="Pl0">
    <w:name w:val="Pl"/>
    <w:basedOn w:val="a1"/>
    <w:rsid w:val="00CF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CF4CB6"/>
    <w:pPr>
      <w:spacing w:after="0"/>
    </w:pPr>
    <w:rPr>
      <w:rFonts w:ascii="Calibri" w:eastAsia="Calibri" w:hAnsi="Calibri" w:cs="Calibri"/>
      <w:lang w:val="en-US" w:eastAsia="ja-JP"/>
    </w:rPr>
  </w:style>
  <w:style w:type="paragraph" w:customStyle="1" w:styleId="Caption3">
    <w:name w:val="Caption3"/>
    <w:basedOn w:val="a1"/>
    <w:next w:val="a1"/>
    <w:rsid w:val="00CF4CB6"/>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CF4CB6"/>
  </w:style>
  <w:style w:type="numbering" w:customStyle="1" w:styleId="235">
    <w:name w:val="목록 없음23"/>
    <w:next w:val="a4"/>
    <w:semiHidden/>
    <w:rsid w:val="00CF4CB6"/>
  </w:style>
  <w:style w:type="numbering" w:customStyle="1" w:styleId="NoList54">
    <w:name w:val="No List54"/>
    <w:next w:val="a4"/>
    <w:semiHidden/>
    <w:rsid w:val="00CF4CB6"/>
  </w:style>
  <w:style w:type="numbering" w:customStyle="1" w:styleId="NoList63">
    <w:name w:val="No List63"/>
    <w:next w:val="a4"/>
    <w:semiHidden/>
    <w:rsid w:val="00CF4CB6"/>
  </w:style>
  <w:style w:type="numbering" w:customStyle="1" w:styleId="NoList73">
    <w:name w:val="No List73"/>
    <w:next w:val="a4"/>
    <w:semiHidden/>
    <w:rsid w:val="00CF4CB6"/>
  </w:style>
  <w:style w:type="numbering" w:customStyle="1" w:styleId="NoList213">
    <w:name w:val="No List213"/>
    <w:next w:val="a4"/>
    <w:semiHidden/>
    <w:rsid w:val="00CF4CB6"/>
  </w:style>
  <w:style w:type="numbering" w:customStyle="1" w:styleId="NoList83">
    <w:name w:val="No List83"/>
    <w:next w:val="a4"/>
    <w:semiHidden/>
    <w:rsid w:val="00CF4CB6"/>
  </w:style>
  <w:style w:type="numbering" w:customStyle="1" w:styleId="NoList223">
    <w:name w:val="No List223"/>
    <w:next w:val="a4"/>
    <w:semiHidden/>
    <w:rsid w:val="00CF4CB6"/>
  </w:style>
  <w:style w:type="numbering" w:customStyle="1" w:styleId="NoList93">
    <w:name w:val="No List93"/>
    <w:next w:val="a4"/>
    <w:semiHidden/>
    <w:rsid w:val="00CF4CB6"/>
  </w:style>
  <w:style w:type="numbering" w:customStyle="1" w:styleId="NoList133">
    <w:name w:val="No List133"/>
    <w:next w:val="a4"/>
    <w:semiHidden/>
    <w:rsid w:val="00CF4CB6"/>
  </w:style>
  <w:style w:type="numbering" w:customStyle="1" w:styleId="NoList233">
    <w:name w:val="No List233"/>
    <w:next w:val="a4"/>
    <w:semiHidden/>
    <w:rsid w:val="00CF4CB6"/>
  </w:style>
  <w:style w:type="numbering" w:customStyle="1" w:styleId="NoList103">
    <w:name w:val="No List103"/>
    <w:next w:val="a4"/>
    <w:semiHidden/>
    <w:rsid w:val="00CF4CB6"/>
  </w:style>
  <w:style w:type="numbering" w:customStyle="1" w:styleId="NoList143">
    <w:name w:val="No List143"/>
    <w:next w:val="a4"/>
    <w:semiHidden/>
    <w:rsid w:val="00CF4CB6"/>
  </w:style>
  <w:style w:type="numbering" w:customStyle="1" w:styleId="NoList243">
    <w:name w:val="No List243"/>
    <w:next w:val="a4"/>
    <w:semiHidden/>
    <w:rsid w:val="00CF4CB6"/>
  </w:style>
  <w:style w:type="numbering" w:customStyle="1" w:styleId="NoList313">
    <w:name w:val="No List313"/>
    <w:next w:val="a4"/>
    <w:semiHidden/>
    <w:rsid w:val="00CF4CB6"/>
  </w:style>
  <w:style w:type="numbering" w:customStyle="1" w:styleId="NoList413">
    <w:name w:val="No List413"/>
    <w:next w:val="a4"/>
    <w:semiHidden/>
    <w:rsid w:val="00CF4CB6"/>
  </w:style>
  <w:style w:type="numbering" w:customStyle="1" w:styleId="NoList513">
    <w:name w:val="No List513"/>
    <w:next w:val="a4"/>
    <w:semiHidden/>
    <w:rsid w:val="00CF4CB6"/>
  </w:style>
  <w:style w:type="numbering" w:customStyle="1" w:styleId="NoList153">
    <w:name w:val="No List153"/>
    <w:next w:val="a4"/>
    <w:semiHidden/>
    <w:rsid w:val="00CF4CB6"/>
  </w:style>
  <w:style w:type="numbering" w:customStyle="1" w:styleId="NoList163">
    <w:name w:val="No List163"/>
    <w:next w:val="a4"/>
    <w:semiHidden/>
    <w:rsid w:val="00CF4CB6"/>
  </w:style>
  <w:style w:type="numbering" w:customStyle="1" w:styleId="NoList1113">
    <w:name w:val="No List1113"/>
    <w:next w:val="a4"/>
    <w:semiHidden/>
    <w:rsid w:val="00CF4CB6"/>
  </w:style>
  <w:style w:type="numbering" w:customStyle="1" w:styleId="1115">
    <w:name w:val="목록 없음111"/>
    <w:next w:val="a4"/>
    <w:semiHidden/>
    <w:unhideWhenUsed/>
    <w:rsid w:val="00CF4CB6"/>
  </w:style>
  <w:style w:type="numbering" w:customStyle="1" w:styleId="2110">
    <w:name w:val="목록 없음211"/>
    <w:next w:val="a4"/>
    <w:semiHidden/>
    <w:rsid w:val="00CF4CB6"/>
  </w:style>
  <w:style w:type="numbering" w:customStyle="1" w:styleId="NoList611">
    <w:name w:val="No List611"/>
    <w:next w:val="a4"/>
    <w:semiHidden/>
    <w:rsid w:val="00CF4CB6"/>
  </w:style>
  <w:style w:type="numbering" w:customStyle="1" w:styleId="NoList711">
    <w:name w:val="No List711"/>
    <w:next w:val="a4"/>
    <w:semiHidden/>
    <w:rsid w:val="00CF4CB6"/>
  </w:style>
  <w:style w:type="numbering" w:customStyle="1" w:styleId="NoList2111">
    <w:name w:val="No List2111"/>
    <w:next w:val="a4"/>
    <w:semiHidden/>
    <w:rsid w:val="00CF4CB6"/>
  </w:style>
  <w:style w:type="numbering" w:customStyle="1" w:styleId="NoList811">
    <w:name w:val="No List811"/>
    <w:next w:val="a4"/>
    <w:semiHidden/>
    <w:rsid w:val="00CF4CB6"/>
  </w:style>
  <w:style w:type="numbering" w:customStyle="1" w:styleId="NoList2211">
    <w:name w:val="No List2211"/>
    <w:next w:val="a4"/>
    <w:semiHidden/>
    <w:rsid w:val="00CF4CB6"/>
  </w:style>
  <w:style w:type="numbering" w:customStyle="1" w:styleId="NoList911">
    <w:name w:val="No List911"/>
    <w:next w:val="a4"/>
    <w:semiHidden/>
    <w:rsid w:val="00CF4CB6"/>
  </w:style>
  <w:style w:type="numbering" w:customStyle="1" w:styleId="NoList1311">
    <w:name w:val="No List1311"/>
    <w:next w:val="a4"/>
    <w:semiHidden/>
    <w:rsid w:val="00CF4CB6"/>
  </w:style>
  <w:style w:type="numbering" w:customStyle="1" w:styleId="NoList2311">
    <w:name w:val="No List2311"/>
    <w:next w:val="a4"/>
    <w:semiHidden/>
    <w:rsid w:val="00CF4CB6"/>
  </w:style>
  <w:style w:type="numbering" w:customStyle="1" w:styleId="NoList1011">
    <w:name w:val="No List1011"/>
    <w:next w:val="a4"/>
    <w:semiHidden/>
    <w:rsid w:val="00CF4CB6"/>
  </w:style>
  <w:style w:type="numbering" w:customStyle="1" w:styleId="NoList1411">
    <w:name w:val="No List1411"/>
    <w:next w:val="a4"/>
    <w:semiHidden/>
    <w:rsid w:val="00CF4CB6"/>
  </w:style>
  <w:style w:type="numbering" w:customStyle="1" w:styleId="NoList2411">
    <w:name w:val="No List2411"/>
    <w:next w:val="a4"/>
    <w:semiHidden/>
    <w:rsid w:val="00CF4CB6"/>
  </w:style>
  <w:style w:type="numbering" w:customStyle="1" w:styleId="NoList3111">
    <w:name w:val="No List3111"/>
    <w:next w:val="a4"/>
    <w:semiHidden/>
    <w:rsid w:val="00CF4CB6"/>
  </w:style>
  <w:style w:type="numbering" w:customStyle="1" w:styleId="NoList4111">
    <w:name w:val="No List4111"/>
    <w:next w:val="a4"/>
    <w:semiHidden/>
    <w:rsid w:val="00CF4CB6"/>
  </w:style>
  <w:style w:type="numbering" w:customStyle="1" w:styleId="NoList5111">
    <w:name w:val="No List5111"/>
    <w:next w:val="a4"/>
    <w:semiHidden/>
    <w:rsid w:val="00CF4CB6"/>
  </w:style>
  <w:style w:type="numbering" w:customStyle="1" w:styleId="NoList1511">
    <w:name w:val="No List1511"/>
    <w:next w:val="a4"/>
    <w:semiHidden/>
    <w:rsid w:val="00CF4CB6"/>
  </w:style>
  <w:style w:type="numbering" w:customStyle="1" w:styleId="NoList1611">
    <w:name w:val="No List1611"/>
    <w:next w:val="a4"/>
    <w:semiHidden/>
    <w:rsid w:val="00CF4CB6"/>
  </w:style>
  <w:style w:type="numbering" w:customStyle="1" w:styleId="NoList11111">
    <w:name w:val="No List11111"/>
    <w:next w:val="a4"/>
    <w:semiHidden/>
    <w:rsid w:val="00CF4CB6"/>
  </w:style>
  <w:style w:type="numbering" w:customStyle="1" w:styleId="NoList1101">
    <w:name w:val="No List1101"/>
    <w:next w:val="a4"/>
    <w:semiHidden/>
    <w:rsid w:val="00CF4CB6"/>
  </w:style>
  <w:style w:type="numbering" w:customStyle="1" w:styleId="NoList261">
    <w:name w:val="No List261"/>
    <w:next w:val="a4"/>
    <w:semiHidden/>
    <w:rsid w:val="00CF4CB6"/>
  </w:style>
  <w:style w:type="numbering" w:customStyle="1" w:styleId="NoList331">
    <w:name w:val="No List331"/>
    <w:next w:val="a4"/>
    <w:semiHidden/>
    <w:unhideWhenUsed/>
    <w:rsid w:val="00CF4CB6"/>
  </w:style>
  <w:style w:type="numbering" w:customStyle="1" w:styleId="1212">
    <w:name w:val="목록 없음121"/>
    <w:next w:val="a4"/>
    <w:semiHidden/>
    <w:unhideWhenUsed/>
    <w:rsid w:val="00CF4CB6"/>
  </w:style>
  <w:style w:type="numbering" w:customStyle="1" w:styleId="2210">
    <w:name w:val="목록 없음221"/>
    <w:next w:val="a4"/>
    <w:semiHidden/>
    <w:rsid w:val="00CF4CB6"/>
  </w:style>
  <w:style w:type="numbering" w:customStyle="1" w:styleId="NoList431">
    <w:name w:val="No List431"/>
    <w:next w:val="a4"/>
    <w:semiHidden/>
    <w:unhideWhenUsed/>
    <w:rsid w:val="00CF4CB6"/>
  </w:style>
  <w:style w:type="numbering" w:customStyle="1" w:styleId="NoList531">
    <w:name w:val="No List531"/>
    <w:next w:val="a4"/>
    <w:semiHidden/>
    <w:rsid w:val="00CF4CB6"/>
  </w:style>
  <w:style w:type="numbering" w:customStyle="1" w:styleId="NoList621">
    <w:name w:val="No List621"/>
    <w:next w:val="a4"/>
    <w:semiHidden/>
    <w:rsid w:val="00CF4CB6"/>
  </w:style>
  <w:style w:type="numbering" w:customStyle="1" w:styleId="NoList721">
    <w:name w:val="No List721"/>
    <w:next w:val="a4"/>
    <w:semiHidden/>
    <w:rsid w:val="00CF4CB6"/>
  </w:style>
  <w:style w:type="numbering" w:customStyle="1" w:styleId="NoList1131">
    <w:name w:val="No List1131"/>
    <w:next w:val="a4"/>
    <w:semiHidden/>
    <w:rsid w:val="00CF4CB6"/>
  </w:style>
  <w:style w:type="numbering" w:customStyle="1" w:styleId="NoList2121">
    <w:name w:val="No List2121"/>
    <w:next w:val="a4"/>
    <w:semiHidden/>
    <w:rsid w:val="00CF4CB6"/>
  </w:style>
  <w:style w:type="numbering" w:customStyle="1" w:styleId="NoList821">
    <w:name w:val="No List821"/>
    <w:next w:val="a4"/>
    <w:semiHidden/>
    <w:rsid w:val="00CF4CB6"/>
  </w:style>
  <w:style w:type="numbering" w:customStyle="1" w:styleId="NoList1221">
    <w:name w:val="No List1221"/>
    <w:next w:val="a4"/>
    <w:semiHidden/>
    <w:rsid w:val="00CF4CB6"/>
  </w:style>
  <w:style w:type="numbering" w:customStyle="1" w:styleId="NoList2221">
    <w:name w:val="No List2221"/>
    <w:next w:val="a4"/>
    <w:semiHidden/>
    <w:rsid w:val="00CF4CB6"/>
  </w:style>
  <w:style w:type="numbering" w:customStyle="1" w:styleId="NoList921">
    <w:name w:val="No List921"/>
    <w:next w:val="a4"/>
    <w:semiHidden/>
    <w:rsid w:val="00CF4CB6"/>
  </w:style>
  <w:style w:type="numbering" w:customStyle="1" w:styleId="NoList1321">
    <w:name w:val="No List1321"/>
    <w:next w:val="a4"/>
    <w:semiHidden/>
    <w:rsid w:val="00CF4CB6"/>
  </w:style>
  <w:style w:type="numbering" w:customStyle="1" w:styleId="NoList2321">
    <w:name w:val="No List2321"/>
    <w:next w:val="a4"/>
    <w:semiHidden/>
    <w:rsid w:val="00CF4CB6"/>
  </w:style>
  <w:style w:type="numbering" w:customStyle="1" w:styleId="NoList1021">
    <w:name w:val="No List1021"/>
    <w:next w:val="a4"/>
    <w:semiHidden/>
    <w:rsid w:val="00CF4CB6"/>
  </w:style>
  <w:style w:type="numbering" w:customStyle="1" w:styleId="NoList1421">
    <w:name w:val="No List1421"/>
    <w:next w:val="a4"/>
    <w:semiHidden/>
    <w:rsid w:val="00CF4CB6"/>
  </w:style>
  <w:style w:type="numbering" w:customStyle="1" w:styleId="NoList2421">
    <w:name w:val="No List2421"/>
    <w:next w:val="a4"/>
    <w:semiHidden/>
    <w:rsid w:val="00CF4CB6"/>
  </w:style>
  <w:style w:type="numbering" w:customStyle="1" w:styleId="NoList3121">
    <w:name w:val="No List3121"/>
    <w:next w:val="a4"/>
    <w:semiHidden/>
    <w:rsid w:val="00CF4CB6"/>
  </w:style>
  <w:style w:type="numbering" w:customStyle="1" w:styleId="NoList4121">
    <w:name w:val="No List4121"/>
    <w:next w:val="a4"/>
    <w:semiHidden/>
    <w:rsid w:val="00CF4CB6"/>
  </w:style>
  <w:style w:type="numbering" w:customStyle="1" w:styleId="NoList5121">
    <w:name w:val="No List5121"/>
    <w:next w:val="a4"/>
    <w:semiHidden/>
    <w:rsid w:val="00CF4CB6"/>
  </w:style>
  <w:style w:type="numbering" w:customStyle="1" w:styleId="NoList1521">
    <w:name w:val="No List1521"/>
    <w:next w:val="a4"/>
    <w:semiHidden/>
    <w:rsid w:val="00CF4CB6"/>
  </w:style>
  <w:style w:type="numbering" w:customStyle="1" w:styleId="NoList1621">
    <w:name w:val="No List1621"/>
    <w:next w:val="a4"/>
    <w:semiHidden/>
    <w:rsid w:val="00CF4CB6"/>
  </w:style>
  <w:style w:type="numbering" w:customStyle="1" w:styleId="NoList11121">
    <w:name w:val="No List11121"/>
    <w:next w:val="a4"/>
    <w:semiHidden/>
    <w:rsid w:val="00CF4CB6"/>
  </w:style>
  <w:style w:type="numbering" w:customStyle="1" w:styleId="219">
    <w:name w:val="无列表21"/>
    <w:next w:val="a4"/>
    <w:uiPriority w:val="99"/>
    <w:semiHidden/>
    <w:unhideWhenUsed/>
    <w:rsid w:val="00CF4CB6"/>
  </w:style>
  <w:style w:type="numbering" w:customStyle="1" w:styleId="317">
    <w:name w:val="无列表31"/>
    <w:next w:val="a4"/>
    <w:uiPriority w:val="99"/>
    <w:semiHidden/>
    <w:unhideWhenUsed/>
    <w:rsid w:val="00CF4CB6"/>
  </w:style>
  <w:style w:type="numbering" w:customStyle="1" w:styleId="NoList201">
    <w:name w:val="No List201"/>
    <w:next w:val="a4"/>
    <w:semiHidden/>
    <w:rsid w:val="00CF4CB6"/>
  </w:style>
  <w:style w:type="numbering" w:customStyle="1" w:styleId="NoList271">
    <w:name w:val="No List271"/>
    <w:next w:val="a4"/>
    <w:uiPriority w:val="99"/>
    <w:semiHidden/>
    <w:unhideWhenUsed/>
    <w:rsid w:val="00CF4CB6"/>
  </w:style>
  <w:style w:type="numbering" w:customStyle="1" w:styleId="NoList281">
    <w:name w:val="No List281"/>
    <w:next w:val="a4"/>
    <w:uiPriority w:val="99"/>
    <w:semiHidden/>
    <w:unhideWhenUsed/>
    <w:rsid w:val="00CF4CB6"/>
  </w:style>
  <w:style w:type="numbering" w:customStyle="1" w:styleId="4fd">
    <w:name w:val="无列表4"/>
    <w:next w:val="a4"/>
    <w:uiPriority w:val="99"/>
    <w:semiHidden/>
    <w:unhideWhenUsed/>
    <w:rsid w:val="00CF4CB6"/>
  </w:style>
  <w:style w:type="numbering" w:customStyle="1" w:styleId="NoList214">
    <w:name w:val="No List214"/>
    <w:next w:val="a4"/>
    <w:semiHidden/>
    <w:rsid w:val="00CF4CB6"/>
  </w:style>
  <w:style w:type="numbering" w:customStyle="1" w:styleId="142">
    <w:name w:val="목록 없음14"/>
    <w:next w:val="a4"/>
    <w:semiHidden/>
    <w:unhideWhenUsed/>
    <w:rsid w:val="00CF4CB6"/>
  </w:style>
  <w:style w:type="numbering" w:customStyle="1" w:styleId="245">
    <w:name w:val="목록 없음24"/>
    <w:next w:val="a4"/>
    <w:semiHidden/>
    <w:rsid w:val="00CF4CB6"/>
  </w:style>
  <w:style w:type="numbering" w:customStyle="1" w:styleId="NoList55">
    <w:name w:val="No List55"/>
    <w:next w:val="a4"/>
    <w:semiHidden/>
    <w:rsid w:val="00CF4CB6"/>
  </w:style>
  <w:style w:type="numbering" w:customStyle="1" w:styleId="NoList64">
    <w:name w:val="No List64"/>
    <w:next w:val="a4"/>
    <w:semiHidden/>
    <w:rsid w:val="00CF4CB6"/>
  </w:style>
  <w:style w:type="numbering" w:customStyle="1" w:styleId="NoList74">
    <w:name w:val="No List74"/>
    <w:next w:val="a4"/>
    <w:semiHidden/>
    <w:rsid w:val="00CF4CB6"/>
  </w:style>
  <w:style w:type="numbering" w:customStyle="1" w:styleId="NoList215">
    <w:name w:val="No List215"/>
    <w:next w:val="a4"/>
    <w:semiHidden/>
    <w:rsid w:val="00CF4CB6"/>
  </w:style>
  <w:style w:type="numbering" w:customStyle="1" w:styleId="NoList84">
    <w:name w:val="No List84"/>
    <w:next w:val="a4"/>
    <w:semiHidden/>
    <w:rsid w:val="00CF4CB6"/>
  </w:style>
  <w:style w:type="numbering" w:customStyle="1" w:styleId="NoList224">
    <w:name w:val="No List224"/>
    <w:next w:val="a4"/>
    <w:semiHidden/>
    <w:rsid w:val="00CF4CB6"/>
  </w:style>
  <w:style w:type="numbering" w:customStyle="1" w:styleId="NoList94">
    <w:name w:val="No List94"/>
    <w:next w:val="a4"/>
    <w:semiHidden/>
    <w:rsid w:val="00CF4CB6"/>
  </w:style>
  <w:style w:type="numbering" w:customStyle="1" w:styleId="NoList134">
    <w:name w:val="No List134"/>
    <w:next w:val="a4"/>
    <w:semiHidden/>
    <w:rsid w:val="00CF4CB6"/>
  </w:style>
  <w:style w:type="numbering" w:customStyle="1" w:styleId="NoList234">
    <w:name w:val="No List234"/>
    <w:next w:val="a4"/>
    <w:semiHidden/>
    <w:rsid w:val="00CF4CB6"/>
  </w:style>
  <w:style w:type="numbering" w:customStyle="1" w:styleId="NoList104">
    <w:name w:val="No List104"/>
    <w:next w:val="a4"/>
    <w:semiHidden/>
    <w:rsid w:val="00CF4CB6"/>
  </w:style>
  <w:style w:type="numbering" w:customStyle="1" w:styleId="NoList144">
    <w:name w:val="No List144"/>
    <w:next w:val="a4"/>
    <w:semiHidden/>
    <w:rsid w:val="00CF4CB6"/>
  </w:style>
  <w:style w:type="numbering" w:customStyle="1" w:styleId="NoList244">
    <w:name w:val="No List244"/>
    <w:next w:val="a4"/>
    <w:semiHidden/>
    <w:rsid w:val="00CF4CB6"/>
  </w:style>
  <w:style w:type="numbering" w:customStyle="1" w:styleId="NoList314">
    <w:name w:val="No List314"/>
    <w:next w:val="a4"/>
    <w:semiHidden/>
    <w:rsid w:val="00CF4CB6"/>
  </w:style>
  <w:style w:type="numbering" w:customStyle="1" w:styleId="NoList414">
    <w:name w:val="No List414"/>
    <w:next w:val="a4"/>
    <w:semiHidden/>
    <w:rsid w:val="00CF4CB6"/>
  </w:style>
  <w:style w:type="numbering" w:customStyle="1" w:styleId="NoList514">
    <w:name w:val="No List514"/>
    <w:next w:val="a4"/>
    <w:semiHidden/>
    <w:rsid w:val="00CF4CB6"/>
  </w:style>
  <w:style w:type="numbering" w:customStyle="1" w:styleId="NoList154">
    <w:name w:val="No List154"/>
    <w:next w:val="a4"/>
    <w:semiHidden/>
    <w:rsid w:val="00CF4CB6"/>
  </w:style>
  <w:style w:type="numbering" w:customStyle="1" w:styleId="NoList164">
    <w:name w:val="No List164"/>
    <w:next w:val="a4"/>
    <w:semiHidden/>
    <w:rsid w:val="00CF4CB6"/>
  </w:style>
  <w:style w:type="numbering" w:customStyle="1" w:styleId="NoList1114">
    <w:name w:val="No List1114"/>
    <w:next w:val="a4"/>
    <w:semiHidden/>
    <w:rsid w:val="00CF4CB6"/>
  </w:style>
  <w:style w:type="numbering" w:customStyle="1" w:styleId="NoList172">
    <w:name w:val="No List172"/>
    <w:next w:val="a4"/>
    <w:uiPriority w:val="99"/>
    <w:semiHidden/>
    <w:unhideWhenUsed/>
    <w:rsid w:val="00CF4CB6"/>
  </w:style>
  <w:style w:type="numbering" w:customStyle="1" w:styleId="NoList182">
    <w:name w:val="No List182"/>
    <w:next w:val="a4"/>
    <w:semiHidden/>
    <w:rsid w:val="00CF4CB6"/>
  </w:style>
  <w:style w:type="numbering" w:customStyle="1" w:styleId="NoList252">
    <w:name w:val="No List252"/>
    <w:next w:val="a4"/>
    <w:semiHidden/>
    <w:rsid w:val="00CF4CB6"/>
  </w:style>
  <w:style w:type="numbering" w:customStyle="1" w:styleId="NoList322">
    <w:name w:val="No List322"/>
    <w:next w:val="a4"/>
    <w:semiHidden/>
    <w:unhideWhenUsed/>
    <w:rsid w:val="00CF4CB6"/>
  </w:style>
  <w:style w:type="numbering" w:customStyle="1" w:styleId="1124">
    <w:name w:val="목록 없음112"/>
    <w:next w:val="a4"/>
    <w:semiHidden/>
    <w:unhideWhenUsed/>
    <w:rsid w:val="00CF4CB6"/>
  </w:style>
  <w:style w:type="numbering" w:customStyle="1" w:styleId="2120">
    <w:name w:val="목록 없음212"/>
    <w:next w:val="a4"/>
    <w:semiHidden/>
    <w:rsid w:val="00CF4CB6"/>
  </w:style>
  <w:style w:type="numbering" w:customStyle="1" w:styleId="NoList422">
    <w:name w:val="No List422"/>
    <w:next w:val="a4"/>
    <w:semiHidden/>
    <w:unhideWhenUsed/>
    <w:rsid w:val="00CF4CB6"/>
  </w:style>
  <w:style w:type="numbering" w:customStyle="1" w:styleId="NoList522">
    <w:name w:val="No List522"/>
    <w:next w:val="a4"/>
    <w:semiHidden/>
    <w:rsid w:val="00CF4CB6"/>
  </w:style>
  <w:style w:type="numbering" w:customStyle="1" w:styleId="NoList612">
    <w:name w:val="No List612"/>
    <w:next w:val="a4"/>
    <w:semiHidden/>
    <w:rsid w:val="00CF4CB6"/>
  </w:style>
  <w:style w:type="numbering" w:customStyle="1" w:styleId="NoList712">
    <w:name w:val="No List712"/>
    <w:next w:val="a4"/>
    <w:semiHidden/>
    <w:rsid w:val="00CF4CB6"/>
  </w:style>
  <w:style w:type="numbering" w:customStyle="1" w:styleId="NoList1122">
    <w:name w:val="No List1122"/>
    <w:next w:val="a4"/>
    <w:semiHidden/>
    <w:rsid w:val="00CF4CB6"/>
  </w:style>
  <w:style w:type="numbering" w:customStyle="1" w:styleId="NoList2112">
    <w:name w:val="No List2112"/>
    <w:next w:val="a4"/>
    <w:semiHidden/>
    <w:rsid w:val="00CF4CB6"/>
  </w:style>
  <w:style w:type="numbering" w:customStyle="1" w:styleId="NoList812">
    <w:name w:val="No List812"/>
    <w:next w:val="a4"/>
    <w:semiHidden/>
    <w:rsid w:val="00CF4CB6"/>
  </w:style>
  <w:style w:type="numbering" w:customStyle="1" w:styleId="NoList1212">
    <w:name w:val="No List1212"/>
    <w:next w:val="a4"/>
    <w:semiHidden/>
    <w:rsid w:val="00CF4CB6"/>
  </w:style>
  <w:style w:type="numbering" w:customStyle="1" w:styleId="NoList2212">
    <w:name w:val="No List2212"/>
    <w:next w:val="a4"/>
    <w:semiHidden/>
    <w:rsid w:val="00CF4CB6"/>
  </w:style>
  <w:style w:type="numbering" w:customStyle="1" w:styleId="NoList912">
    <w:name w:val="No List912"/>
    <w:next w:val="a4"/>
    <w:semiHidden/>
    <w:rsid w:val="00CF4CB6"/>
  </w:style>
  <w:style w:type="numbering" w:customStyle="1" w:styleId="NoList1312">
    <w:name w:val="No List1312"/>
    <w:next w:val="a4"/>
    <w:semiHidden/>
    <w:rsid w:val="00CF4CB6"/>
  </w:style>
  <w:style w:type="numbering" w:customStyle="1" w:styleId="NoList2312">
    <w:name w:val="No List2312"/>
    <w:next w:val="a4"/>
    <w:semiHidden/>
    <w:rsid w:val="00CF4CB6"/>
  </w:style>
  <w:style w:type="numbering" w:customStyle="1" w:styleId="NoList1012">
    <w:name w:val="No List1012"/>
    <w:next w:val="a4"/>
    <w:semiHidden/>
    <w:rsid w:val="00CF4CB6"/>
  </w:style>
  <w:style w:type="numbering" w:customStyle="1" w:styleId="NoList1412">
    <w:name w:val="No List1412"/>
    <w:next w:val="a4"/>
    <w:semiHidden/>
    <w:rsid w:val="00CF4CB6"/>
  </w:style>
  <w:style w:type="numbering" w:customStyle="1" w:styleId="NoList2412">
    <w:name w:val="No List2412"/>
    <w:next w:val="a4"/>
    <w:semiHidden/>
    <w:rsid w:val="00CF4CB6"/>
  </w:style>
  <w:style w:type="numbering" w:customStyle="1" w:styleId="NoList3112">
    <w:name w:val="No List3112"/>
    <w:next w:val="a4"/>
    <w:semiHidden/>
    <w:rsid w:val="00CF4CB6"/>
  </w:style>
  <w:style w:type="numbering" w:customStyle="1" w:styleId="NoList4112">
    <w:name w:val="No List4112"/>
    <w:next w:val="a4"/>
    <w:semiHidden/>
    <w:rsid w:val="00CF4CB6"/>
  </w:style>
  <w:style w:type="numbering" w:customStyle="1" w:styleId="NoList5112">
    <w:name w:val="No List5112"/>
    <w:next w:val="a4"/>
    <w:semiHidden/>
    <w:rsid w:val="00CF4CB6"/>
  </w:style>
  <w:style w:type="numbering" w:customStyle="1" w:styleId="NoList1512">
    <w:name w:val="No List1512"/>
    <w:next w:val="a4"/>
    <w:semiHidden/>
    <w:rsid w:val="00CF4CB6"/>
  </w:style>
  <w:style w:type="numbering" w:customStyle="1" w:styleId="NoList1612">
    <w:name w:val="No List1612"/>
    <w:next w:val="a4"/>
    <w:semiHidden/>
    <w:rsid w:val="00CF4CB6"/>
  </w:style>
  <w:style w:type="numbering" w:customStyle="1" w:styleId="NoList11112">
    <w:name w:val="No List11112"/>
    <w:next w:val="a4"/>
    <w:semiHidden/>
    <w:rsid w:val="00CF4CB6"/>
  </w:style>
  <w:style w:type="numbering" w:customStyle="1" w:styleId="NoList192">
    <w:name w:val="No List192"/>
    <w:next w:val="a4"/>
    <w:uiPriority w:val="99"/>
    <w:semiHidden/>
    <w:unhideWhenUsed/>
    <w:rsid w:val="00CF4CB6"/>
  </w:style>
  <w:style w:type="numbering" w:customStyle="1" w:styleId="NoList1102">
    <w:name w:val="No List1102"/>
    <w:next w:val="a4"/>
    <w:uiPriority w:val="99"/>
    <w:semiHidden/>
    <w:rsid w:val="00CF4CB6"/>
  </w:style>
  <w:style w:type="numbering" w:customStyle="1" w:styleId="NoList262">
    <w:name w:val="No List262"/>
    <w:next w:val="a4"/>
    <w:semiHidden/>
    <w:rsid w:val="00CF4CB6"/>
  </w:style>
  <w:style w:type="numbering" w:customStyle="1" w:styleId="NoList332">
    <w:name w:val="No List332"/>
    <w:next w:val="a4"/>
    <w:semiHidden/>
    <w:unhideWhenUsed/>
    <w:rsid w:val="00CF4CB6"/>
  </w:style>
  <w:style w:type="numbering" w:customStyle="1" w:styleId="1222">
    <w:name w:val="목록 없음122"/>
    <w:next w:val="a4"/>
    <w:semiHidden/>
    <w:unhideWhenUsed/>
    <w:rsid w:val="00CF4CB6"/>
  </w:style>
  <w:style w:type="numbering" w:customStyle="1" w:styleId="2220">
    <w:name w:val="목록 없음222"/>
    <w:next w:val="a4"/>
    <w:semiHidden/>
    <w:rsid w:val="00CF4CB6"/>
  </w:style>
  <w:style w:type="numbering" w:customStyle="1" w:styleId="NoList432">
    <w:name w:val="No List432"/>
    <w:next w:val="a4"/>
    <w:semiHidden/>
    <w:unhideWhenUsed/>
    <w:rsid w:val="00CF4CB6"/>
  </w:style>
  <w:style w:type="numbering" w:customStyle="1" w:styleId="NoList532">
    <w:name w:val="No List532"/>
    <w:next w:val="a4"/>
    <w:semiHidden/>
    <w:rsid w:val="00CF4CB6"/>
  </w:style>
  <w:style w:type="numbering" w:customStyle="1" w:styleId="NoList622">
    <w:name w:val="No List622"/>
    <w:next w:val="a4"/>
    <w:semiHidden/>
    <w:rsid w:val="00CF4CB6"/>
  </w:style>
  <w:style w:type="numbering" w:customStyle="1" w:styleId="NoList722">
    <w:name w:val="No List722"/>
    <w:next w:val="a4"/>
    <w:semiHidden/>
    <w:rsid w:val="00CF4CB6"/>
  </w:style>
  <w:style w:type="numbering" w:customStyle="1" w:styleId="NoList1132">
    <w:name w:val="No List1132"/>
    <w:next w:val="a4"/>
    <w:semiHidden/>
    <w:rsid w:val="00CF4CB6"/>
  </w:style>
  <w:style w:type="numbering" w:customStyle="1" w:styleId="NoList2122">
    <w:name w:val="No List2122"/>
    <w:next w:val="a4"/>
    <w:semiHidden/>
    <w:rsid w:val="00CF4CB6"/>
  </w:style>
  <w:style w:type="numbering" w:customStyle="1" w:styleId="NoList822">
    <w:name w:val="No List822"/>
    <w:next w:val="a4"/>
    <w:semiHidden/>
    <w:rsid w:val="00CF4CB6"/>
  </w:style>
  <w:style w:type="numbering" w:customStyle="1" w:styleId="NoList1222">
    <w:name w:val="No List1222"/>
    <w:next w:val="a4"/>
    <w:semiHidden/>
    <w:rsid w:val="00CF4CB6"/>
  </w:style>
  <w:style w:type="numbering" w:customStyle="1" w:styleId="NoList2222">
    <w:name w:val="No List2222"/>
    <w:next w:val="a4"/>
    <w:semiHidden/>
    <w:rsid w:val="00CF4CB6"/>
  </w:style>
  <w:style w:type="numbering" w:customStyle="1" w:styleId="NoList922">
    <w:name w:val="No List922"/>
    <w:next w:val="a4"/>
    <w:semiHidden/>
    <w:rsid w:val="00CF4CB6"/>
  </w:style>
  <w:style w:type="numbering" w:customStyle="1" w:styleId="NoList1322">
    <w:name w:val="No List1322"/>
    <w:next w:val="a4"/>
    <w:semiHidden/>
    <w:rsid w:val="00CF4CB6"/>
  </w:style>
  <w:style w:type="numbering" w:customStyle="1" w:styleId="NoList2322">
    <w:name w:val="No List2322"/>
    <w:next w:val="a4"/>
    <w:semiHidden/>
    <w:rsid w:val="00CF4CB6"/>
  </w:style>
  <w:style w:type="numbering" w:customStyle="1" w:styleId="NoList1022">
    <w:name w:val="No List1022"/>
    <w:next w:val="a4"/>
    <w:semiHidden/>
    <w:rsid w:val="00CF4CB6"/>
  </w:style>
  <w:style w:type="numbering" w:customStyle="1" w:styleId="NoList1422">
    <w:name w:val="No List1422"/>
    <w:next w:val="a4"/>
    <w:semiHidden/>
    <w:rsid w:val="00CF4CB6"/>
  </w:style>
  <w:style w:type="numbering" w:customStyle="1" w:styleId="NoList2422">
    <w:name w:val="No List2422"/>
    <w:next w:val="a4"/>
    <w:semiHidden/>
    <w:rsid w:val="00CF4CB6"/>
  </w:style>
  <w:style w:type="numbering" w:customStyle="1" w:styleId="NoList3122">
    <w:name w:val="No List3122"/>
    <w:next w:val="a4"/>
    <w:semiHidden/>
    <w:rsid w:val="00CF4CB6"/>
  </w:style>
  <w:style w:type="numbering" w:customStyle="1" w:styleId="NoList4122">
    <w:name w:val="No List4122"/>
    <w:next w:val="a4"/>
    <w:semiHidden/>
    <w:rsid w:val="00CF4CB6"/>
  </w:style>
  <w:style w:type="numbering" w:customStyle="1" w:styleId="NoList5122">
    <w:name w:val="No List5122"/>
    <w:next w:val="a4"/>
    <w:semiHidden/>
    <w:rsid w:val="00CF4CB6"/>
  </w:style>
  <w:style w:type="numbering" w:customStyle="1" w:styleId="NoList1522">
    <w:name w:val="No List1522"/>
    <w:next w:val="a4"/>
    <w:semiHidden/>
    <w:rsid w:val="00CF4CB6"/>
  </w:style>
  <w:style w:type="numbering" w:customStyle="1" w:styleId="NoList1622">
    <w:name w:val="No List1622"/>
    <w:next w:val="a4"/>
    <w:semiHidden/>
    <w:rsid w:val="00CF4CB6"/>
  </w:style>
  <w:style w:type="numbering" w:customStyle="1" w:styleId="NoList11122">
    <w:name w:val="No List11122"/>
    <w:next w:val="a4"/>
    <w:semiHidden/>
    <w:rsid w:val="00CF4CB6"/>
  </w:style>
  <w:style w:type="numbering" w:customStyle="1" w:styleId="226">
    <w:name w:val="无列表22"/>
    <w:next w:val="a4"/>
    <w:uiPriority w:val="99"/>
    <w:semiHidden/>
    <w:unhideWhenUsed/>
    <w:rsid w:val="00CF4CB6"/>
  </w:style>
  <w:style w:type="numbering" w:customStyle="1" w:styleId="324">
    <w:name w:val="无列表32"/>
    <w:next w:val="a4"/>
    <w:uiPriority w:val="99"/>
    <w:semiHidden/>
    <w:unhideWhenUsed/>
    <w:rsid w:val="00CF4CB6"/>
  </w:style>
  <w:style w:type="numbering" w:customStyle="1" w:styleId="NoList202">
    <w:name w:val="No List202"/>
    <w:next w:val="a4"/>
    <w:semiHidden/>
    <w:rsid w:val="00CF4CB6"/>
  </w:style>
  <w:style w:type="numbering" w:customStyle="1" w:styleId="NoList272">
    <w:name w:val="No List272"/>
    <w:next w:val="a4"/>
    <w:uiPriority w:val="99"/>
    <w:semiHidden/>
    <w:unhideWhenUsed/>
    <w:rsid w:val="00CF4CB6"/>
  </w:style>
  <w:style w:type="numbering" w:customStyle="1" w:styleId="NoList282">
    <w:name w:val="No List282"/>
    <w:next w:val="a4"/>
    <w:uiPriority w:val="99"/>
    <w:semiHidden/>
    <w:unhideWhenUsed/>
    <w:rsid w:val="00CF4CB6"/>
  </w:style>
  <w:style w:type="numbering" w:customStyle="1" w:styleId="NoList291">
    <w:name w:val="No List291"/>
    <w:next w:val="a4"/>
    <w:uiPriority w:val="99"/>
    <w:semiHidden/>
    <w:unhideWhenUsed/>
    <w:rsid w:val="00CF4CB6"/>
  </w:style>
  <w:style w:type="numbering" w:customStyle="1" w:styleId="NoList1141">
    <w:name w:val="No List1141"/>
    <w:next w:val="a4"/>
    <w:semiHidden/>
    <w:rsid w:val="00CF4CB6"/>
  </w:style>
  <w:style w:type="numbering" w:customStyle="1" w:styleId="NoList2101">
    <w:name w:val="No List2101"/>
    <w:next w:val="a4"/>
    <w:semiHidden/>
    <w:rsid w:val="00CF4CB6"/>
  </w:style>
  <w:style w:type="numbering" w:customStyle="1" w:styleId="NoList341">
    <w:name w:val="No List341"/>
    <w:next w:val="a4"/>
    <w:semiHidden/>
    <w:unhideWhenUsed/>
    <w:rsid w:val="00CF4CB6"/>
  </w:style>
  <w:style w:type="numbering" w:customStyle="1" w:styleId="1311">
    <w:name w:val="목록 없음131"/>
    <w:next w:val="a4"/>
    <w:semiHidden/>
    <w:unhideWhenUsed/>
    <w:rsid w:val="00CF4CB6"/>
  </w:style>
  <w:style w:type="numbering" w:customStyle="1" w:styleId="2310">
    <w:name w:val="목록 없음231"/>
    <w:next w:val="a4"/>
    <w:semiHidden/>
    <w:rsid w:val="00CF4CB6"/>
  </w:style>
  <w:style w:type="numbering" w:customStyle="1" w:styleId="NoList441">
    <w:name w:val="No List441"/>
    <w:next w:val="a4"/>
    <w:semiHidden/>
    <w:unhideWhenUsed/>
    <w:rsid w:val="00CF4CB6"/>
  </w:style>
  <w:style w:type="numbering" w:customStyle="1" w:styleId="NoList541">
    <w:name w:val="No List541"/>
    <w:next w:val="a4"/>
    <w:semiHidden/>
    <w:rsid w:val="00CF4CB6"/>
  </w:style>
  <w:style w:type="numbering" w:customStyle="1" w:styleId="NoList631">
    <w:name w:val="No List631"/>
    <w:next w:val="a4"/>
    <w:semiHidden/>
    <w:rsid w:val="00CF4CB6"/>
  </w:style>
  <w:style w:type="numbering" w:customStyle="1" w:styleId="NoList731">
    <w:name w:val="No List731"/>
    <w:next w:val="a4"/>
    <w:semiHidden/>
    <w:rsid w:val="00CF4CB6"/>
  </w:style>
  <w:style w:type="numbering" w:customStyle="1" w:styleId="NoList1151">
    <w:name w:val="No List1151"/>
    <w:next w:val="a4"/>
    <w:semiHidden/>
    <w:rsid w:val="00CF4CB6"/>
  </w:style>
  <w:style w:type="numbering" w:customStyle="1" w:styleId="NoList2131">
    <w:name w:val="No List2131"/>
    <w:next w:val="a4"/>
    <w:semiHidden/>
    <w:rsid w:val="00CF4CB6"/>
  </w:style>
  <w:style w:type="numbering" w:customStyle="1" w:styleId="NoList831">
    <w:name w:val="No List831"/>
    <w:next w:val="a4"/>
    <w:semiHidden/>
    <w:rsid w:val="00CF4CB6"/>
  </w:style>
  <w:style w:type="numbering" w:customStyle="1" w:styleId="NoList1231">
    <w:name w:val="No List1231"/>
    <w:next w:val="a4"/>
    <w:semiHidden/>
    <w:rsid w:val="00CF4CB6"/>
  </w:style>
  <w:style w:type="numbering" w:customStyle="1" w:styleId="NoList2231">
    <w:name w:val="No List2231"/>
    <w:next w:val="a4"/>
    <w:semiHidden/>
    <w:rsid w:val="00CF4CB6"/>
  </w:style>
  <w:style w:type="numbering" w:customStyle="1" w:styleId="NoList931">
    <w:name w:val="No List931"/>
    <w:next w:val="a4"/>
    <w:semiHidden/>
    <w:rsid w:val="00CF4CB6"/>
  </w:style>
  <w:style w:type="numbering" w:customStyle="1" w:styleId="NoList1331">
    <w:name w:val="No List1331"/>
    <w:next w:val="a4"/>
    <w:semiHidden/>
    <w:rsid w:val="00CF4CB6"/>
  </w:style>
  <w:style w:type="numbering" w:customStyle="1" w:styleId="NoList2331">
    <w:name w:val="No List2331"/>
    <w:next w:val="a4"/>
    <w:semiHidden/>
    <w:rsid w:val="00CF4CB6"/>
  </w:style>
  <w:style w:type="numbering" w:customStyle="1" w:styleId="NoList1031">
    <w:name w:val="No List1031"/>
    <w:next w:val="a4"/>
    <w:semiHidden/>
    <w:rsid w:val="00CF4CB6"/>
  </w:style>
  <w:style w:type="numbering" w:customStyle="1" w:styleId="NoList1431">
    <w:name w:val="No List1431"/>
    <w:next w:val="a4"/>
    <w:semiHidden/>
    <w:rsid w:val="00CF4CB6"/>
  </w:style>
  <w:style w:type="numbering" w:customStyle="1" w:styleId="NoList2431">
    <w:name w:val="No List2431"/>
    <w:next w:val="a4"/>
    <w:semiHidden/>
    <w:rsid w:val="00CF4CB6"/>
  </w:style>
  <w:style w:type="numbering" w:customStyle="1" w:styleId="NoList3131">
    <w:name w:val="No List3131"/>
    <w:next w:val="a4"/>
    <w:semiHidden/>
    <w:rsid w:val="00CF4CB6"/>
  </w:style>
  <w:style w:type="numbering" w:customStyle="1" w:styleId="NoList4131">
    <w:name w:val="No List4131"/>
    <w:next w:val="a4"/>
    <w:semiHidden/>
    <w:rsid w:val="00CF4CB6"/>
  </w:style>
  <w:style w:type="numbering" w:customStyle="1" w:styleId="NoList5131">
    <w:name w:val="No List5131"/>
    <w:next w:val="a4"/>
    <w:semiHidden/>
    <w:rsid w:val="00CF4CB6"/>
  </w:style>
  <w:style w:type="numbering" w:customStyle="1" w:styleId="NoList1531">
    <w:name w:val="No List1531"/>
    <w:next w:val="a4"/>
    <w:semiHidden/>
    <w:rsid w:val="00CF4CB6"/>
  </w:style>
  <w:style w:type="numbering" w:customStyle="1" w:styleId="NoList1631">
    <w:name w:val="No List1631"/>
    <w:next w:val="a4"/>
    <w:semiHidden/>
    <w:rsid w:val="00CF4CB6"/>
  </w:style>
  <w:style w:type="numbering" w:customStyle="1" w:styleId="NoList11131">
    <w:name w:val="No List11131"/>
    <w:next w:val="a4"/>
    <w:semiHidden/>
    <w:rsid w:val="00CF4CB6"/>
  </w:style>
  <w:style w:type="numbering" w:customStyle="1" w:styleId="NoList1711">
    <w:name w:val="No List1711"/>
    <w:next w:val="a4"/>
    <w:uiPriority w:val="99"/>
    <w:semiHidden/>
    <w:unhideWhenUsed/>
    <w:rsid w:val="00CF4CB6"/>
  </w:style>
  <w:style w:type="numbering" w:customStyle="1" w:styleId="NoList1811">
    <w:name w:val="No List1811"/>
    <w:next w:val="a4"/>
    <w:uiPriority w:val="99"/>
    <w:semiHidden/>
    <w:rsid w:val="00CF4CB6"/>
  </w:style>
  <w:style w:type="numbering" w:customStyle="1" w:styleId="NoList2511">
    <w:name w:val="No List2511"/>
    <w:next w:val="a4"/>
    <w:semiHidden/>
    <w:rsid w:val="00CF4CB6"/>
  </w:style>
  <w:style w:type="numbering" w:customStyle="1" w:styleId="NoList3211">
    <w:name w:val="No List3211"/>
    <w:next w:val="a4"/>
    <w:semiHidden/>
    <w:unhideWhenUsed/>
    <w:rsid w:val="00CF4CB6"/>
  </w:style>
  <w:style w:type="numbering" w:customStyle="1" w:styleId="11112">
    <w:name w:val="목록 없음1111"/>
    <w:next w:val="a4"/>
    <w:semiHidden/>
    <w:unhideWhenUsed/>
    <w:rsid w:val="00CF4CB6"/>
  </w:style>
  <w:style w:type="numbering" w:customStyle="1" w:styleId="2111">
    <w:name w:val="목록 없음2111"/>
    <w:next w:val="a4"/>
    <w:semiHidden/>
    <w:rsid w:val="00CF4CB6"/>
  </w:style>
  <w:style w:type="numbering" w:customStyle="1" w:styleId="NoList4211">
    <w:name w:val="No List4211"/>
    <w:next w:val="a4"/>
    <w:semiHidden/>
    <w:unhideWhenUsed/>
    <w:rsid w:val="00CF4CB6"/>
  </w:style>
  <w:style w:type="numbering" w:customStyle="1" w:styleId="NoList5211">
    <w:name w:val="No List5211"/>
    <w:next w:val="a4"/>
    <w:semiHidden/>
    <w:rsid w:val="00CF4CB6"/>
  </w:style>
  <w:style w:type="numbering" w:customStyle="1" w:styleId="NoList6111">
    <w:name w:val="No List6111"/>
    <w:next w:val="a4"/>
    <w:semiHidden/>
    <w:rsid w:val="00CF4CB6"/>
  </w:style>
  <w:style w:type="numbering" w:customStyle="1" w:styleId="NoList7111">
    <w:name w:val="No List7111"/>
    <w:next w:val="a4"/>
    <w:semiHidden/>
    <w:rsid w:val="00CF4CB6"/>
  </w:style>
  <w:style w:type="numbering" w:customStyle="1" w:styleId="NoList11211">
    <w:name w:val="No List11211"/>
    <w:next w:val="a4"/>
    <w:semiHidden/>
    <w:rsid w:val="00CF4CB6"/>
  </w:style>
  <w:style w:type="numbering" w:customStyle="1" w:styleId="NoList21111">
    <w:name w:val="No List21111"/>
    <w:next w:val="a4"/>
    <w:semiHidden/>
    <w:rsid w:val="00CF4CB6"/>
  </w:style>
  <w:style w:type="numbering" w:customStyle="1" w:styleId="NoList8111">
    <w:name w:val="No List8111"/>
    <w:next w:val="a4"/>
    <w:semiHidden/>
    <w:rsid w:val="00CF4CB6"/>
  </w:style>
  <w:style w:type="numbering" w:customStyle="1" w:styleId="NoList12111">
    <w:name w:val="No List12111"/>
    <w:next w:val="a4"/>
    <w:semiHidden/>
    <w:rsid w:val="00CF4CB6"/>
  </w:style>
  <w:style w:type="numbering" w:customStyle="1" w:styleId="NoList22111">
    <w:name w:val="No List22111"/>
    <w:next w:val="a4"/>
    <w:semiHidden/>
    <w:rsid w:val="00CF4CB6"/>
  </w:style>
  <w:style w:type="numbering" w:customStyle="1" w:styleId="NoList9111">
    <w:name w:val="No List9111"/>
    <w:next w:val="a4"/>
    <w:semiHidden/>
    <w:rsid w:val="00CF4CB6"/>
  </w:style>
  <w:style w:type="numbering" w:customStyle="1" w:styleId="NoList13111">
    <w:name w:val="No List13111"/>
    <w:next w:val="a4"/>
    <w:semiHidden/>
    <w:rsid w:val="00CF4CB6"/>
  </w:style>
  <w:style w:type="numbering" w:customStyle="1" w:styleId="NoList23111">
    <w:name w:val="No List23111"/>
    <w:next w:val="a4"/>
    <w:semiHidden/>
    <w:rsid w:val="00CF4CB6"/>
  </w:style>
  <w:style w:type="numbering" w:customStyle="1" w:styleId="NoList10111">
    <w:name w:val="No List10111"/>
    <w:next w:val="a4"/>
    <w:semiHidden/>
    <w:rsid w:val="00CF4CB6"/>
  </w:style>
  <w:style w:type="numbering" w:customStyle="1" w:styleId="NoList14111">
    <w:name w:val="No List14111"/>
    <w:next w:val="a4"/>
    <w:semiHidden/>
    <w:rsid w:val="00CF4CB6"/>
  </w:style>
  <w:style w:type="numbering" w:customStyle="1" w:styleId="NoList24111">
    <w:name w:val="No List24111"/>
    <w:next w:val="a4"/>
    <w:semiHidden/>
    <w:rsid w:val="00CF4CB6"/>
  </w:style>
  <w:style w:type="numbering" w:customStyle="1" w:styleId="NoList31111">
    <w:name w:val="No List31111"/>
    <w:next w:val="a4"/>
    <w:semiHidden/>
    <w:rsid w:val="00CF4CB6"/>
  </w:style>
  <w:style w:type="numbering" w:customStyle="1" w:styleId="NoList41111">
    <w:name w:val="No List41111"/>
    <w:next w:val="a4"/>
    <w:semiHidden/>
    <w:rsid w:val="00CF4CB6"/>
  </w:style>
  <w:style w:type="numbering" w:customStyle="1" w:styleId="NoList51111">
    <w:name w:val="No List51111"/>
    <w:next w:val="a4"/>
    <w:semiHidden/>
    <w:rsid w:val="00CF4CB6"/>
  </w:style>
  <w:style w:type="numbering" w:customStyle="1" w:styleId="NoList15111">
    <w:name w:val="No List15111"/>
    <w:next w:val="a4"/>
    <w:semiHidden/>
    <w:rsid w:val="00CF4CB6"/>
  </w:style>
  <w:style w:type="numbering" w:customStyle="1" w:styleId="NoList16111">
    <w:name w:val="No List16111"/>
    <w:next w:val="a4"/>
    <w:semiHidden/>
    <w:rsid w:val="00CF4CB6"/>
  </w:style>
  <w:style w:type="numbering" w:customStyle="1" w:styleId="NoList111111">
    <w:name w:val="No List111111"/>
    <w:next w:val="a4"/>
    <w:semiHidden/>
    <w:rsid w:val="00CF4CB6"/>
  </w:style>
  <w:style w:type="numbering" w:customStyle="1" w:styleId="NoList1911">
    <w:name w:val="No List1911"/>
    <w:next w:val="a4"/>
    <w:uiPriority w:val="99"/>
    <w:semiHidden/>
    <w:unhideWhenUsed/>
    <w:rsid w:val="00CF4CB6"/>
  </w:style>
  <w:style w:type="numbering" w:customStyle="1" w:styleId="NoList11011">
    <w:name w:val="No List11011"/>
    <w:next w:val="a4"/>
    <w:uiPriority w:val="99"/>
    <w:semiHidden/>
    <w:rsid w:val="00CF4CB6"/>
  </w:style>
  <w:style w:type="numbering" w:customStyle="1" w:styleId="NoList2611">
    <w:name w:val="No List2611"/>
    <w:next w:val="a4"/>
    <w:semiHidden/>
    <w:rsid w:val="00CF4CB6"/>
  </w:style>
  <w:style w:type="numbering" w:customStyle="1" w:styleId="NoList3311">
    <w:name w:val="No List3311"/>
    <w:next w:val="a4"/>
    <w:semiHidden/>
    <w:unhideWhenUsed/>
    <w:rsid w:val="00CF4CB6"/>
  </w:style>
  <w:style w:type="numbering" w:customStyle="1" w:styleId="12111">
    <w:name w:val="목록 없음1211"/>
    <w:next w:val="a4"/>
    <w:semiHidden/>
    <w:unhideWhenUsed/>
    <w:rsid w:val="00CF4CB6"/>
  </w:style>
  <w:style w:type="numbering" w:customStyle="1" w:styleId="2211">
    <w:name w:val="목록 없음2211"/>
    <w:next w:val="a4"/>
    <w:semiHidden/>
    <w:rsid w:val="00CF4CB6"/>
  </w:style>
  <w:style w:type="numbering" w:customStyle="1" w:styleId="NoList4311">
    <w:name w:val="No List4311"/>
    <w:next w:val="a4"/>
    <w:semiHidden/>
    <w:unhideWhenUsed/>
    <w:rsid w:val="00CF4CB6"/>
  </w:style>
  <w:style w:type="numbering" w:customStyle="1" w:styleId="NoList5311">
    <w:name w:val="No List5311"/>
    <w:next w:val="a4"/>
    <w:semiHidden/>
    <w:rsid w:val="00CF4CB6"/>
  </w:style>
  <w:style w:type="numbering" w:customStyle="1" w:styleId="NoList6211">
    <w:name w:val="No List6211"/>
    <w:next w:val="a4"/>
    <w:semiHidden/>
    <w:rsid w:val="00CF4CB6"/>
  </w:style>
  <w:style w:type="numbering" w:customStyle="1" w:styleId="NoList7211">
    <w:name w:val="No List7211"/>
    <w:next w:val="a4"/>
    <w:semiHidden/>
    <w:rsid w:val="00CF4CB6"/>
  </w:style>
  <w:style w:type="numbering" w:customStyle="1" w:styleId="NoList11311">
    <w:name w:val="No List11311"/>
    <w:next w:val="a4"/>
    <w:semiHidden/>
    <w:rsid w:val="00CF4CB6"/>
  </w:style>
  <w:style w:type="numbering" w:customStyle="1" w:styleId="NoList21211">
    <w:name w:val="No List21211"/>
    <w:next w:val="a4"/>
    <w:semiHidden/>
    <w:rsid w:val="00CF4CB6"/>
  </w:style>
  <w:style w:type="numbering" w:customStyle="1" w:styleId="NoList8211">
    <w:name w:val="No List8211"/>
    <w:next w:val="a4"/>
    <w:semiHidden/>
    <w:rsid w:val="00CF4CB6"/>
  </w:style>
  <w:style w:type="numbering" w:customStyle="1" w:styleId="NoList12211">
    <w:name w:val="No List12211"/>
    <w:next w:val="a4"/>
    <w:semiHidden/>
    <w:rsid w:val="00CF4CB6"/>
  </w:style>
  <w:style w:type="numbering" w:customStyle="1" w:styleId="NoList22211">
    <w:name w:val="No List22211"/>
    <w:next w:val="a4"/>
    <w:semiHidden/>
    <w:rsid w:val="00CF4CB6"/>
  </w:style>
  <w:style w:type="numbering" w:customStyle="1" w:styleId="NoList9211">
    <w:name w:val="No List9211"/>
    <w:next w:val="a4"/>
    <w:semiHidden/>
    <w:rsid w:val="00CF4CB6"/>
  </w:style>
  <w:style w:type="numbering" w:customStyle="1" w:styleId="NoList13211">
    <w:name w:val="No List13211"/>
    <w:next w:val="a4"/>
    <w:semiHidden/>
    <w:rsid w:val="00CF4CB6"/>
  </w:style>
  <w:style w:type="numbering" w:customStyle="1" w:styleId="NoList23211">
    <w:name w:val="No List23211"/>
    <w:next w:val="a4"/>
    <w:semiHidden/>
    <w:rsid w:val="00CF4CB6"/>
  </w:style>
  <w:style w:type="numbering" w:customStyle="1" w:styleId="NoList10211">
    <w:name w:val="No List10211"/>
    <w:next w:val="a4"/>
    <w:semiHidden/>
    <w:rsid w:val="00CF4CB6"/>
  </w:style>
  <w:style w:type="numbering" w:customStyle="1" w:styleId="NoList14211">
    <w:name w:val="No List14211"/>
    <w:next w:val="a4"/>
    <w:semiHidden/>
    <w:rsid w:val="00CF4CB6"/>
  </w:style>
  <w:style w:type="numbering" w:customStyle="1" w:styleId="NoList24211">
    <w:name w:val="No List24211"/>
    <w:next w:val="a4"/>
    <w:semiHidden/>
    <w:rsid w:val="00CF4CB6"/>
  </w:style>
  <w:style w:type="numbering" w:customStyle="1" w:styleId="NoList31211">
    <w:name w:val="No List31211"/>
    <w:next w:val="a4"/>
    <w:semiHidden/>
    <w:rsid w:val="00CF4CB6"/>
  </w:style>
  <w:style w:type="numbering" w:customStyle="1" w:styleId="NoList41211">
    <w:name w:val="No List41211"/>
    <w:next w:val="a4"/>
    <w:semiHidden/>
    <w:rsid w:val="00CF4CB6"/>
  </w:style>
  <w:style w:type="numbering" w:customStyle="1" w:styleId="NoList51211">
    <w:name w:val="No List51211"/>
    <w:next w:val="a4"/>
    <w:semiHidden/>
    <w:rsid w:val="00CF4CB6"/>
  </w:style>
  <w:style w:type="numbering" w:customStyle="1" w:styleId="NoList15211">
    <w:name w:val="No List15211"/>
    <w:next w:val="a4"/>
    <w:semiHidden/>
    <w:rsid w:val="00CF4CB6"/>
  </w:style>
  <w:style w:type="numbering" w:customStyle="1" w:styleId="NoList16211">
    <w:name w:val="No List16211"/>
    <w:next w:val="a4"/>
    <w:semiHidden/>
    <w:rsid w:val="00CF4CB6"/>
  </w:style>
  <w:style w:type="numbering" w:customStyle="1" w:styleId="NoList111211">
    <w:name w:val="No List111211"/>
    <w:next w:val="a4"/>
    <w:semiHidden/>
    <w:rsid w:val="00CF4CB6"/>
  </w:style>
  <w:style w:type="numbering" w:customStyle="1" w:styleId="2112">
    <w:name w:val="无列表211"/>
    <w:next w:val="a4"/>
    <w:uiPriority w:val="99"/>
    <w:semiHidden/>
    <w:unhideWhenUsed/>
    <w:rsid w:val="00CF4CB6"/>
  </w:style>
  <w:style w:type="numbering" w:customStyle="1" w:styleId="3112">
    <w:name w:val="无列表311"/>
    <w:next w:val="a4"/>
    <w:uiPriority w:val="99"/>
    <w:semiHidden/>
    <w:unhideWhenUsed/>
    <w:rsid w:val="00CF4CB6"/>
  </w:style>
  <w:style w:type="numbering" w:customStyle="1" w:styleId="NoList2011">
    <w:name w:val="No List2011"/>
    <w:next w:val="a4"/>
    <w:semiHidden/>
    <w:rsid w:val="00CF4CB6"/>
  </w:style>
  <w:style w:type="numbering" w:customStyle="1" w:styleId="NoList2711">
    <w:name w:val="No List2711"/>
    <w:next w:val="a4"/>
    <w:uiPriority w:val="99"/>
    <w:semiHidden/>
    <w:unhideWhenUsed/>
    <w:rsid w:val="00CF4CB6"/>
  </w:style>
  <w:style w:type="numbering" w:customStyle="1" w:styleId="NoList2811">
    <w:name w:val="No List2811"/>
    <w:next w:val="a4"/>
    <w:uiPriority w:val="99"/>
    <w:semiHidden/>
    <w:unhideWhenUsed/>
    <w:rsid w:val="00CF4CB6"/>
  </w:style>
  <w:style w:type="character" w:styleId="HTML6">
    <w:name w:val="HTML Cite"/>
    <w:unhideWhenUsed/>
    <w:rsid w:val="00CF4CB6"/>
    <w:rPr>
      <w:i w:val="0"/>
      <w:color w:val="008000"/>
    </w:rPr>
  </w:style>
  <w:style w:type="character" w:customStyle="1" w:styleId="opdict3lineoneresulttip">
    <w:name w:val="op_dict3_lineone_result_tip"/>
    <w:rsid w:val="00CF4CB6"/>
    <w:rPr>
      <w:color w:val="999999"/>
    </w:rPr>
  </w:style>
  <w:style w:type="character" w:customStyle="1" w:styleId="c-icon">
    <w:name w:val="c-icon"/>
    <w:rsid w:val="00CF4CB6"/>
  </w:style>
  <w:style w:type="paragraph" w:customStyle="1" w:styleId="StyleFPArialLatin9ptCentrGauche5cmDroite50">
    <w:name w:val="Style FP + Arial (Latin) 9 pt Centré Gauche? :  5 cm Droite :  5.."/>
    <w:basedOn w:val="FP"/>
    <w:rsid w:val="00CF4CB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CF4CB6"/>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CF4CB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F4CB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F4CB6"/>
    <w:rPr>
      <w:rFonts w:ascii="Arial" w:hAnsi="Arial"/>
      <w:sz w:val="28"/>
    </w:rPr>
  </w:style>
  <w:style w:type="table" w:customStyle="1" w:styleId="TableNormal1">
    <w:name w:val="Table Normal1"/>
    <w:basedOn w:val="a3"/>
    <w:semiHidden/>
    <w:rsid w:val="00CF4CB6"/>
    <w:rPr>
      <w:rFonts w:ascii="Times New Roman" w:eastAsia="等线" w:hAnsi="Times New Roman" w:hint="eastAsia"/>
      <w:lang w:val="en-US" w:eastAsia="zh-CN"/>
    </w:rPr>
    <w:tblPr>
      <w:tblInd w:w="0" w:type="nil"/>
    </w:tblPr>
  </w:style>
  <w:style w:type="paragraph" w:customStyle="1" w:styleId="85">
    <w:name w:val="吹き出し8"/>
    <w:basedOn w:val="a1"/>
    <w:rsid w:val="00CF4C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CF4CB6"/>
    <w:rPr>
      <w:rFonts w:ascii="Times New Roman" w:eastAsia="MS Mincho" w:hAnsi="Times New Roman"/>
      <w:lang w:val="en-GB" w:eastAsia="en-US"/>
    </w:rPr>
  </w:style>
  <w:style w:type="character" w:customStyle="1" w:styleId="66">
    <w:name w:val="段落フォント6"/>
    <w:rsid w:val="00CF4CB6"/>
  </w:style>
  <w:style w:type="character" w:customStyle="1" w:styleId="67">
    <w:name w:val="コメント参照6"/>
    <w:rsid w:val="00CF4CB6"/>
    <w:rPr>
      <w:sz w:val="16"/>
    </w:rPr>
  </w:style>
  <w:style w:type="paragraph" w:customStyle="1" w:styleId="68">
    <w:name w:val="図表番号6"/>
    <w:basedOn w:val="a1"/>
    <w:rsid w:val="00CF4C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CF4CB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段落番号 26"/>
    <w:basedOn w:val="69"/>
    <w:rsid w:val="00CF4CB6"/>
    <w:pPr>
      <w:ind w:left="851" w:hanging="284"/>
    </w:pPr>
  </w:style>
  <w:style w:type="paragraph" w:customStyle="1" w:styleId="6a">
    <w:name w:val="箇条書き6"/>
    <w:basedOn w:val="aa"/>
    <w:rsid w:val="00CF4CB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2">
    <w:name w:val="箇条書き 26"/>
    <w:basedOn w:val="6a"/>
    <w:rsid w:val="00CF4CB6"/>
    <w:pPr>
      <w:tabs>
        <w:tab w:val="clear" w:pos="644"/>
        <w:tab w:val="num" w:pos="1494"/>
      </w:tabs>
      <w:ind w:left="851" w:hanging="284"/>
    </w:pPr>
  </w:style>
  <w:style w:type="paragraph" w:customStyle="1" w:styleId="361">
    <w:name w:val="箇条書き 36"/>
    <w:basedOn w:val="262"/>
    <w:rsid w:val="00CF4CB6"/>
    <w:pPr>
      <w:ind w:left="1135"/>
    </w:pPr>
  </w:style>
  <w:style w:type="paragraph" w:customStyle="1" w:styleId="263">
    <w:name w:val="一覧 26"/>
    <w:basedOn w:val="aa"/>
    <w:rsid w:val="00CF4CB6"/>
    <w:pPr>
      <w:suppressAutoHyphens/>
      <w:overflowPunct w:val="0"/>
      <w:autoSpaceDE w:val="0"/>
      <w:autoSpaceDN w:val="0"/>
      <w:adjustRightInd w:val="0"/>
      <w:ind w:left="851"/>
      <w:textAlignment w:val="baseline"/>
    </w:pPr>
    <w:rPr>
      <w:rFonts w:eastAsia="宋体" w:cs="CG Times (WN)"/>
      <w:lang w:eastAsia="ar-SA"/>
    </w:rPr>
  </w:style>
  <w:style w:type="paragraph" w:customStyle="1" w:styleId="362">
    <w:name w:val="一覧 36"/>
    <w:basedOn w:val="263"/>
    <w:rsid w:val="00CF4CB6"/>
    <w:pPr>
      <w:ind w:left="1135"/>
    </w:pPr>
  </w:style>
  <w:style w:type="paragraph" w:customStyle="1" w:styleId="460">
    <w:name w:val="一覧 46"/>
    <w:basedOn w:val="362"/>
    <w:rsid w:val="00CF4CB6"/>
    <w:pPr>
      <w:ind w:left="1418"/>
    </w:pPr>
  </w:style>
  <w:style w:type="paragraph" w:customStyle="1" w:styleId="560">
    <w:name w:val="一覧 56"/>
    <w:basedOn w:val="460"/>
    <w:rsid w:val="00CF4CB6"/>
  </w:style>
  <w:style w:type="paragraph" w:customStyle="1" w:styleId="461">
    <w:name w:val="箇条書き 46"/>
    <w:basedOn w:val="361"/>
    <w:rsid w:val="00CF4CB6"/>
    <w:pPr>
      <w:ind w:left="1418"/>
    </w:pPr>
  </w:style>
  <w:style w:type="paragraph" w:customStyle="1" w:styleId="561">
    <w:name w:val="箇条書き 56"/>
    <w:basedOn w:val="461"/>
    <w:rsid w:val="00CF4CB6"/>
    <w:pPr>
      <w:ind w:left="1702"/>
    </w:pPr>
  </w:style>
  <w:style w:type="paragraph" w:customStyle="1" w:styleId="6b">
    <w:name w:val="コメント文字列6"/>
    <w:basedOn w:val="a1"/>
    <w:rsid w:val="00CF4CB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CF4CB6"/>
    <w:rPr>
      <w:b/>
      <w:bCs/>
    </w:rPr>
  </w:style>
  <w:style w:type="paragraph" w:customStyle="1" w:styleId="6d">
    <w:name w:val="見出しマップ6"/>
    <w:basedOn w:val="a1"/>
    <w:rsid w:val="00CF4C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CF4C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a1"/>
    <w:rsid w:val="00CF4C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CF4C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CF4C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CF4CB6"/>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CF4CB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CF4CB6"/>
    <w:rPr>
      <w:color w:val="808080"/>
      <w:shd w:val="clear" w:color="auto" w:fill="E6E6E6"/>
    </w:rPr>
  </w:style>
  <w:style w:type="character" w:customStyle="1" w:styleId="MediumShading1-Accent1Char">
    <w:name w:val="Medium Shading 1 - Accent 1 Char"/>
    <w:link w:val="1-1"/>
    <w:uiPriority w:val="1"/>
    <w:rsid w:val="00CF4CB6"/>
    <w:rPr>
      <w:rFonts w:ascii="Arial" w:eastAsia="PMingLiU" w:hAnsi="Arial"/>
      <w:lang w:val="x-none" w:eastAsia="x-none"/>
    </w:rPr>
  </w:style>
  <w:style w:type="character" w:customStyle="1" w:styleId="MediumGrid2-Accent2Char">
    <w:name w:val="Medium Grid 2 - Accent 2 Char"/>
    <w:link w:val="2-2"/>
    <w:uiPriority w:val="29"/>
    <w:rsid w:val="00CF4CB6"/>
    <w:rPr>
      <w:rFonts w:ascii="Arial" w:eastAsia="PMingLiU" w:hAnsi="Arial"/>
      <w:i/>
      <w:iCs/>
      <w:color w:val="000000"/>
      <w:lang w:val="en-GB" w:eastAsia="en-GB"/>
    </w:rPr>
  </w:style>
  <w:style w:type="character" w:customStyle="1" w:styleId="MediumGrid3-Accent2Char">
    <w:name w:val="Medium Grid 3 - Accent 2 Char"/>
    <w:link w:val="3-2"/>
    <w:uiPriority w:val="30"/>
    <w:rsid w:val="00CF4CB6"/>
    <w:rPr>
      <w:rFonts w:ascii="Arial" w:eastAsia="PMingLiU" w:hAnsi="Arial"/>
      <w:b/>
      <w:bCs/>
      <w:i/>
      <w:iCs/>
      <w:color w:val="4F81BD"/>
      <w:lang w:val="en-GB" w:eastAsia="en-GB"/>
    </w:rPr>
  </w:style>
  <w:style w:type="table" w:styleId="1-3">
    <w:name w:val="Medium Shading 1 Accent 3"/>
    <w:basedOn w:val="a3"/>
    <w:uiPriority w:val="29"/>
    <w:unhideWhenUsed/>
    <w:rsid w:val="00CF4CB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CF4CB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F4C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F4CB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F4CB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CF4CB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F4CB6"/>
  </w:style>
  <w:style w:type="numbering" w:customStyle="1" w:styleId="170">
    <w:name w:val="无列表17"/>
    <w:next w:val="a4"/>
    <w:semiHidden/>
    <w:rsid w:val="00CF4CB6"/>
  </w:style>
  <w:style w:type="numbering" w:customStyle="1" w:styleId="171">
    <w:name w:val="リストなし17"/>
    <w:next w:val="a4"/>
    <w:uiPriority w:val="99"/>
    <w:semiHidden/>
    <w:unhideWhenUsed/>
    <w:rsid w:val="00CF4CB6"/>
  </w:style>
  <w:style w:type="numbering" w:customStyle="1" w:styleId="NoList119">
    <w:name w:val="No List119"/>
    <w:next w:val="a4"/>
    <w:semiHidden/>
    <w:rsid w:val="00CF4CB6"/>
  </w:style>
  <w:style w:type="numbering" w:customStyle="1" w:styleId="NoList36">
    <w:name w:val="No List36"/>
    <w:next w:val="a4"/>
    <w:semiHidden/>
    <w:rsid w:val="00CF4CB6"/>
  </w:style>
  <w:style w:type="numbering" w:customStyle="1" w:styleId="NoList46">
    <w:name w:val="No List46"/>
    <w:next w:val="a4"/>
    <w:semiHidden/>
    <w:rsid w:val="00CF4CB6"/>
  </w:style>
  <w:style w:type="numbering" w:customStyle="1" w:styleId="NoList1110">
    <w:name w:val="No List1110"/>
    <w:next w:val="a4"/>
    <w:semiHidden/>
    <w:rsid w:val="00CF4CB6"/>
  </w:style>
  <w:style w:type="numbering" w:customStyle="1" w:styleId="NoList125">
    <w:name w:val="No List125"/>
    <w:next w:val="a4"/>
    <w:semiHidden/>
    <w:rsid w:val="00CF4CB6"/>
  </w:style>
  <w:style w:type="numbering" w:customStyle="1" w:styleId="1160">
    <w:name w:val="无列表116"/>
    <w:next w:val="a4"/>
    <w:semiHidden/>
    <w:rsid w:val="00CF4CB6"/>
  </w:style>
  <w:style w:type="numbering" w:customStyle="1" w:styleId="1250">
    <w:name w:val="无列表125"/>
    <w:next w:val="a4"/>
    <w:semiHidden/>
    <w:rsid w:val="00CF4CB6"/>
  </w:style>
  <w:style w:type="numbering" w:customStyle="1" w:styleId="NoList37">
    <w:name w:val="No List37"/>
    <w:next w:val="a4"/>
    <w:uiPriority w:val="99"/>
    <w:semiHidden/>
    <w:unhideWhenUsed/>
    <w:rsid w:val="00CF4CB6"/>
  </w:style>
  <w:style w:type="numbering" w:customStyle="1" w:styleId="180">
    <w:name w:val="无列表18"/>
    <w:next w:val="a4"/>
    <w:semiHidden/>
    <w:rsid w:val="00CF4CB6"/>
  </w:style>
  <w:style w:type="numbering" w:customStyle="1" w:styleId="181">
    <w:name w:val="リストなし18"/>
    <w:next w:val="a4"/>
    <w:uiPriority w:val="99"/>
    <w:semiHidden/>
    <w:unhideWhenUsed/>
    <w:rsid w:val="00CF4CB6"/>
  </w:style>
  <w:style w:type="numbering" w:customStyle="1" w:styleId="NoList120">
    <w:name w:val="No List120"/>
    <w:next w:val="a4"/>
    <w:semiHidden/>
    <w:rsid w:val="00CF4CB6"/>
  </w:style>
  <w:style w:type="numbering" w:customStyle="1" w:styleId="NoList38">
    <w:name w:val="No List38"/>
    <w:next w:val="a4"/>
    <w:semiHidden/>
    <w:rsid w:val="00CF4CB6"/>
  </w:style>
  <w:style w:type="numbering" w:customStyle="1" w:styleId="NoList47">
    <w:name w:val="No List47"/>
    <w:next w:val="a4"/>
    <w:semiHidden/>
    <w:rsid w:val="00CF4CB6"/>
  </w:style>
  <w:style w:type="numbering" w:customStyle="1" w:styleId="NoList126">
    <w:name w:val="No List126"/>
    <w:next w:val="a4"/>
    <w:semiHidden/>
    <w:rsid w:val="00CF4CB6"/>
  </w:style>
  <w:style w:type="numbering" w:customStyle="1" w:styleId="1170">
    <w:name w:val="无列表117"/>
    <w:next w:val="a4"/>
    <w:semiHidden/>
    <w:rsid w:val="00CF4CB6"/>
  </w:style>
  <w:style w:type="numbering" w:customStyle="1" w:styleId="126">
    <w:name w:val="无列表126"/>
    <w:next w:val="a4"/>
    <w:semiHidden/>
    <w:rsid w:val="00CF4CB6"/>
  </w:style>
  <w:style w:type="paragraph" w:customStyle="1" w:styleId="LightShading-Accent52">
    <w:name w:val="Light Shading - Accent 52"/>
    <w:uiPriority w:val="99"/>
    <w:semiHidden/>
    <w:rsid w:val="00CF4CB6"/>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F4CB6"/>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CF4CB6"/>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F4CB6"/>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F4CB6"/>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CF4CB6"/>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CF4CB6"/>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CF4CB6"/>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CF4CB6"/>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CF4CB6"/>
    <w:pPr>
      <w:autoSpaceDN w:val="0"/>
    </w:pPr>
    <w:rPr>
      <w:rFonts w:ascii="Times New Roman" w:eastAsia="宋体" w:hAnsi="Times New Roman"/>
      <w:lang w:val="en-GB" w:eastAsia="en-US"/>
    </w:rPr>
  </w:style>
  <w:style w:type="character" w:customStyle="1" w:styleId="2ff5">
    <w:name w:val="未处理的提及2"/>
    <w:uiPriority w:val="52"/>
    <w:rsid w:val="00CF4CB6"/>
    <w:rPr>
      <w:color w:val="808080"/>
      <w:shd w:val="clear" w:color="auto" w:fill="E6E6E6"/>
    </w:rPr>
  </w:style>
  <w:style w:type="character" w:customStyle="1" w:styleId="1fff3">
    <w:name w:val="未处理的提及1"/>
    <w:uiPriority w:val="52"/>
    <w:rsid w:val="00CF4CB6"/>
    <w:rPr>
      <w:color w:val="808080"/>
      <w:shd w:val="clear" w:color="auto" w:fill="E6E6E6"/>
    </w:rPr>
  </w:style>
  <w:style w:type="numbering" w:customStyle="1" w:styleId="2ff6">
    <w:name w:val="リストなし2"/>
    <w:next w:val="a4"/>
    <w:uiPriority w:val="99"/>
    <w:semiHidden/>
    <w:unhideWhenUsed/>
    <w:rsid w:val="00CF4CB6"/>
  </w:style>
  <w:style w:type="table" w:customStyle="1" w:styleId="SGSTableBasic13">
    <w:name w:val="SGS Table Basic 13"/>
    <w:basedOn w:val="a3"/>
    <w:next w:val="aff2"/>
    <w:rsid w:val="00CF4C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CF4CB6"/>
  </w:style>
  <w:style w:type="table" w:customStyle="1" w:styleId="Tabellengitternetz14">
    <w:name w:val="Tabellengitternetz14"/>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F4CB6"/>
  </w:style>
  <w:style w:type="numbering" w:customStyle="1" w:styleId="191">
    <w:name w:val="リストなし19"/>
    <w:next w:val="a4"/>
    <w:uiPriority w:val="99"/>
    <w:semiHidden/>
    <w:unhideWhenUsed/>
    <w:rsid w:val="00CF4CB6"/>
  </w:style>
  <w:style w:type="numbering" w:customStyle="1" w:styleId="NoList39">
    <w:name w:val="No List39"/>
    <w:next w:val="a4"/>
    <w:semiHidden/>
    <w:rsid w:val="00CF4CB6"/>
  </w:style>
  <w:style w:type="numbering" w:customStyle="1" w:styleId="NoList48">
    <w:name w:val="No List48"/>
    <w:next w:val="a4"/>
    <w:semiHidden/>
    <w:rsid w:val="00CF4CB6"/>
  </w:style>
  <w:style w:type="table" w:customStyle="1" w:styleId="TableGrid55">
    <w:name w:val="Table Grid55"/>
    <w:basedOn w:val="a3"/>
    <w:next w:val="aff2"/>
    <w:rsid w:val="00CF4C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CF4CB6"/>
    <w:rPr>
      <w:rFonts w:ascii="Times New Roman" w:eastAsia="MS Mincho" w:hAnsi="Times New Roman"/>
      <w:lang w:val="sv-SE" w:eastAsia="sv-SE"/>
    </w:rPr>
    <w:tblPr/>
  </w:style>
  <w:style w:type="table" w:customStyle="1" w:styleId="Tabellengitternetz113">
    <w:name w:val="Tabellengitternetz113"/>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CF4CB6"/>
  </w:style>
  <w:style w:type="numbering" w:customStyle="1" w:styleId="NoList128">
    <w:name w:val="No List128"/>
    <w:next w:val="a4"/>
    <w:semiHidden/>
    <w:rsid w:val="00CF4CB6"/>
  </w:style>
  <w:style w:type="numbering" w:customStyle="1" w:styleId="1180">
    <w:name w:val="无列表118"/>
    <w:next w:val="a4"/>
    <w:semiHidden/>
    <w:rsid w:val="00CF4CB6"/>
  </w:style>
  <w:style w:type="numbering" w:customStyle="1" w:styleId="NoList1115">
    <w:name w:val="No List1115"/>
    <w:next w:val="a4"/>
    <w:semiHidden/>
    <w:rsid w:val="00CF4CB6"/>
  </w:style>
  <w:style w:type="numbering" w:customStyle="1" w:styleId="Style13">
    <w:name w:val="Style13"/>
    <w:uiPriority w:val="99"/>
    <w:rsid w:val="00CF4CB6"/>
  </w:style>
  <w:style w:type="numbering" w:customStyle="1" w:styleId="SGS3">
    <w:name w:val="SGS3"/>
    <w:uiPriority w:val="99"/>
    <w:rsid w:val="00CF4CB6"/>
  </w:style>
  <w:style w:type="table" w:customStyle="1" w:styleId="21a">
    <w:name w:val="表 (クラシック) 21"/>
    <w:basedOn w:val="a3"/>
    <w:next w:val="2f4"/>
    <w:rsid w:val="00CF4C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CF4CB6"/>
    <w:rPr>
      <w:rFonts w:ascii="Arial" w:eastAsia="PMingLiU" w:hAnsi="Arial"/>
      <w:b/>
      <w:bCs/>
      <w:i/>
      <w:iCs/>
      <w:color w:val="4F81BD"/>
      <w:lang w:val="en-US" w:eastAsia="zh-CN"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F4CB6"/>
  </w:style>
  <w:style w:type="numbering" w:customStyle="1" w:styleId="NoList183">
    <w:name w:val="No List183"/>
    <w:next w:val="a4"/>
    <w:semiHidden/>
    <w:rsid w:val="00CF4CB6"/>
  </w:style>
  <w:style w:type="table" w:customStyle="1" w:styleId="Tabellengitternetz121">
    <w:name w:val="Tabellengitternetz12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CF4CB6"/>
  </w:style>
  <w:style w:type="table" w:customStyle="1" w:styleId="3120">
    <w:name w:val="网格型312"/>
    <w:basedOn w:val="a3"/>
    <w:next w:val="aff2"/>
    <w:rsid w:val="00CF4CB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2"/>
    <w:rsid w:val="00CF4CB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CF4CB6"/>
  </w:style>
  <w:style w:type="table" w:customStyle="1" w:styleId="TableGrid421">
    <w:name w:val="Table Grid421"/>
    <w:basedOn w:val="a3"/>
    <w:next w:val="aff2"/>
    <w:rsid w:val="00CF4C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2"/>
    <w:rsid w:val="00CF4C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2"/>
    <w:rsid w:val="00CF4C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CF4CB6"/>
  </w:style>
  <w:style w:type="table" w:customStyle="1" w:styleId="Tabellengitternetz131">
    <w:name w:val="Tabellengitternetz13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CF4CB6"/>
  </w:style>
  <w:style w:type="numbering" w:customStyle="1" w:styleId="1251">
    <w:name w:val="リストなし125"/>
    <w:next w:val="a4"/>
    <w:uiPriority w:val="99"/>
    <w:semiHidden/>
    <w:unhideWhenUsed/>
    <w:rsid w:val="00CF4CB6"/>
  </w:style>
  <w:style w:type="table" w:customStyle="1" w:styleId="TableGrid521">
    <w:name w:val="Table Grid521"/>
    <w:basedOn w:val="a3"/>
    <w:next w:val="aff2"/>
    <w:rsid w:val="00CF4C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2"/>
    <w:rsid w:val="00CF4CB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2"/>
    <w:rsid w:val="00CF4C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2"/>
    <w:rsid w:val="00CF4C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CF4CB6"/>
  </w:style>
  <w:style w:type="numbering" w:customStyle="1" w:styleId="Style121">
    <w:name w:val="Style121"/>
    <w:uiPriority w:val="99"/>
    <w:rsid w:val="00CF4CB6"/>
  </w:style>
  <w:style w:type="numbering" w:customStyle="1" w:styleId="SGS21">
    <w:name w:val="SGS21"/>
    <w:uiPriority w:val="99"/>
    <w:rsid w:val="00CF4CB6"/>
  </w:style>
  <w:style w:type="character" w:customStyle="1" w:styleId="B1Car">
    <w:name w:val="B1+ Car"/>
    <w:link w:val="B10"/>
    <w:rsid w:val="00CF4CB6"/>
    <w:rPr>
      <w:rFonts w:ascii="Times New Roman" w:eastAsia="宋体" w:hAnsi="Times New Roman"/>
      <w:lang w:val="en-GB" w:eastAsia="en-GB"/>
    </w:rPr>
  </w:style>
  <w:style w:type="paragraph" w:customStyle="1" w:styleId="TN">
    <w:name w:val="TN"/>
    <w:basedOn w:val="a1"/>
    <w:qFormat/>
    <w:rsid w:val="00CF4CB6"/>
    <w:pPr>
      <w:keepNext/>
      <w:keepLines/>
      <w:spacing w:after="0"/>
      <w:ind w:left="851" w:hanging="851"/>
    </w:pPr>
    <w:rPr>
      <w:rFonts w:ascii="Arial" w:eastAsia="宋体" w:hAnsi="Arial"/>
      <w:sz w:val="18"/>
    </w:rPr>
  </w:style>
  <w:style w:type="character" w:customStyle="1" w:styleId="search-word-mail">
    <w:name w:val="search-word-mail"/>
    <w:rsid w:val="00CF4C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92334">
      <w:bodyDiv w:val="1"/>
      <w:marLeft w:val="0"/>
      <w:marRight w:val="0"/>
      <w:marTop w:val="0"/>
      <w:marBottom w:val="0"/>
      <w:divBdr>
        <w:top w:val="none" w:sz="0" w:space="0" w:color="auto"/>
        <w:left w:val="none" w:sz="0" w:space="0" w:color="auto"/>
        <w:bottom w:val="none" w:sz="0" w:space="0" w:color="auto"/>
        <w:right w:val="none" w:sz="0" w:space="0" w:color="auto"/>
      </w:divBdr>
    </w:div>
    <w:div w:id="417292309">
      <w:bodyDiv w:val="1"/>
      <w:marLeft w:val="0"/>
      <w:marRight w:val="0"/>
      <w:marTop w:val="0"/>
      <w:marBottom w:val="0"/>
      <w:divBdr>
        <w:top w:val="none" w:sz="0" w:space="0" w:color="auto"/>
        <w:left w:val="none" w:sz="0" w:space="0" w:color="auto"/>
        <w:bottom w:val="none" w:sz="0" w:space="0" w:color="auto"/>
        <w:right w:val="none" w:sz="0" w:space="0" w:color="auto"/>
      </w:divBdr>
    </w:div>
    <w:div w:id="890119292">
      <w:bodyDiv w:val="1"/>
      <w:marLeft w:val="0"/>
      <w:marRight w:val="0"/>
      <w:marTop w:val="0"/>
      <w:marBottom w:val="0"/>
      <w:divBdr>
        <w:top w:val="none" w:sz="0" w:space="0" w:color="auto"/>
        <w:left w:val="none" w:sz="0" w:space="0" w:color="auto"/>
        <w:bottom w:val="none" w:sz="0" w:space="0" w:color="auto"/>
        <w:right w:val="none" w:sz="0" w:space="0" w:color="auto"/>
      </w:divBdr>
    </w:div>
    <w:div w:id="210823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oleObject" Target="embeddings/oleObject5.bin"/><Relationship Id="rId34" Type="http://schemas.openxmlformats.org/officeDocument/2006/relationships/image" Target="media/image11.wmf"/><Relationship Id="rId42" Type="http://schemas.openxmlformats.org/officeDocument/2006/relationships/image" Target="media/image14.wmf"/><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0.wmf"/><Relationship Id="rId37" Type="http://schemas.openxmlformats.org/officeDocument/2006/relationships/oleObject" Target="embeddings/oleObject13.bin"/><Relationship Id="rId40" Type="http://schemas.openxmlformats.org/officeDocument/2006/relationships/image" Target="media/image13.wmf"/><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image" Target="media/image12.wmf"/><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5.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fontTable" Target="fontTable.xml"/><Relationship Id="rId8" Type="http://schemas.openxmlformats.org/officeDocument/2006/relationships/endnotes" Target="endnotes.xml"/><Relationship Id="rId51" Type="http://schemas.microsoft.com/office/2016/09/relationships/commentsIds" Target="commentsId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header" Target="header3.xml"/><Relationship Id="rId20" Type="http://schemas.openxmlformats.org/officeDocument/2006/relationships/image" Target="media/image4.wmf"/><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39DF9-993B-4E3E-893F-483DB39BD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5582</TotalTime>
  <Pages>13</Pages>
  <Words>3649</Words>
  <Characters>20801</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201</cp:revision>
  <cp:lastPrinted>1899-12-31T23:00:00Z</cp:lastPrinted>
  <dcterms:created xsi:type="dcterms:W3CDTF">2020-02-03T08:32:00Z</dcterms:created>
  <dcterms:modified xsi:type="dcterms:W3CDTF">2021-05-28T08:07:00Z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(3)pHAcwmK7aRIv3+7Oz/J/r7kr4sSbkpxMAmSdW+Eo0rvyUnpgY5yqnLQIXr+80JqocEFMr6qU
LFL0wYU9A0FXV0vwIzJpCO/fQxNB0WlQajt0g/bXo9cgOBn5mE3ebHETllZHP3Wtd7MTgqsZ
fmUndjWuH7tDPWG9O/EGDahFTrauwcD+B4r4COm2srwPsItzqsdMwIdTVb88s1viYKHfyW+S
5zW3EdBbhIRPr2bBTg</vt:lpwstr>
  </property>
  <property fmtid="{D5CDD505-2E9C-101B-9397-08002B2CF9AE}" pid="22" name="_2015_ms_pID_7253431">
    <vt:lpwstr>UYhwvmfDBzSRMv6G4rwtxzQ7etCDMP3GfoUu3TNYVOu730y4g7cnml
P6Z1rnycUMmSpDUMQ+Idzp10Z1DdF8I4ZCmF94qIlNY2/wJ3PBzF6sCCUX5zCu70sI/mr6gr
6fp95Mcj9OpFdUrC1wLHE+BzRSnxQ0HlG8eBdp0ZFaPCQ+sAx1ncBvb/PYsM98wIvBAN9ZPd
XOBvrQWo6MHJt25INxfTQCnFAxsDZdQRP2Mc</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1622172819</vt:lpwstr>
  </property>
</Properties>
</file>